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7005" w:rsidRDefault="00967005" w:rsidP="00967005">
      <w:pPr>
        <w:rPr>
          <w:lang w:val="es-ES_tradnl"/>
        </w:rPr>
      </w:pPr>
    </w:p>
    <w:p w:rsidR="00967005" w:rsidRDefault="00967005" w:rsidP="00967005">
      <w:pPr>
        <w:rPr>
          <w:lang w:val="es-ES_tradnl"/>
        </w:rPr>
      </w:pPr>
    </w:p>
    <w:p w:rsidR="00967005" w:rsidRDefault="00967005" w:rsidP="00967005">
      <w:pPr>
        <w:rPr>
          <w:lang w:val="es-ES_tradnl"/>
        </w:rPr>
      </w:pPr>
    </w:p>
    <w:p w:rsidR="00967005" w:rsidRDefault="00967005" w:rsidP="00967005">
      <w:pPr>
        <w:rPr>
          <w:lang w:val="es-ES_tradnl"/>
        </w:rPr>
      </w:pPr>
    </w:p>
    <w:p w:rsidR="00967005" w:rsidRDefault="00967005" w:rsidP="00967005">
      <w:pPr>
        <w:rPr>
          <w:lang w:val="es-ES_tradnl"/>
        </w:rPr>
      </w:pPr>
    </w:p>
    <w:p w:rsidR="00A04D5C" w:rsidRPr="002D3F50" w:rsidRDefault="00A04D5C" w:rsidP="00A04D5C">
      <w:pPr>
        <w:spacing w:line="360" w:lineRule="auto"/>
        <w:jc w:val="center"/>
        <w:outlineLvl w:val="0"/>
        <w:rPr>
          <w:rFonts w:asciiTheme="majorHAnsi" w:hAnsiTheme="majorHAnsi" w:cs="Arial"/>
          <w:b/>
          <w:color w:val="000000"/>
          <w:sz w:val="32"/>
          <w:szCs w:val="32"/>
          <w:lang w:val="es-ES_tradnl"/>
        </w:rPr>
      </w:pPr>
      <w:bookmarkStart w:id="0" w:name="_Toc316324065"/>
      <w:r w:rsidRPr="002D3F50">
        <w:rPr>
          <w:rFonts w:asciiTheme="majorHAnsi" w:hAnsiTheme="majorHAnsi" w:cs="Arial"/>
          <w:b/>
          <w:color w:val="000000"/>
          <w:sz w:val="32"/>
          <w:szCs w:val="32"/>
          <w:lang w:val="es-ES_tradnl"/>
        </w:rPr>
        <w:t>RESUMEN</w:t>
      </w:r>
      <w:bookmarkEnd w:id="0"/>
    </w:p>
    <w:p w:rsidR="00A04D5C" w:rsidRPr="00351A17" w:rsidRDefault="00A04D5C" w:rsidP="002907B9">
      <w:pPr>
        <w:pStyle w:val="texto"/>
        <w:ind w:left="0"/>
        <w:rPr>
          <w:sz w:val="20"/>
          <w:lang w:val="es-ES_tradnl"/>
        </w:rPr>
      </w:pPr>
      <w:r w:rsidRPr="00351A17">
        <w:rPr>
          <w:sz w:val="20"/>
          <w:lang w:val="es-ES_tradnl"/>
        </w:rPr>
        <w:t xml:space="preserve">CC.COURIER  es una empresa dedicada al servicio de mensajería  a nivel nacional especializada en el transporte de carga, mercadería, documentos, y muebles sin límite de </w:t>
      </w:r>
      <w:proofErr w:type="gramStart"/>
      <w:r w:rsidRPr="00351A17">
        <w:rPr>
          <w:sz w:val="20"/>
          <w:lang w:val="es-ES_tradnl"/>
        </w:rPr>
        <w:t>peso ,</w:t>
      </w:r>
      <w:proofErr w:type="gramEnd"/>
      <w:r w:rsidRPr="00351A17">
        <w:rPr>
          <w:sz w:val="20"/>
          <w:lang w:val="es-ES_tradnl"/>
        </w:rPr>
        <w:t xml:space="preserve"> valores que busca brindar un servicio de calidad caracterizándose por la puntualidad y seguridad con la que traslada la encomienda</w:t>
      </w:r>
    </w:p>
    <w:p w:rsidR="00A04D5C" w:rsidRPr="00351A17" w:rsidRDefault="00A04D5C" w:rsidP="002907B9">
      <w:pPr>
        <w:pStyle w:val="texto"/>
        <w:ind w:left="0"/>
        <w:rPr>
          <w:sz w:val="20"/>
          <w:lang w:val="es-ES_tradnl"/>
        </w:rPr>
      </w:pPr>
      <w:r w:rsidRPr="00351A17">
        <w:rPr>
          <w:sz w:val="20"/>
          <w:lang w:val="es-ES_tradnl"/>
        </w:rPr>
        <w:t>Asimismo, el CC COURIER cuenta con una carrera de clientes tanto corporativos como materiales que pueden disponer de sus servicios y del tipo de traslado, ya sea aéreo, terrestre(a nivel nacional)</w:t>
      </w:r>
      <w:r w:rsidR="00275344" w:rsidRPr="00351A17">
        <w:rPr>
          <w:sz w:val="20"/>
          <w:lang w:val="es-ES_tradnl"/>
        </w:rPr>
        <w:t>, y</w:t>
      </w:r>
      <w:r w:rsidRPr="00351A17">
        <w:rPr>
          <w:sz w:val="20"/>
          <w:lang w:val="es-ES_tradnl"/>
        </w:rPr>
        <w:t xml:space="preserve"> carguero (cualquier distrito).</w:t>
      </w:r>
    </w:p>
    <w:p w:rsidR="00A04D5C" w:rsidRPr="00351A17" w:rsidRDefault="00A04D5C" w:rsidP="002907B9">
      <w:pPr>
        <w:pStyle w:val="texto"/>
        <w:ind w:left="0"/>
        <w:rPr>
          <w:sz w:val="20"/>
          <w:lang w:val="es-ES_tradnl"/>
        </w:rPr>
      </w:pPr>
      <w:r w:rsidRPr="00351A17">
        <w:rPr>
          <w:sz w:val="20"/>
          <w:lang w:val="es-ES_tradnl"/>
        </w:rPr>
        <w:t xml:space="preserve">Además de un mejor precio, ofrece calidad y alternativas nacionales e importadas según la naturaleza del producto o material </w:t>
      </w:r>
      <w:r w:rsidR="00351A17" w:rsidRPr="00351A17">
        <w:rPr>
          <w:sz w:val="20"/>
          <w:lang w:val="es-ES_tradnl"/>
        </w:rPr>
        <w:t>solicitado,</w:t>
      </w:r>
      <w:r w:rsidRPr="00351A17">
        <w:rPr>
          <w:sz w:val="20"/>
          <w:lang w:val="es-ES_tradnl"/>
        </w:rPr>
        <w:t xml:space="preserve"> almacenaje, distribución y lo que compete a la cadena logística, </w:t>
      </w:r>
      <w:r w:rsidR="00351A17" w:rsidRPr="00351A17">
        <w:rPr>
          <w:sz w:val="20"/>
          <w:lang w:val="es-ES_tradnl"/>
        </w:rPr>
        <w:t>verificación,</w:t>
      </w:r>
      <w:r w:rsidRPr="00351A17">
        <w:rPr>
          <w:sz w:val="20"/>
          <w:lang w:val="es-ES_tradnl"/>
        </w:rPr>
        <w:t xml:space="preserve"> peritaje de compras frecuentes, nuevos servicios que COURIER pone a disposición del Cliente</w:t>
      </w:r>
    </w:p>
    <w:p w:rsidR="00A04D5C" w:rsidRDefault="00A04D5C" w:rsidP="0040571D">
      <w:pPr>
        <w:pStyle w:val="texto"/>
        <w:rPr>
          <w:lang w:val="es-ES_tradnl"/>
        </w:rPr>
      </w:pPr>
      <w:r>
        <w:rPr>
          <w:lang w:val="es-ES_tradnl"/>
        </w:rPr>
        <w:br w:type="page"/>
      </w:r>
    </w:p>
    <w:p w:rsidR="00A04D5C" w:rsidRPr="00EA4C31" w:rsidRDefault="00A04D5C" w:rsidP="00A04D5C">
      <w:pPr>
        <w:spacing w:line="360" w:lineRule="auto"/>
        <w:jc w:val="center"/>
        <w:outlineLvl w:val="0"/>
        <w:rPr>
          <w:rFonts w:asciiTheme="majorHAnsi" w:hAnsiTheme="majorHAnsi" w:cs="Arial"/>
          <w:b/>
          <w:color w:val="000000"/>
          <w:sz w:val="32"/>
          <w:szCs w:val="32"/>
          <w:lang w:val="es-ES_tradnl"/>
        </w:rPr>
      </w:pPr>
      <w:bookmarkStart w:id="1" w:name="_Toc316324066"/>
      <w:r w:rsidRPr="00EA4C31">
        <w:rPr>
          <w:rFonts w:asciiTheme="majorHAnsi" w:hAnsiTheme="majorHAnsi" w:cs="Arial"/>
          <w:b/>
          <w:color w:val="000000"/>
          <w:sz w:val="32"/>
          <w:szCs w:val="32"/>
          <w:lang w:val="es-ES_tradnl"/>
        </w:rPr>
        <w:lastRenderedPageBreak/>
        <w:t>INDICE</w:t>
      </w:r>
      <w:bookmarkEnd w:id="1"/>
    </w:p>
    <w:p w:rsidR="00EA4C31" w:rsidRPr="00EA4C31" w:rsidRDefault="00D61357">
      <w:pPr>
        <w:pStyle w:val="TDC1"/>
        <w:tabs>
          <w:tab w:val="right" w:pos="8828"/>
        </w:tabs>
        <w:rPr>
          <w:rFonts w:asciiTheme="majorHAnsi" w:eastAsiaTheme="minorEastAsia" w:hAnsiTheme="majorHAnsi" w:cstheme="minorBidi"/>
          <w:b w:val="0"/>
          <w:bCs w:val="0"/>
          <w:caps w:val="0"/>
          <w:noProof/>
          <w:u w:val="none"/>
          <w:lang w:val="es-PE" w:eastAsia="es-PE"/>
        </w:rPr>
      </w:pPr>
      <w:r w:rsidRPr="00EA4C31">
        <w:rPr>
          <w:rFonts w:asciiTheme="majorHAnsi" w:hAnsiTheme="majorHAnsi" w:cs="Arial"/>
          <w:b w:val="0"/>
          <w:color w:val="000000"/>
          <w:sz w:val="24"/>
          <w:lang w:val="es-ES_tradnl"/>
        </w:rPr>
        <w:fldChar w:fldCharType="begin"/>
      </w:r>
      <w:r w:rsidR="003A2613" w:rsidRPr="00EA4C31">
        <w:rPr>
          <w:rFonts w:asciiTheme="majorHAnsi" w:hAnsiTheme="majorHAnsi" w:cs="Arial"/>
          <w:b w:val="0"/>
          <w:color w:val="000000"/>
          <w:sz w:val="24"/>
          <w:lang w:val="es-ES_tradnl"/>
        </w:rPr>
        <w:instrText xml:space="preserve"> TOC \o "1-5" \h \z \u </w:instrText>
      </w:r>
      <w:r w:rsidRPr="00EA4C31">
        <w:rPr>
          <w:rFonts w:asciiTheme="majorHAnsi" w:hAnsiTheme="majorHAnsi" w:cs="Arial"/>
          <w:b w:val="0"/>
          <w:color w:val="000000"/>
          <w:sz w:val="24"/>
          <w:lang w:val="es-ES_tradnl"/>
        </w:rPr>
        <w:fldChar w:fldCharType="separate"/>
      </w:r>
      <w:hyperlink w:anchor="_Toc316324065" w:history="1">
        <w:r w:rsidR="00EA4C31" w:rsidRPr="00EA4C31">
          <w:rPr>
            <w:rStyle w:val="Hipervnculo"/>
            <w:rFonts w:asciiTheme="majorHAnsi" w:hAnsiTheme="majorHAnsi" w:cs="Arial"/>
            <w:noProof/>
            <w:lang w:val="es-ES_tradnl"/>
          </w:rPr>
          <w:t>RESUMEN</w:t>
        </w:r>
        <w:r w:rsidR="00EA4C31" w:rsidRPr="00EA4C31">
          <w:rPr>
            <w:rFonts w:asciiTheme="majorHAnsi" w:hAnsiTheme="majorHAnsi"/>
            <w:noProof/>
            <w:webHidden/>
          </w:rPr>
          <w:tab/>
        </w:r>
        <w:r w:rsidR="00EA4C31" w:rsidRPr="00EA4C31">
          <w:rPr>
            <w:rFonts w:asciiTheme="majorHAnsi" w:hAnsiTheme="majorHAnsi"/>
            <w:noProof/>
            <w:webHidden/>
          </w:rPr>
          <w:fldChar w:fldCharType="begin"/>
        </w:r>
        <w:r w:rsidR="00EA4C31" w:rsidRPr="00EA4C31">
          <w:rPr>
            <w:rFonts w:asciiTheme="majorHAnsi" w:hAnsiTheme="majorHAnsi"/>
            <w:noProof/>
            <w:webHidden/>
          </w:rPr>
          <w:instrText xml:space="preserve"> PAGEREF _Toc316324065 \h </w:instrText>
        </w:r>
        <w:r w:rsidR="00EA4C31" w:rsidRPr="00EA4C31">
          <w:rPr>
            <w:rFonts w:asciiTheme="majorHAnsi" w:hAnsiTheme="majorHAnsi"/>
            <w:noProof/>
            <w:webHidden/>
          </w:rPr>
        </w:r>
        <w:r w:rsidR="00EA4C31" w:rsidRPr="00EA4C31">
          <w:rPr>
            <w:rFonts w:asciiTheme="majorHAnsi" w:hAnsiTheme="majorHAnsi"/>
            <w:noProof/>
            <w:webHidden/>
          </w:rPr>
          <w:fldChar w:fldCharType="separate"/>
        </w:r>
        <w:r w:rsidR="00EA4C31" w:rsidRPr="00EA4C31">
          <w:rPr>
            <w:rFonts w:asciiTheme="majorHAnsi" w:hAnsiTheme="majorHAnsi"/>
            <w:noProof/>
            <w:webHidden/>
          </w:rPr>
          <w:t>2</w:t>
        </w:r>
        <w:r w:rsidR="00EA4C31" w:rsidRPr="00EA4C31">
          <w:rPr>
            <w:rFonts w:asciiTheme="majorHAnsi" w:hAnsiTheme="majorHAnsi"/>
            <w:noProof/>
            <w:webHidden/>
          </w:rPr>
          <w:fldChar w:fldCharType="end"/>
        </w:r>
      </w:hyperlink>
    </w:p>
    <w:p w:rsidR="00EA4C31" w:rsidRPr="00EA4C31" w:rsidRDefault="00EA4C31">
      <w:pPr>
        <w:pStyle w:val="TDC1"/>
        <w:tabs>
          <w:tab w:val="right" w:pos="8828"/>
        </w:tabs>
        <w:rPr>
          <w:rFonts w:asciiTheme="majorHAnsi" w:eastAsiaTheme="minorEastAsia" w:hAnsiTheme="majorHAnsi" w:cstheme="minorBidi"/>
          <w:b w:val="0"/>
          <w:bCs w:val="0"/>
          <w:caps w:val="0"/>
          <w:noProof/>
          <w:u w:val="none"/>
          <w:lang w:val="es-PE" w:eastAsia="es-PE"/>
        </w:rPr>
      </w:pPr>
      <w:hyperlink w:anchor="_Toc316324066" w:history="1">
        <w:r w:rsidRPr="00EA4C31">
          <w:rPr>
            <w:rStyle w:val="Hipervnculo"/>
            <w:rFonts w:asciiTheme="majorHAnsi" w:hAnsiTheme="majorHAnsi" w:cs="Arial"/>
            <w:noProof/>
            <w:lang w:val="es-ES_tradnl"/>
          </w:rPr>
          <w:t>INDICE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_Toc316324066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w:t>
        </w:r>
        <w:r w:rsidRPr="00EA4C31">
          <w:rPr>
            <w:rFonts w:asciiTheme="majorHAnsi" w:hAnsiTheme="majorHAnsi"/>
            <w:noProof/>
            <w:webHidden/>
          </w:rPr>
          <w:fldChar w:fldCharType="end"/>
        </w:r>
      </w:hyperlink>
    </w:p>
    <w:p w:rsidR="00EA4C31" w:rsidRPr="00EA4C31" w:rsidRDefault="00EA4C31">
      <w:pPr>
        <w:pStyle w:val="TDC1"/>
        <w:tabs>
          <w:tab w:val="right" w:pos="8828"/>
        </w:tabs>
        <w:rPr>
          <w:rFonts w:asciiTheme="majorHAnsi" w:eastAsiaTheme="minorEastAsia" w:hAnsiTheme="majorHAnsi" w:cstheme="minorBidi"/>
          <w:b w:val="0"/>
          <w:bCs w:val="0"/>
          <w:caps w:val="0"/>
          <w:noProof/>
          <w:u w:val="none"/>
          <w:lang w:val="es-PE" w:eastAsia="es-PE"/>
        </w:rPr>
      </w:pPr>
      <w:hyperlink w:anchor="_Toc316324067" w:history="1">
        <w:r w:rsidRPr="00EA4C31">
          <w:rPr>
            <w:rStyle w:val="Hipervnculo"/>
            <w:rFonts w:asciiTheme="majorHAnsi" w:hAnsiTheme="majorHAnsi"/>
            <w:noProof/>
          </w:rPr>
          <w:t>INTRODUCCION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_Toc316324067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8</w:t>
        </w:r>
        <w:r w:rsidRPr="00EA4C31">
          <w:rPr>
            <w:rFonts w:asciiTheme="majorHAnsi" w:hAnsiTheme="majorHAnsi"/>
            <w:noProof/>
            <w:webHidden/>
          </w:rPr>
          <w:fldChar w:fldCharType="end"/>
        </w:r>
      </w:hyperlink>
    </w:p>
    <w:p w:rsidR="00EA4C31" w:rsidRPr="00EA4C31" w:rsidRDefault="00EA4C31">
      <w:pPr>
        <w:pStyle w:val="TDC1"/>
        <w:tabs>
          <w:tab w:val="left" w:pos="400"/>
          <w:tab w:val="right" w:pos="8828"/>
        </w:tabs>
        <w:rPr>
          <w:rFonts w:asciiTheme="majorHAnsi" w:eastAsiaTheme="minorEastAsia" w:hAnsiTheme="majorHAnsi" w:cstheme="minorBidi"/>
          <w:b w:val="0"/>
          <w:bCs w:val="0"/>
          <w:caps w:val="0"/>
          <w:noProof/>
          <w:u w:val="none"/>
          <w:lang w:val="es-PE" w:eastAsia="es-PE"/>
        </w:rPr>
      </w:pPr>
      <w:hyperlink w:anchor="_Toc316324068" w:history="1">
        <w:r w:rsidRPr="00EA4C31">
          <w:rPr>
            <w:rStyle w:val="Hipervnculo"/>
            <w:rFonts w:asciiTheme="majorHAnsi" w:hAnsiTheme="majorHAnsi"/>
            <w:smallCaps/>
            <w:noProof/>
            <w:spacing w:val="5"/>
          </w:rPr>
          <w:t>1.</w:t>
        </w:r>
        <w:r w:rsidRPr="00EA4C31">
          <w:rPr>
            <w:rFonts w:asciiTheme="majorHAnsi" w:eastAsiaTheme="minorEastAsia" w:hAnsiTheme="majorHAnsi" w:cstheme="minorBidi"/>
            <w:b w:val="0"/>
            <w:bCs w:val="0"/>
            <w:caps w:val="0"/>
            <w:noProof/>
            <w:lang w:val="es-PE" w:eastAsia="es-PE"/>
          </w:rPr>
          <w:tab/>
        </w:r>
        <w:r w:rsidRPr="00EA4C31">
          <w:rPr>
            <w:rStyle w:val="Hipervnculo"/>
            <w:rFonts w:asciiTheme="majorHAnsi" w:hAnsiTheme="majorHAnsi"/>
            <w:smallCaps/>
            <w:noProof/>
            <w:spacing w:val="5"/>
          </w:rPr>
          <w:t>DESCRIPCION DEL PROYECTO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_Toc316324068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w:t>
        </w:r>
        <w:r w:rsidRPr="00EA4C31">
          <w:rPr>
            <w:rFonts w:asciiTheme="majorHAnsi" w:hAnsiTheme="majorHAnsi"/>
            <w:noProof/>
            <w:webHidden/>
          </w:rPr>
          <w:fldChar w:fldCharType="end"/>
        </w:r>
      </w:hyperlink>
    </w:p>
    <w:p w:rsidR="00EA4C31" w:rsidRPr="00EA4C31" w:rsidRDefault="00EA4C31">
      <w:pPr>
        <w:pStyle w:val="TDC2"/>
        <w:tabs>
          <w:tab w:val="left" w:pos="581"/>
          <w:tab w:val="right" w:pos="8828"/>
        </w:tabs>
        <w:rPr>
          <w:rFonts w:asciiTheme="majorHAnsi" w:eastAsiaTheme="minorEastAsia" w:hAnsiTheme="majorHAnsi" w:cstheme="minorBidi"/>
          <w:b w:val="0"/>
          <w:bCs w:val="0"/>
          <w:smallCaps w:val="0"/>
          <w:noProof/>
          <w:lang w:val="es-PE" w:eastAsia="es-PE"/>
        </w:rPr>
      </w:pPr>
      <w:hyperlink w:anchor="_Toc316324069" w:history="1">
        <w:r w:rsidRPr="00EA4C31">
          <w:rPr>
            <w:rStyle w:val="Hipervnculo"/>
            <w:rFonts w:asciiTheme="majorHAnsi" w:hAnsiTheme="majorHAnsi"/>
            <w:noProof/>
            <w:spacing w:val="5"/>
          </w:rPr>
          <w:t>1.1.</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spacing w:val="5"/>
          </w:rPr>
          <w:t>Objeto de Estudio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_Toc316324069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070" w:history="1">
        <w:r w:rsidRPr="00EA4C31">
          <w:rPr>
            <w:rStyle w:val="Hipervnculo"/>
            <w:rFonts w:asciiTheme="majorHAnsi" w:hAnsiTheme="majorHAnsi"/>
            <w:noProof/>
            <w:spacing w:val="5"/>
          </w:rPr>
          <w:t>1.1.1.</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Descripción de la Organización en Estudio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_Toc316324070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071" w:history="1">
        <w:r w:rsidRPr="00EA4C31">
          <w:rPr>
            <w:rStyle w:val="Hipervnculo"/>
            <w:rFonts w:asciiTheme="majorHAnsi" w:hAnsiTheme="majorHAnsi"/>
            <w:noProof/>
            <w:spacing w:val="5"/>
          </w:rPr>
          <w:t>1.1.2.</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Objetivos de la Organización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_Toc316324071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072" w:history="1">
        <w:r w:rsidRPr="00EA4C31">
          <w:rPr>
            <w:rStyle w:val="Hipervnculo"/>
            <w:rFonts w:asciiTheme="majorHAnsi" w:hAnsiTheme="majorHAnsi"/>
            <w:noProof/>
            <w:spacing w:val="5"/>
          </w:rPr>
          <w:t>1.1.3.</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Visión de la Organización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_Toc316324072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073" w:history="1">
        <w:r w:rsidRPr="00EA4C31">
          <w:rPr>
            <w:rStyle w:val="Hipervnculo"/>
            <w:rFonts w:asciiTheme="majorHAnsi" w:hAnsiTheme="majorHAnsi"/>
            <w:noProof/>
            <w:spacing w:val="5"/>
          </w:rPr>
          <w:t>1.1.4.</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Misión de la Organización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_Toc316324073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10</w:t>
        </w:r>
        <w:r w:rsidRPr="00EA4C31">
          <w:rPr>
            <w:rFonts w:asciiTheme="majorHAnsi" w:hAnsiTheme="majorHAnsi"/>
            <w:noProof/>
            <w:webHidden/>
          </w:rPr>
          <w:fldChar w:fldCharType="end"/>
        </w:r>
      </w:hyperlink>
    </w:p>
    <w:p w:rsidR="00EA4C31" w:rsidRPr="00EA4C31" w:rsidRDefault="00EA4C31">
      <w:pPr>
        <w:pStyle w:val="TDC2"/>
        <w:tabs>
          <w:tab w:val="left" w:pos="581"/>
          <w:tab w:val="right" w:pos="8828"/>
        </w:tabs>
        <w:rPr>
          <w:rFonts w:asciiTheme="majorHAnsi" w:eastAsiaTheme="minorEastAsia" w:hAnsiTheme="majorHAnsi" w:cstheme="minorBidi"/>
          <w:b w:val="0"/>
          <w:bCs w:val="0"/>
          <w:smallCaps w:val="0"/>
          <w:noProof/>
          <w:lang w:val="es-PE" w:eastAsia="es-PE"/>
        </w:rPr>
      </w:pPr>
      <w:hyperlink w:anchor="_Toc316324074" w:history="1">
        <w:r w:rsidRPr="00EA4C31">
          <w:rPr>
            <w:rStyle w:val="Hipervnculo"/>
            <w:rFonts w:asciiTheme="majorHAnsi" w:hAnsiTheme="majorHAnsi"/>
            <w:noProof/>
            <w:spacing w:val="5"/>
          </w:rPr>
          <w:t>1.2.</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spacing w:val="5"/>
          </w:rPr>
          <w:t>Campo de Acción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_Toc316324074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10</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075" w:history="1">
        <w:r w:rsidRPr="00EA4C31">
          <w:rPr>
            <w:rStyle w:val="Hipervnculo"/>
            <w:rFonts w:asciiTheme="majorHAnsi" w:hAnsiTheme="majorHAnsi"/>
            <w:noProof/>
            <w:spacing w:val="5"/>
          </w:rPr>
          <w:t>1.2.1.</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Descripción de los Procesos de Negocio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_Toc316324075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10</w:t>
        </w:r>
        <w:r w:rsidRPr="00EA4C31">
          <w:rPr>
            <w:rFonts w:asciiTheme="majorHAnsi" w:hAnsiTheme="majorHAnsi"/>
            <w:noProof/>
            <w:webHidden/>
          </w:rPr>
          <w:fldChar w:fldCharType="end"/>
        </w:r>
      </w:hyperlink>
    </w:p>
    <w:p w:rsidR="00EA4C31" w:rsidRPr="00EA4C31" w:rsidRDefault="00EA4C31">
      <w:pPr>
        <w:pStyle w:val="TDC2"/>
        <w:tabs>
          <w:tab w:val="left" w:pos="581"/>
          <w:tab w:val="right" w:pos="8828"/>
        </w:tabs>
        <w:rPr>
          <w:rFonts w:asciiTheme="majorHAnsi" w:eastAsiaTheme="minorEastAsia" w:hAnsiTheme="majorHAnsi" w:cstheme="minorBidi"/>
          <w:b w:val="0"/>
          <w:bCs w:val="0"/>
          <w:smallCaps w:val="0"/>
          <w:noProof/>
          <w:lang w:val="es-PE" w:eastAsia="es-PE"/>
        </w:rPr>
      </w:pPr>
      <w:hyperlink w:anchor="_Toc316324076" w:history="1">
        <w:r w:rsidRPr="00EA4C31">
          <w:rPr>
            <w:rStyle w:val="Hipervnculo"/>
            <w:rFonts w:asciiTheme="majorHAnsi" w:hAnsiTheme="majorHAnsi"/>
            <w:noProof/>
            <w:spacing w:val="5"/>
          </w:rPr>
          <w:t>1.3.</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spacing w:val="5"/>
          </w:rPr>
          <w:t>Objetivos del Proyecto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_Toc316324076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10</w:t>
        </w:r>
        <w:r w:rsidRPr="00EA4C31">
          <w:rPr>
            <w:rFonts w:asciiTheme="majorHAnsi" w:hAnsiTheme="majorHAnsi"/>
            <w:noProof/>
            <w:webHidden/>
          </w:rPr>
          <w:fldChar w:fldCharType="end"/>
        </w:r>
      </w:hyperlink>
    </w:p>
    <w:p w:rsidR="00EA4C31" w:rsidRPr="00EA4C31" w:rsidRDefault="00EA4C31">
      <w:pPr>
        <w:pStyle w:val="TDC1"/>
        <w:tabs>
          <w:tab w:val="left" w:pos="400"/>
          <w:tab w:val="right" w:pos="8828"/>
        </w:tabs>
        <w:rPr>
          <w:rFonts w:asciiTheme="majorHAnsi" w:eastAsiaTheme="minorEastAsia" w:hAnsiTheme="majorHAnsi" w:cstheme="minorBidi"/>
          <w:b w:val="0"/>
          <w:bCs w:val="0"/>
          <w:caps w:val="0"/>
          <w:noProof/>
          <w:u w:val="none"/>
          <w:lang w:val="es-PE" w:eastAsia="es-PE"/>
        </w:rPr>
      </w:pPr>
      <w:hyperlink w:anchor="_Toc316324077" w:history="1">
        <w:r w:rsidRPr="00EA4C31">
          <w:rPr>
            <w:rStyle w:val="Hipervnculo"/>
            <w:rFonts w:asciiTheme="majorHAnsi" w:hAnsiTheme="majorHAnsi"/>
            <w:smallCaps/>
            <w:noProof/>
            <w:spacing w:val="5"/>
          </w:rPr>
          <w:t>2.</w:t>
        </w:r>
        <w:r w:rsidRPr="00EA4C31">
          <w:rPr>
            <w:rFonts w:asciiTheme="majorHAnsi" w:eastAsiaTheme="minorEastAsia" w:hAnsiTheme="majorHAnsi" w:cstheme="minorBidi"/>
            <w:b w:val="0"/>
            <w:bCs w:val="0"/>
            <w:caps w:val="0"/>
            <w:noProof/>
            <w:lang w:val="es-PE" w:eastAsia="es-PE"/>
          </w:rPr>
          <w:tab/>
        </w:r>
        <w:r w:rsidRPr="00EA4C31">
          <w:rPr>
            <w:rStyle w:val="Hipervnculo"/>
            <w:rFonts w:asciiTheme="majorHAnsi" w:hAnsiTheme="majorHAnsi"/>
            <w:smallCaps/>
            <w:noProof/>
            <w:spacing w:val="5"/>
          </w:rPr>
          <w:t>MODELO DEL NEGOCIO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_Toc316324077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11</w:t>
        </w:r>
        <w:r w:rsidRPr="00EA4C31">
          <w:rPr>
            <w:rFonts w:asciiTheme="majorHAnsi" w:hAnsiTheme="majorHAnsi"/>
            <w:noProof/>
            <w:webHidden/>
          </w:rPr>
          <w:fldChar w:fldCharType="end"/>
        </w:r>
      </w:hyperlink>
    </w:p>
    <w:p w:rsidR="00EA4C31" w:rsidRPr="00EA4C31" w:rsidRDefault="00EA4C31">
      <w:pPr>
        <w:pStyle w:val="TDC2"/>
        <w:tabs>
          <w:tab w:val="left" w:pos="581"/>
          <w:tab w:val="right" w:pos="8828"/>
        </w:tabs>
        <w:rPr>
          <w:rFonts w:asciiTheme="majorHAnsi" w:eastAsiaTheme="minorEastAsia" w:hAnsiTheme="majorHAnsi" w:cstheme="minorBidi"/>
          <w:b w:val="0"/>
          <w:bCs w:val="0"/>
          <w:smallCaps w:val="0"/>
          <w:noProof/>
          <w:lang w:val="es-PE" w:eastAsia="es-PE"/>
        </w:rPr>
      </w:pPr>
      <w:hyperlink w:anchor="_Toc316324078" w:history="1">
        <w:r w:rsidRPr="00EA4C31">
          <w:rPr>
            <w:rStyle w:val="Hipervnculo"/>
            <w:rFonts w:asciiTheme="majorHAnsi" w:hAnsiTheme="majorHAnsi"/>
            <w:noProof/>
            <w:spacing w:val="5"/>
          </w:rPr>
          <w:t>2.1.</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spacing w:val="5"/>
          </w:rPr>
          <w:t>Reglas del Negocio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_Toc316324078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11</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079" w:history="1">
        <w:r w:rsidRPr="00EA4C31">
          <w:rPr>
            <w:rStyle w:val="Hipervnculo"/>
            <w:rFonts w:asciiTheme="majorHAnsi" w:hAnsiTheme="majorHAnsi"/>
            <w:noProof/>
            <w:spacing w:val="5"/>
          </w:rPr>
          <w:t>2.1.1.</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Reglas de Restricción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_Toc316324079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11</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080" w:history="1">
        <w:r w:rsidRPr="00EA4C31">
          <w:rPr>
            <w:rStyle w:val="Hipervnculo"/>
            <w:rFonts w:asciiTheme="majorHAnsi" w:hAnsiTheme="majorHAnsi"/>
            <w:noProof/>
            <w:spacing w:val="5"/>
          </w:rPr>
          <w:t>2.1.2.</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Reglas de Productor</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_Toc316324080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12</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081" w:history="1">
        <w:r w:rsidRPr="00EA4C31">
          <w:rPr>
            <w:rStyle w:val="Hipervnculo"/>
            <w:rFonts w:asciiTheme="majorHAnsi" w:hAnsiTheme="majorHAnsi"/>
            <w:bCs/>
            <w:smallCaps/>
            <w:noProof/>
            <w:spacing w:val="5"/>
          </w:rPr>
          <w:t>2.1.2.1.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Reglas de Derivación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_Toc316324081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12</w:t>
        </w:r>
        <w:r w:rsidRPr="00EA4C31">
          <w:rPr>
            <w:rFonts w:asciiTheme="majorHAnsi" w:hAnsiTheme="majorHAnsi"/>
            <w:noProof/>
            <w:webHidden/>
          </w:rPr>
          <w:fldChar w:fldCharType="end"/>
        </w:r>
      </w:hyperlink>
    </w:p>
    <w:p w:rsidR="00EA4C31" w:rsidRPr="00EA4C31" w:rsidRDefault="00EA4C31">
      <w:pPr>
        <w:pStyle w:val="TDC2"/>
        <w:tabs>
          <w:tab w:val="left" w:pos="581"/>
          <w:tab w:val="right" w:pos="8828"/>
        </w:tabs>
        <w:rPr>
          <w:rFonts w:asciiTheme="majorHAnsi" w:eastAsiaTheme="minorEastAsia" w:hAnsiTheme="majorHAnsi" w:cstheme="minorBidi"/>
          <w:b w:val="0"/>
          <w:bCs w:val="0"/>
          <w:smallCaps w:val="0"/>
          <w:noProof/>
          <w:lang w:val="es-PE" w:eastAsia="es-PE"/>
        </w:rPr>
      </w:pPr>
      <w:hyperlink w:anchor="_Toc316324082" w:history="1">
        <w:r w:rsidRPr="00EA4C31">
          <w:rPr>
            <w:rStyle w:val="Hipervnculo"/>
            <w:rFonts w:asciiTheme="majorHAnsi" w:hAnsiTheme="majorHAnsi"/>
            <w:noProof/>
            <w:spacing w:val="5"/>
          </w:rPr>
          <w:t>2.2.</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spacing w:val="5"/>
          </w:rPr>
          <w:t>Modelo de Casos de Uso de Negocio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_Toc316324082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13</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083" w:history="1">
        <w:r w:rsidRPr="00EA4C31">
          <w:rPr>
            <w:rStyle w:val="Hipervnculo"/>
            <w:rFonts w:asciiTheme="majorHAnsi" w:hAnsiTheme="majorHAnsi"/>
            <w:noProof/>
            <w:spacing w:val="5"/>
          </w:rPr>
          <w:t>2.2.1.</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Lista de Actores de Negocio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_Toc316324083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13</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084" w:history="1">
        <w:r w:rsidRPr="00EA4C31">
          <w:rPr>
            <w:rStyle w:val="Hipervnculo"/>
            <w:rFonts w:asciiTheme="majorHAnsi" w:hAnsiTheme="majorHAnsi"/>
            <w:noProof/>
            <w:spacing w:val="5"/>
          </w:rPr>
          <w:t>2.2.2.</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Lista de Casos de Uso de Negocio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_Toc316324084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14</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085" w:history="1">
        <w:r w:rsidRPr="00EA4C31">
          <w:rPr>
            <w:rStyle w:val="Hipervnculo"/>
            <w:rFonts w:asciiTheme="majorHAnsi" w:hAnsiTheme="majorHAnsi"/>
            <w:noProof/>
            <w:spacing w:val="5"/>
          </w:rPr>
          <w:t>2.2.3.</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Diagrama de Casos de Uso de Negocio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_Toc316324085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15</w:t>
        </w:r>
        <w:r w:rsidRPr="00EA4C31">
          <w:rPr>
            <w:rFonts w:asciiTheme="majorHAnsi" w:hAnsiTheme="majorHAnsi"/>
            <w:noProof/>
            <w:webHidden/>
          </w:rPr>
          <w:fldChar w:fldCharType="end"/>
        </w:r>
      </w:hyperlink>
    </w:p>
    <w:p w:rsidR="00EA4C31" w:rsidRPr="00EA4C31" w:rsidRDefault="00EA4C31">
      <w:pPr>
        <w:pStyle w:val="TDC2"/>
        <w:tabs>
          <w:tab w:val="left" w:pos="581"/>
          <w:tab w:val="right" w:pos="8828"/>
        </w:tabs>
        <w:rPr>
          <w:rFonts w:asciiTheme="majorHAnsi" w:eastAsiaTheme="minorEastAsia" w:hAnsiTheme="majorHAnsi" w:cstheme="minorBidi"/>
          <w:b w:val="0"/>
          <w:bCs w:val="0"/>
          <w:smallCaps w:val="0"/>
          <w:noProof/>
          <w:lang w:val="es-PE" w:eastAsia="es-PE"/>
        </w:rPr>
      </w:pPr>
      <w:hyperlink w:anchor="_Toc316324086" w:history="1">
        <w:r w:rsidRPr="00EA4C31">
          <w:rPr>
            <w:rStyle w:val="Hipervnculo"/>
            <w:rFonts w:asciiTheme="majorHAnsi" w:hAnsiTheme="majorHAnsi"/>
            <w:noProof/>
            <w:spacing w:val="5"/>
          </w:rPr>
          <w:t>2.3.</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spacing w:val="5"/>
          </w:rPr>
          <w:t>Realización de Casos de Uso de Negocio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_Toc316324086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15</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087" w:history="1">
        <w:r w:rsidRPr="00EA4C31">
          <w:rPr>
            <w:rStyle w:val="Hipervnculo"/>
            <w:rFonts w:asciiTheme="majorHAnsi" w:hAnsiTheme="majorHAnsi"/>
            <w:noProof/>
            <w:spacing w:val="5"/>
          </w:rPr>
          <w:t>2.3.1.</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Especificación de Casos de Uso de Negocio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_Toc316324087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15</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088" w:history="1">
        <w:r w:rsidRPr="00EA4C31">
          <w:rPr>
            <w:rStyle w:val="Hipervnculo"/>
            <w:rFonts w:asciiTheme="majorHAnsi" w:hAnsiTheme="majorHAnsi"/>
            <w:bCs/>
            <w:smallCaps/>
            <w:noProof/>
            <w:spacing w:val="5"/>
          </w:rPr>
          <w:t>2.3.1.1.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CUN001 – Atención al Cliente Corporativo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_Toc316324088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15</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089" w:history="1">
        <w:r w:rsidRPr="00EA4C31">
          <w:rPr>
            <w:rStyle w:val="Hipervnculo"/>
            <w:rFonts w:asciiTheme="majorHAnsi" w:hAnsiTheme="majorHAnsi"/>
            <w:bCs/>
            <w:smallCaps/>
            <w:noProof/>
            <w:spacing w:val="5"/>
          </w:rPr>
          <w:t>2.3.1.2.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CUN002 – Atención al Cliente Natural</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_Toc316324089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17</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090" w:history="1">
        <w:r w:rsidRPr="00EA4C31">
          <w:rPr>
            <w:rStyle w:val="Hipervnculo"/>
            <w:rFonts w:asciiTheme="majorHAnsi" w:hAnsiTheme="majorHAnsi"/>
            <w:bCs/>
            <w:smallCaps/>
            <w:noProof/>
            <w:spacing w:val="5"/>
          </w:rPr>
          <w:t>2.3.1.3.</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CUN003 – Facturación de Servicios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_Toc316324090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19</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091" w:history="1">
        <w:r w:rsidRPr="00EA4C31">
          <w:rPr>
            <w:rStyle w:val="Hipervnculo"/>
            <w:rFonts w:asciiTheme="majorHAnsi" w:hAnsiTheme="majorHAnsi"/>
            <w:bCs/>
            <w:smallCaps/>
            <w:noProof/>
            <w:spacing w:val="5"/>
          </w:rPr>
          <w:t>2.3.1.4.</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CUN004 – Traslado de Mercadería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_Toc316324091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22</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092" w:history="1">
        <w:r w:rsidRPr="00EA4C31">
          <w:rPr>
            <w:rStyle w:val="Hipervnculo"/>
            <w:rFonts w:asciiTheme="majorHAnsi" w:hAnsiTheme="majorHAnsi"/>
            <w:noProof/>
            <w:spacing w:val="5"/>
          </w:rPr>
          <w:t>2.3.2.</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Diagramas de Actividades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_Toc316324092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25</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093" w:history="1">
        <w:r w:rsidRPr="00EA4C31">
          <w:rPr>
            <w:rStyle w:val="Hipervnculo"/>
            <w:rFonts w:asciiTheme="majorHAnsi" w:hAnsiTheme="majorHAnsi"/>
            <w:bCs/>
            <w:smallCaps/>
            <w:noProof/>
            <w:spacing w:val="5"/>
          </w:rPr>
          <w:t>2.3.2.1.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CUN001 – Atención al Cliente Corporativo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_Toc316324093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25</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094" w:history="1">
        <w:r w:rsidRPr="00EA4C31">
          <w:rPr>
            <w:rStyle w:val="Hipervnculo"/>
            <w:rFonts w:asciiTheme="majorHAnsi" w:hAnsiTheme="majorHAnsi"/>
            <w:bCs/>
            <w:smallCaps/>
            <w:noProof/>
            <w:spacing w:val="5"/>
          </w:rPr>
          <w:t>2.3.2.2.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CUN002 – Atención al Cliente Natural</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_Toc316324094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26</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095" w:history="1">
        <w:r w:rsidRPr="00EA4C31">
          <w:rPr>
            <w:rStyle w:val="Hipervnculo"/>
            <w:rFonts w:asciiTheme="majorHAnsi" w:hAnsiTheme="majorHAnsi"/>
            <w:bCs/>
            <w:smallCaps/>
            <w:noProof/>
            <w:spacing w:val="5"/>
          </w:rPr>
          <w:t>2.3.2.3.</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CUN003 – Facturación de Servicios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_Toc316324095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27</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096" w:history="1">
        <w:r w:rsidRPr="00EA4C31">
          <w:rPr>
            <w:rStyle w:val="Hipervnculo"/>
            <w:rFonts w:asciiTheme="majorHAnsi" w:hAnsiTheme="majorHAnsi"/>
            <w:bCs/>
            <w:smallCaps/>
            <w:noProof/>
            <w:spacing w:val="5"/>
          </w:rPr>
          <w:t>2.3.2.4.</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CUN004 – Traslado de Mercadería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_Toc316324096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28</w:t>
        </w:r>
        <w:r w:rsidRPr="00EA4C31">
          <w:rPr>
            <w:rFonts w:asciiTheme="majorHAnsi" w:hAnsiTheme="majorHAnsi"/>
            <w:noProof/>
            <w:webHidden/>
          </w:rPr>
          <w:fldChar w:fldCharType="end"/>
        </w:r>
      </w:hyperlink>
    </w:p>
    <w:p w:rsidR="00EA4C31" w:rsidRPr="00EA4C31" w:rsidRDefault="00EA4C31">
      <w:pPr>
        <w:pStyle w:val="TDC2"/>
        <w:tabs>
          <w:tab w:val="left" w:pos="581"/>
          <w:tab w:val="right" w:pos="8828"/>
        </w:tabs>
        <w:rPr>
          <w:rFonts w:asciiTheme="majorHAnsi" w:eastAsiaTheme="minorEastAsia" w:hAnsiTheme="majorHAnsi" w:cstheme="minorBidi"/>
          <w:b w:val="0"/>
          <w:bCs w:val="0"/>
          <w:smallCaps w:val="0"/>
          <w:noProof/>
          <w:lang w:val="es-PE" w:eastAsia="es-PE"/>
        </w:rPr>
      </w:pPr>
      <w:hyperlink w:anchor="_Toc316324097" w:history="1">
        <w:r w:rsidRPr="00EA4C31">
          <w:rPr>
            <w:rStyle w:val="Hipervnculo"/>
            <w:rFonts w:asciiTheme="majorHAnsi" w:hAnsiTheme="majorHAnsi"/>
            <w:noProof/>
            <w:spacing w:val="5"/>
          </w:rPr>
          <w:t>2.4.</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spacing w:val="5"/>
          </w:rPr>
          <w:t>Modelo de Análisis de Negocio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_Toc316324097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29</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098" w:history="1">
        <w:r w:rsidRPr="00EA4C31">
          <w:rPr>
            <w:rStyle w:val="Hipervnculo"/>
            <w:rFonts w:asciiTheme="majorHAnsi" w:hAnsiTheme="majorHAnsi"/>
            <w:noProof/>
            <w:spacing w:val="5"/>
          </w:rPr>
          <w:t>2.4.1.</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Lista de Trabajadores de Negocio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_Toc316324098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29</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099" w:history="1">
        <w:r w:rsidRPr="00EA4C31">
          <w:rPr>
            <w:rStyle w:val="Hipervnculo"/>
            <w:rFonts w:asciiTheme="majorHAnsi" w:hAnsiTheme="majorHAnsi"/>
            <w:noProof/>
            <w:spacing w:val="5"/>
          </w:rPr>
          <w:t>2.4.2.</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Lista de Entidades de Negocio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_Toc316324099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30</w:t>
        </w:r>
        <w:r w:rsidRPr="00EA4C31">
          <w:rPr>
            <w:rFonts w:asciiTheme="majorHAnsi" w:hAnsiTheme="majorHAnsi"/>
            <w:noProof/>
            <w:webHidden/>
          </w:rPr>
          <w:fldChar w:fldCharType="end"/>
        </w:r>
      </w:hyperlink>
    </w:p>
    <w:p w:rsidR="00EA4C31" w:rsidRPr="00EA4C31" w:rsidRDefault="00EA4C31">
      <w:pPr>
        <w:pStyle w:val="TDC1"/>
        <w:tabs>
          <w:tab w:val="left" w:pos="400"/>
          <w:tab w:val="right" w:pos="8828"/>
        </w:tabs>
        <w:rPr>
          <w:rFonts w:asciiTheme="majorHAnsi" w:eastAsiaTheme="minorEastAsia" w:hAnsiTheme="majorHAnsi" w:cstheme="minorBidi"/>
          <w:b w:val="0"/>
          <w:bCs w:val="0"/>
          <w:caps w:val="0"/>
          <w:noProof/>
          <w:u w:val="none"/>
          <w:lang w:val="es-PE" w:eastAsia="es-PE"/>
        </w:rPr>
      </w:pPr>
      <w:hyperlink w:anchor="_Toc316324100" w:history="1">
        <w:r w:rsidRPr="00EA4C31">
          <w:rPr>
            <w:rStyle w:val="Hipervnculo"/>
            <w:rFonts w:asciiTheme="majorHAnsi" w:hAnsiTheme="majorHAnsi"/>
            <w:smallCaps/>
            <w:noProof/>
            <w:spacing w:val="5"/>
          </w:rPr>
          <w:t>3.</w:t>
        </w:r>
        <w:r w:rsidRPr="00EA4C31">
          <w:rPr>
            <w:rFonts w:asciiTheme="majorHAnsi" w:eastAsiaTheme="minorEastAsia" w:hAnsiTheme="majorHAnsi" w:cstheme="minorBidi"/>
            <w:b w:val="0"/>
            <w:bCs w:val="0"/>
            <w:caps w:val="0"/>
            <w:noProof/>
            <w:lang w:val="es-PE" w:eastAsia="es-PE"/>
          </w:rPr>
          <w:tab/>
        </w:r>
        <w:r w:rsidRPr="00EA4C31">
          <w:rPr>
            <w:rStyle w:val="Hipervnculo"/>
            <w:rFonts w:asciiTheme="majorHAnsi" w:hAnsiTheme="majorHAnsi"/>
            <w:smallCaps/>
            <w:noProof/>
            <w:spacing w:val="5"/>
          </w:rPr>
          <w:t>REQUERIMIENTOS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_Toc316324100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31</w:t>
        </w:r>
        <w:r w:rsidRPr="00EA4C31">
          <w:rPr>
            <w:rFonts w:asciiTheme="majorHAnsi" w:hAnsiTheme="majorHAnsi"/>
            <w:noProof/>
            <w:webHidden/>
          </w:rPr>
          <w:fldChar w:fldCharType="end"/>
        </w:r>
      </w:hyperlink>
    </w:p>
    <w:p w:rsidR="00EA4C31" w:rsidRPr="00EA4C31" w:rsidRDefault="00EA4C31">
      <w:pPr>
        <w:pStyle w:val="TDC2"/>
        <w:tabs>
          <w:tab w:val="left" w:pos="581"/>
          <w:tab w:val="right" w:pos="8828"/>
        </w:tabs>
        <w:rPr>
          <w:rFonts w:asciiTheme="majorHAnsi" w:eastAsiaTheme="minorEastAsia" w:hAnsiTheme="majorHAnsi" w:cstheme="minorBidi"/>
          <w:b w:val="0"/>
          <w:bCs w:val="0"/>
          <w:smallCaps w:val="0"/>
          <w:noProof/>
          <w:lang w:val="es-PE" w:eastAsia="es-PE"/>
        </w:rPr>
      </w:pPr>
      <w:hyperlink w:anchor="_Toc316324101" w:history="1">
        <w:r w:rsidRPr="00EA4C31">
          <w:rPr>
            <w:rStyle w:val="Hipervnculo"/>
            <w:rFonts w:asciiTheme="majorHAnsi" w:hAnsiTheme="majorHAnsi"/>
            <w:noProof/>
            <w:spacing w:val="5"/>
          </w:rPr>
          <w:t>3.1.</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spacing w:val="5"/>
          </w:rPr>
          <w:t>Especificación de Requerimientos de Software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_Toc316324101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31</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02" w:history="1">
        <w:r w:rsidRPr="00EA4C31">
          <w:rPr>
            <w:rStyle w:val="Hipervnculo"/>
            <w:rFonts w:asciiTheme="majorHAnsi" w:hAnsiTheme="majorHAnsi"/>
            <w:noProof/>
            <w:spacing w:val="5"/>
          </w:rPr>
          <w:t>3.1.1.</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Funcionalidad</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_Toc316324102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31</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03" w:history="1">
        <w:r w:rsidRPr="00EA4C31">
          <w:rPr>
            <w:rStyle w:val="Hipervnculo"/>
            <w:rFonts w:asciiTheme="majorHAnsi" w:hAnsiTheme="majorHAnsi"/>
            <w:noProof/>
            <w:spacing w:val="5"/>
          </w:rPr>
          <w:t>3.1.2.</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Usabilidad</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_Toc316324103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32</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04" w:history="1">
        <w:r w:rsidRPr="00EA4C31">
          <w:rPr>
            <w:rStyle w:val="Hipervnculo"/>
            <w:rFonts w:asciiTheme="majorHAnsi" w:hAnsiTheme="majorHAnsi"/>
            <w:bCs/>
            <w:smallCaps/>
            <w:noProof/>
            <w:spacing w:val="5"/>
          </w:rPr>
          <w:t>3.1.2.1.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Campos Obligatorios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_Toc316324104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32</w:t>
        </w:r>
        <w:r w:rsidRPr="00EA4C31">
          <w:rPr>
            <w:rFonts w:asciiTheme="majorHAnsi" w:hAnsiTheme="majorHAnsi"/>
            <w:noProof/>
            <w:webHidden/>
          </w:rPr>
          <w:fldChar w:fldCharType="end"/>
        </w:r>
      </w:hyperlink>
    </w:p>
    <w:p w:rsidR="00EA4C31" w:rsidRPr="00EA4C31" w:rsidRDefault="00EA4C31">
      <w:pPr>
        <w:pStyle w:val="TDC4"/>
        <w:tabs>
          <w:tab w:val="left" w:pos="888"/>
          <w:tab w:val="right" w:pos="8828"/>
        </w:tabs>
        <w:rPr>
          <w:rFonts w:asciiTheme="majorHAnsi" w:eastAsiaTheme="minorEastAsia" w:hAnsiTheme="majorHAnsi" w:cstheme="minorBidi"/>
          <w:noProof/>
          <w:lang w:val="es-PE" w:eastAsia="es-PE"/>
        </w:rPr>
      </w:pPr>
      <w:hyperlink w:anchor="_Toc316324105" w:history="1">
        <w:r w:rsidRPr="00EA4C31">
          <w:rPr>
            <w:rStyle w:val="Hipervnculo"/>
            <w:rFonts w:asciiTheme="majorHAnsi" w:hAnsiTheme="majorHAnsi"/>
            <w:noProof/>
            <w:lang w:val="es-PE"/>
          </w:rPr>
          <w:t>3.1.2.2.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Lenguaje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_Toc316324105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32</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06" w:history="1">
        <w:r w:rsidRPr="00EA4C31">
          <w:rPr>
            <w:rStyle w:val="Hipervnculo"/>
            <w:rFonts w:asciiTheme="majorHAnsi" w:hAnsiTheme="majorHAnsi"/>
            <w:noProof/>
            <w:spacing w:val="5"/>
          </w:rPr>
          <w:t>3.1.3.</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Confiabilidad</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_Toc316324106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32</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07" w:history="1">
        <w:r w:rsidRPr="00EA4C31">
          <w:rPr>
            <w:rStyle w:val="Hipervnculo"/>
            <w:rFonts w:asciiTheme="majorHAnsi" w:hAnsiTheme="majorHAnsi"/>
            <w:bCs/>
            <w:smallCaps/>
            <w:noProof/>
            <w:spacing w:val="5"/>
          </w:rPr>
          <w:t>3.1.3.1.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Información Histórica de Operaciones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_Toc316324107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32</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08" w:history="1">
        <w:r w:rsidRPr="00EA4C31">
          <w:rPr>
            <w:rStyle w:val="Hipervnculo"/>
            <w:rFonts w:asciiTheme="majorHAnsi" w:hAnsiTheme="majorHAnsi"/>
            <w:bCs/>
            <w:smallCaps/>
            <w:noProof/>
            <w:spacing w:val="5"/>
          </w:rPr>
          <w:t>3.1.3.2.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Días habilitados de operatividad</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_Toc316324108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32</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09" w:history="1">
        <w:r w:rsidRPr="00EA4C31">
          <w:rPr>
            <w:rStyle w:val="Hipervnculo"/>
            <w:rFonts w:asciiTheme="majorHAnsi" w:hAnsiTheme="majorHAnsi"/>
            <w:noProof/>
            <w:spacing w:val="5"/>
          </w:rPr>
          <w:t>3.1.4.</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Rendimiento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_Toc316324109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32</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10" w:history="1">
        <w:r w:rsidRPr="00EA4C31">
          <w:rPr>
            <w:rStyle w:val="Hipervnculo"/>
            <w:rFonts w:asciiTheme="majorHAnsi" w:hAnsiTheme="majorHAnsi"/>
            <w:bCs/>
            <w:smallCaps/>
            <w:noProof/>
            <w:spacing w:val="5"/>
          </w:rPr>
          <w:t>3.1.4.1.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Usuarios Simultáneos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_Toc316324110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32</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11" w:history="1">
        <w:r w:rsidRPr="00EA4C31">
          <w:rPr>
            <w:rStyle w:val="Hipervnculo"/>
            <w:rFonts w:asciiTheme="majorHAnsi" w:hAnsiTheme="majorHAnsi"/>
            <w:bCs/>
            <w:smallCaps/>
            <w:noProof/>
            <w:spacing w:val="5"/>
          </w:rPr>
          <w:t>3.1.4.2.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Tiempo de respuesta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_Toc316324111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32</w:t>
        </w:r>
        <w:r w:rsidRPr="00EA4C31">
          <w:rPr>
            <w:rFonts w:asciiTheme="majorHAnsi" w:hAnsiTheme="majorHAnsi"/>
            <w:noProof/>
            <w:webHidden/>
          </w:rPr>
          <w:fldChar w:fldCharType="end"/>
        </w:r>
      </w:hyperlink>
    </w:p>
    <w:p w:rsidR="00EA4C31" w:rsidRPr="00EA4C31" w:rsidRDefault="00EA4C31">
      <w:pPr>
        <w:pStyle w:val="TDC4"/>
        <w:tabs>
          <w:tab w:val="left" w:pos="888"/>
          <w:tab w:val="right" w:pos="8828"/>
        </w:tabs>
        <w:rPr>
          <w:rFonts w:asciiTheme="majorHAnsi" w:eastAsiaTheme="minorEastAsia" w:hAnsiTheme="majorHAnsi" w:cstheme="minorBidi"/>
          <w:noProof/>
          <w:lang w:val="es-PE" w:eastAsia="es-PE"/>
        </w:rPr>
      </w:pPr>
      <w:hyperlink w:anchor="_Toc316324112" w:history="1">
        <w:r w:rsidRPr="00EA4C31">
          <w:rPr>
            <w:rStyle w:val="Hipervnculo"/>
            <w:rFonts w:asciiTheme="majorHAnsi" w:hAnsiTheme="majorHAnsi"/>
            <w:noProof/>
          </w:rPr>
          <w:t>3.1.4.3.</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Funcionamiento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_Toc316324112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32</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13" w:history="1">
        <w:r w:rsidRPr="00EA4C31">
          <w:rPr>
            <w:rStyle w:val="Hipervnculo"/>
            <w:rFonts w:asciiTheme="majorHAnsi" w:hAnsiTheme="majorHAnsi"/>
            <w:noProof/>
            <w:spacing w:val="5"/>
          </w:rPr>
          <w:t>3.1.5.</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Soporte y Mantenimiento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_Toc316324113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33</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14" w:history="1">
        <w:r w:rsidRPr="00EA4C31">
          <w:rPr>
            <w:rStyle w:val="Hipervnculo"/>
            <w:rFonts w:asciiTheme="majorHAnsi" w:hAnsiTheme="majorHAnsi"/>
            <w:bCs/>
            <w:smallCaps/>
            <w:noProof/>
            <w:spacing w:val="5"/>
          </w:rPr>
          <w:t>3.1.5.1.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Backup</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_Toc316324114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33</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15" w:history="1">
        <w:r w:rsidRPr="00EA4C31">
          <w:rPr>
            <w:rStyle w:val="Hipervnculo"/>
            <w:rFonts w:asciiTheme="majorHAnsi" w:hAnsiTheme="majorHAnsi"/>
            <w:bCs/>
            <w:smallCaps/>
            <w:noProof/>
            <w:spacing w:val="5"/>
          </w:rPr>
          <w:t>3.1.5.2.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Tiempo Promedio Para Reparar</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_Toc316324115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33</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16" w:history="1">
        <w:r w:rsidRPr="00EA4C31">
          <w:rPr>
            <w:rStyle w:val="Hipervnculo"/>
            <w:rFonts w:asciiTheme="majorHAnsi" w:hAnsiTheme="majorHAnsi"/>
            <w:noProof/>
            <w:spacing w:val="5"/>
          </w:rPr>
          <w:t>3.1.6.</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Consideraciones para el Diseño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_Toc316324116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33</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17" w:history="1">
        <w:r w:rsidRPr="00EA4C31">
          <w:rPr>
            <w:rStyle w:val="Hipervnculo"/>
            <w:rFonts w:asciiTheme="majorHAnsi" w:hAnsiTheme="majorHAnsi"/>
            <w:noProof/>
            <w:spacing w:val="5"/>
          </w:rPr>
          <w:t>3.1.7.</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Documentación en Línea y Ayuda en Línea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_Toc316324117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33</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18" w:history="1">
        <w:r w:rsidRPr="00EA4C31">
          <w:rPr>
            <w:rStyle w:val="Hipervnculo"/>
            <w:rFonts w:asciiTheme="majorHAnsi" w:hAnsiTheme="majorHAnsi"/>
            <w:noProof/>
            <w:spacing w:val="5"/>
          </w:rPr>
          <w:t>3.1.8.</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Seguridad</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_Toc316324118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33</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19" w:history="1">
        <w:r w:rsidRPr="00EA4C31">
          <w:rPr>
            <w:rStyle w:val="Hipervnculo"/>
            <w:rFonts w:asciiTheme="majorHAnsi" w:hAnsiTheme="majorHAnsi"/>
            <w:bCs/>
            <w:smallCaps/>
            <w:noProof/>
            <w:spacing w:val="5"/>
          </w:rPr>
          <w:t>3.1.8.1.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Autenticación de Usuarios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_Toc316324119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33</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20" w:history="1">
        <w:r w:rsidRPr="00EA4C31">
          <w:rPr>
            <w:rStyle w:val="Hipervnculo"/>
            <w:rFonts w:asciiTheme="majorHAnsi" w:hAnsiTheme="majorHAnsi"/>
            <w:bCs/>
            <w:smallCaps/>
            <w:noProof/>
            <w:spacing w:val="5"/>
          </w:rPr>
          <w:t>3.1.8.2.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Autorización de Usuarios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_Toc316324120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33</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21" w:history="1">
        <w:r w:rsidRPr="00EA4C31">
          <w:rPr>
            <w:rStyle w:val="Hipervnculo"/>
            <w:rFonts w:asciiTheme="majorHAnsi" w:hAnsiTheme="majorHAnsi"/>
            <w:bCs/>
            <w:smallCaps/>
            <w:noProof/>
            <w:spacing w:val="5"/>
          </w:rPr>
          <w:t>3.1.8.3.</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Información de Auditoria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_Toc316324121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33</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22" w:history="1">
        <w:r w:rsidRPr="00EA4C31">
          <w:rPr>
            <w:rStyle w:val="Hipervnculo"/>
            <w:rFonts w:asciiTheme="majorHAnsi" w:hAnsiTheme="majorHAnsi"/>
            <w:noProof/>
            <w:spacing w:val="5"/>
          </w:rPr>
          <w:t>3.1.9.</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Componentes Adquiridos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_Toc316324122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34</w:t>
        </w:r>
        <w:r w:rsidRPr="00EA4C31">
          <w:rPr>
            <w:rFonts w:asciiTheme="majorHAnsi" w:hAnsiTheme="majorHAnsi"/>
            <w:noProof/>
            <w:webHidden/>
          </w:rPr>
          <w:fldChar w:fldCharType="end"/>
        </w:r>
      </w:hyperlink>
    </w:p>
    <w:p w:rsidR="00EA4C31" w:rsidRPr="00EA4C31" w:rsidRDefault="00EA4C31">
      <w:pPr>
        <w:pStyle w:val="TDC3"/>
        <w:tabs>
          <w:tab w:val="left" w:pos="868"/>
          <w:tab w:val="right" w:pos="8828"/>
        </w:tabs>
        <w:rPr>
          <w:rFonts w:asciiTheme="majorHAnsi" w:eastAsiaTheme="minorEastAsia" w:hAnsiTheme="majorHAnsi" w:cstheme="minorBidi"/>
          <w:smallCaps w:val="0"/>
          <w:noProof/>
          <w:lang w:val="es-PE" w:eastAsia="es-PE"/>
        </w:rPr>
      </w:pPr>
      <w:hyperlink w:anchor="_Toc316324123" w:history="1">
        <w:r w:rsidRPr="00EA4C31">
          <w:rPr>
            <w:rStyle w:val="Hipervnculo"/>
            <w:rFonts w:asciiTheme="majorHAnsi" w:hAnsiTheme="majorHAnsi"/>
            <w:noProof/>
            <w:spacing w:val="5"/>
          </w:rPr>
          <w:t>3.1.10.</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Interfaces de Usuario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_Toc316324123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34</w:t>
        </w:r>
        <w:r w:rsidRPr="00EA4C31">
          <w:rPr>
            <w:rFonts w:asciiTheme="majorHAnsi" w:hAnsiTheme="majorHAnsi"/>
            <w:noProof/>
            <w:webHidden/>
          </w:rPr>
          <w:fldChar w:fldCharType="end"/>
        </w:r>
      </w:hyperlink>
    </w:p>
    <w:p w:rsidR="00EA4C31" w:rsidRPr="00EA4C31" w:rsidRDefault="00EA4C31">
      <w:pPr>
        <w:pStyle w:val="TDC3"/>
        <w:tabs>
          <w:tab w:val="left" w:pos="868"/>
          <w:tab w:val="right" w:pos="8828"/>
        </w:tabs>
        <w:rPr>
          <w:rFonts w:asciiTheme="majorHAnsi" w:eastAsiaTheme="minorEastAsia" w:hAnsiTheme="majorHAnsi" w:cstheme="minorBidi"/>
          <w:smallCaps w:val="0"/>
          <w:noProof/>
          <w:lang w:val="es-PE" w:eastAsia="es-PE"/>
        </w:rPr>
      </w:pPr>
      <w:hyperlink w:anchor="_Toc316324124" w:history="1">
        <w:r w:rsidRPr="00EA4C31">
          <w:rPr>
            <w:rStyle w:val="Hipervnculo"/>
            <w:rFonts w:asciiTheme="majorHAnsi" w:hAnsiTheme="majorHAnsi"/>
            <w:noProof/>
            <w:spacing w:val="5"/>
          </w:rPr>
          <w:t>3.1.11.</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Interfaces de Hardware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_Toc316324124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34</w:t>
        </w:r>
        <w:r w:rsidRPr="00EA4C31">
          <w:rPr>
            <w:rFonts w:asciiTheme="majorHAnsi" w:hAnsiTheme="majorHAnsi"/>
            <w:noProof/>
            <w:webHidden/>
          </w:rPr>
          <w:fldChar w:fldCharType="end"/>
        </w:r>
      </w:hyperlink>
    </w:p>
    <w:p w:rsidR="00EA4C31" w:rsidRPr="00EA4C31" w:rsidRDefault="00EA4C31">
      <w:pPr>
        <w:pStyle w:val="TDC3"/>
        <w:tabs>
          <w:tab w:val="left" w:pos="868"/>
          <w:tab w:val="right" w:pos="8828"/>
        </w:tabs>
        <w:rPr>
          <w:rFonts w:asciiTheme="majorHAnsi" w:eastAsiaTheme="minorEastAsia" w:hAnsiTheme="majorHAnsi" w:cstheme="minorBidi"/>
          <w:smallCaps w:val="0"/>
          <w:noProof/>
          <w:lang w:val="es-PE" w:eastAsia="es-PE"/>
        </w:rPr>
      </w:pPr>
      <w:hyperlink w:anchor="_Toc316324125" w:history="1">
        <w:r w:rsidRPr="00EA4C31">
          <w:rPr>
            <w:rStyle w:val="Hipervnculo"/>
            <w:rFonts w:asciiTheme="majorHAnsi" w:hAnsiTheme="majorHAnsi"/>
            <w:noProof/>
            <w:spacing w:val="5"/>
          </w:rPr>
          <w:t>3.1.12.</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Interfaces de Software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_Toc316324125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34</w:t>
        </w:r>
        <w:r w:rsidRPr="00EA4C31">
          <w:rPr>
            <w:rFonts w:asciiTheme="majorHAnsi" w:hAnsiTheme="majorHAnsi"/>
            <w:noProof/>
            <w:webHidden/>
          </w:rPr>
          <w:fldChar w:fldCharType="end"/>
        </w:r>
      </w:hyperlink>
    </w:p>
    <w:p w:rsidR="00EA4C31" w:rsidRPr="00EA4C31" w:rsidRDefault="00EA4C31">
      <w:pPr>
        <w:pStyle w:val="TDC3"/>
        <w:tabs>
          <w:tab w:val="left" w:pos="868"/>
          <w:tab w:val="right" w:pos="8828"/>
        </w:tabs>
        <w:rPr>
          <w:rFonts w:asciiTheme="majorHAnsi" w:eastAsiaTheme="minorEastAsia" w:hAnsiTheme="majorHAnsi" w:cstheme="minorBidi"/>
          <w:smallCaps w:val="0"/>
          <w:noProof/>
          <w:lang w:val="es-PE" w:eastAsia="es-PE"/>
        </w:rPr>
      </w:pPr>
      <w:hyperlink w:anchor="_Toc316324126" w:history="1">
        <w:r w:rsidRPr="00EA4C31">
          <w:rPr>
            <w:rStyle w:val="Hipervnculo"/>
            <w:rFonts w:asciiTheme="majorHAnsi" w:hAnsiTheme="majorHAnsi"/>
            <w:noProof/>
            <w:spacing w:val="5"/>
          </w:rPr>
          <w:t>3.1.13.</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Interfaces de Comunicaciones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_Toc316324126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34</w:t>
        </w:r>
        <w:r w:rsidRPr="00EA4C31">
          <w:rPr>
            <w:rFonts w:asciiTheme="majorHAnsi" w:hAnsiTheme="majorHAnsi"/>
            <w:noProof/>
            <w:webHidden/>
          </w:rPr>
          <w:fldChar w:fldCharType="end"/>
        </w:r>
      </w:hyperlink>
    </w:p>
    <w:p w:rsidR="00EA4C31" w:rsidRPr="00EA4C31" w:rsidRDefault="00EA4C31">
      <w:pPr>
        <w:pStyle w:val="TDC3"/>
        <w:tabs>
          <w:tab w:val="left" w:pos="868"/>
          <w:tab w:val="right" w:pos="8828"/>
        </w:tabs>
        <w:rPr>
          <w:rFonts w:asciiTheme="majorHAnsi" w:eastAsiaTheme="minorEastAsia" w:hAnsiTheme="majorHAnsi" w:cstheme="minorBidi"/>
          <w:smallCaps w:val="0"/>
          <w:noProof/>
          <w:lang w:val="es-PE" w:eastAsia="es-PE"/>
        </w:rPr>
      </w:pPr>
      <w:hyperlink w:anchor="_Toc316324127" w:history="1">
        <w:r w:rsidRPr="00EA4C31">
          <w:rPr>
            <w:rStyle w:val="Hipervnculo"/>
            <w:rFonts w:asciiTheme="majorHAnsi" w:hAnsiTheme="majorHAnsi"/>
            <w:noProof/>
            <w:spacing w:val="5"/>
          </w:rPr>
          <w:t>3.1.14.</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Requerimiento de Licencias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_Toc316324127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34</w:t>
        </w:r>
        <w:r w:rsidRPr="00EA4C31">
          <w:rPr>
            <w:rFonts w:asciiTheme="majorHAnsi" w:hAnsiTheme="majorHAnsi"/>
            <w:noProof/>
            <w:webHidden/>
          </w:rPr>
          <w:fldChar w:fldCharType="end"/>
        </w:r>
      </w:hyperlink>
    </w:p>
    <w:p w:rsidR="00EA4C31" w:rsidRPr="00EA4C31" w:rsidRDefault="00EA4C31">
      <w:pPr>
        <w:pStyle w:val="TDC3"/>
        <w:tabs>
          <w:tab w:val="left" w:pos="868"/>
          <w:tab w:val="right" w:pos="8828"/>
        </w:tabs>
        <w:rPr>
          <w:rFonts w:asciiTheme="majorHAnsi" w:eastAsiaTheme="minorEastAsia" w:hAnsiTheme="majorHAnsi" w:cstheme="minorBidi"/>
          <w:smallCaps w:val="0"/>
          <w:noProof/>
          <w:lang w:val="es-PE" w:eastAsia="es-PE"/>
        </w:rPr>
      </w:pPr>
      <w:hyperlink w:anchor="_Toc316324128" w:history="1">
        <w:r w:rsidRPr="00EA4C31">
          <w:rPr>
            <w:rStyle w:val="Hipervnculo"/>
            <w:rFonts w:asciiTheme="majorHAnsi" w:hAnsiTheme="majorHAnsi"/>
            <w:noProof/>
            <w:spacing w:val="5"/>
          </w:rPr>
          <w:t>3.1.15.</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Legal, Copias y Otras Notas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_Toc316324128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34</w:t>
        </w:r>
        <w:r w:rsidRPr="00EA4C31">
          <w:rPr>
            <w:rFonts w:asciiTheme="majorHAnsi" w:hAnsiTheme="majorHAnsi"/>
            <w:noProof/>
            <w:webHidden/>
          </w:rPr>
          <w:fldChar w:fldCharType="end"/>
        </w:r>
      </w:hyperlink>
    </w:p>
    <w:p w:rsidR="00EA4C31" w:rsidRPr="00EA4C31" w:rsidRDefault="00EA4C31">
      <w:pPr>
        <w:pStyle w:val="TDC3"/>
        <w:tabs>
          <w:tab w:val="left" w:pos="868"/>
          <w:tab w:val="right" w:pos="8828"/>
        </w:tabs>
        <w:rPr>
          <w:rFonts w:asciiTheme="majorHAnsi" w:eastAsiaTheme="minorEastAsia" w:hAnsiTheme="majorHAnsi" w:cstheme="minorBidi"/>
          <w:smallCaps w:val="0"/>
          <w:noProof/>
          <w:lang w:val="es-PE" w:eastAsia="es-PE"/>
        </w:rPr>
      </w:pPr>
      <w:hyperlink w:anchor="_Toc316324129" w:history="1">
        <w:r w:rsidRPr="00EA4C31">
          <w:rPr>
            <w:rStyle w:val="Hipervnculo"/>
            <w:rFonts w:asciiTheme="majorHAnsi" w:hAnsiTheme="majorHAnsi"/>
            <w:noProof/>
            <w:spacing w:val="5"/>
          </w:rPr>
          <w:t>3.1.16.</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Aplicación de Estándares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_Toc316324129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34</w:t>
        </w:r>
        <w:r w:rsidRPr="00EA4C31">
          <w:rPr>
            <w:rFonts w:asciiTheme="majorHAnsi" w:hAnsiTheme="majorHAnsi"/>
            <w:noProof/>
            <w:webHidden/>
          </w:rPr>
          <w:fldChar w:fldCharType="end"/>
        </w:r>
      </w:hyperlink>
    </w:p>
    <w:p w:rsidR="00EA4C31" w:rsidRPr="00EA4C31" w:rsidRDefault="00EA4C31">
      <w:pPr>
        <w:pStyle w:val="TDC2"/>
        <w:tabs>
          <w:tab w:val="left" w:pos="581"/>
          <w:tab w:val="right" w:pos="8828"/>
        </w:tabs>
        <w:rPr>
          <w:rFonts w:asciiTheme="majorHAnsi" w:eastAsiaTheme="minorEastAsia" w:hAnsiTheme="majorHAnsi" w:cstheme="minorBidi"/>
          <w:b w:val="0"/>
          <w:bCs w:val="0"/>
          <w:smallCaps w:val="0"/>
          <w:noProof/>
          <w:lang w:val="es-PE" w:eastAsia="es-PE"/>
        </w:rPr>
      </w:pPr>
      <w:hyperlink w:anchor="_Toc316324130" w:history="1">
        <w:r w:rsidRPr="00EA4C31">
          <w:rPr>
            <w:rStyle w:val="Hipervnculo"/>
            <w:rFonts w:asciiTheme="majorHAnsi" w:hAnsiTheme="majorHAnsi"/>
            <w:noProof/>
            <w:spacing w:val="5"/>
          </w:rPr>
          <w:t>3.2.</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spacing w:val="5"/>
          </w:rPr>
          <w:t>Modelo de Casos de Uso del Sistema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_Toc316324130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35</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31" w:history="1">
        <w:r w:rsidRPr="00EA4C31">
          <w:rPr>
            <w:rStyle w:val="Hipervnculo"/>
            <w:rFonts w:asciiTheme="majorHAnsi" w:hAnsiTheme="majorHAnsi"/>
            <w:noProof/>
            <w:spacing w:val="5"/>
          </w:rPr>
          <w:t>3.2.1.</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Lista de Actores del Sistema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_Toc316324131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35</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32" w:history="1">
        <w:r w:rsidRPr="00EA4C31">
          <w:rPr>
            <w:rStyle w:val="Hipervnculo"/>
            <w:rFonts w:asciiTheme="majorHAnsi" w:hAnsiTheme="majorHAnsi"/>
            <w:noProof/>
            <w:spacing w:val="5"/>
          </w:rPr>
          <w:t>3.2.2.</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Lista de Casos de Uso del Sistema por paquete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_Toc316324132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36</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33" w:history="1">
        <w:r w:rsidRPr="00EA4C31">
          <w:rPr>
            <w:rStyle w:val="Hipervnculo"/>
            <w:rFonts w:asciiTheme="majorHAnsi" w:hAnsiTheme="majorHAnsi"/>
            <w:noProof/>
            <w:spacing w:val="5"/>
          </w:rPr>
          <w:t>3.2.3.</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Integración de Casos de Uso de Sistema y Actores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_Toc316324133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37</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34" w:history="1">
        <w:r w:rsidRPr="00EA4C31">
          <w:rPr>
            <w:rStyle w:val="Hipervnculo"/>
            <w:rFonts w:asciiTheme="majorHAnsi" w:hAnsiTheme="majorHAnsi"/>
            <w:bCs/>
            <w:smallCaps/>
            <w:noProof/>
            <w:spacing w:val="5"/>
          </w:rPr>
          <w:t>3.2.3.1.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Diagrama General de Casos de Uso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_Toc316324134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37</w:t>
        </w:r>
        <w:r w:rsidRPr="00EA4C31">
          <w:rPr>
            <w:rFonts w:asciiTheme="majorHAnsi" w:hAnsiTheme="majorHAnsi"/>
            <w:noProof/>
            <w:webHidden/>
          </w:rPr>
          <w:fldChar w:fldCharType="end"/>
        </w:r>
      </w:hyperlink>
    </w:p>
    <w:p w:rsidR="00EA4C31" w:rsidRPr="00EA4C31" w:rsidRDefault="00EA4C31">
      <w:pPr>
        <w:pStyle w:val="TDC2"/>
        <w:tabs>
          <w:tab w:val="left" w:pos="561"/>
          <w:tab w:val="right" w:pos="8828"/>
        </w:tabs>
        <w:rPr>
          <w:rFonts w:asciiTheme="majorHAnsi" w:eastAsiaTheme="minorEastAsia" w:hAnsiTheme="majorHAnsi" w:cstheme="minorBidi"/>
          <w:b w:val="0"/>
          <w:bCs w:val="0"/>
          <w:smallCaps w:val="0"/>
          <w:noProof/>
          <w:lang w:val="es-PE" w:eastAsia="es-PE"/>
        </w:rPr>
      </w:pPr>
      <w:hyperlink w:anchor="_Toc316324135" w:history="1">
        <w:r w:rsidRPr="00EA4C31">
          <w:rPr>
            <w:rStyle w:val="Hipervnculo"/>
            <w:rFonts w:asciiTheme="majorHAnsi" w:hAnsiTheme="majorHAnsi"/>
            <w:noProof/>
          </w:rPr>
          <w:t>3.3.</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rPr>
          <w:t>Lista de Priorización de Casos de Uso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_Toc316324135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38</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36" w:history="1">
        <w:r w:rsidRPr="00EA4C31">
          <w:rPr>
            <w:rStyle w:val="Hipervnculo"/>
            <w:rFonts w:asciiTheme="majorHAnsi" w:hAnsiTheme="majorHAnsi"/>
            <w:noProof/>
            <w:spacing w:val="5"/>
          </w:rPr>
          <w:t>3.3.1.</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Clasificación de los Casos de Uso del Sistema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_Toc316324136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38</w:t>
        </w:r>
        <w:r w:rsidRPr="00EA4C31">
          <w:rPr>
            <w:rFonts w:asciiTheme="majorHAnsi" w:hAnsiTheme="majorHAnsi"/>
            <w:noProof/>
            <w:webHidden/>
          </w:rPr>
          <w:fldChar w:fldCharType="end"/>
        </w:r>
      </w:hyperlink>
    </w:p>
    <w:p w:rsidR="00EA4C31" w:rsidRPr="00EA4C31" w:rsidRDefault="00EA4C31">
      <w:pPr>
        <w:pStyle w:val="TDC2"/>
        <w:tabs>
          <w:tab w:val="left" w:pos="561"/>
          <w:tab w:val="right" w:pos="8828"/>
        </w:tabs>
        <w:rPr>
          <w:rFonts w:asciiTheme="majorHAnsi" w:eastAsiaTheme="minorEastAsia" w:hAnsiTheme="majorHAnsi" w:cstheme="minorBidi"/>
          <w:b w:val="0"/>
          <w:bCs w:val="0"/>
          <w:smallCaps w:val="0"/>
          <w:noProof/>
          <w:lang w:val="es-PE" w:eastAsia="es-PE"/>
        </w:rPr>
      </w:pPr>
      <w:hyperlink w:anchor="_Toc316324137" w:history="1">
        <w:r w:rsidRPr="00EA4C31">
          <w:rPr>
            <w:rStyle w:val="Hipervnculo"/>
            <w:rFonts w:asciiTheme="majorHAnsi" w:hAnsiTheme="majorHAnsi"/>
            <w:noProof/>
          </w:rPr>
          <w:t>3.4.</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rPr>
          <w:t>Especificación de Casos de Uso del Sistema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_Toc316324137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38</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38" w:history="1">
        <w:r w:rsidRPr="00EA4C31">
          <w:rPr>
            <w:rStyle w:val="Hipervnculo"/>
            <w:rFonts w:asciiTheme="majorHAnsi" w:hAnsiTheme="majorHAnsi"/>
            <w:noProof/>
            <w:spacing w:val="5"/>
          </w:rPr>
          <w:t>3.4.1.</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Especificación de Alto Nivel</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_Toc316324138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38</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39" w:history="1">
        <w:r w:rsidRPr="00EA4C31">
          <w:rPr>
            <w:rStyle w:val="Hipervnculo"/>
            <w:rFonts w:asciiTheme="majorHAnsi" w:hAnsiTheme="majorHAnsi"/>
            <w:noProof/>
            <w:spacing w:val="5"/>
          </w:rPr>
          <w:t>3.4.2.</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Especificación de Casos de Uso del Sistema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_Toc316324139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40</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40" w:history="1">
        <w:r w:rsidRPr="00EA4C31">
          <w:rPr>
            <w:rStyle w:val="Hipervnculo"/>
            <w:rFonts w:asciiTheme="majorHAnsi" w:hAnsiTheme="majorHAnsi"/>
            <w:bCs/>
            <w:smallCaps/>
            <w:noProof/>
            <w:spacing w:val="5"/>
          </w:rPr>
          <w:t>3.4.2.1.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CUS001 – Gestionar Orden de 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_Toc316324140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40</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41" w:history="1">
        <w:r w:rsidRPr="00EA4C31">
          <w:rPr>
            <w:rStyle w:val="Hipervnculo"/>
            <w:rFonts w:asciiTheme="majorHAnsi" w:hAnsiTheme="majorHAnsi"/>
            <w:bCs/>
            <w:smallCaps/>
            <w:noProof/>
            <w:spacing w:val="5"/>
          </w:rPr>
          <w:t>3.4.2.2.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CUS002 – Registrar solicitud de 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_Toc316324141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44</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42" w:history="1">
        <w:r w:rsidRPr="00EA4C31">
          <w:rPr>
            <w:rStyle w:val="Hipervnculo"/>
            <w:rFonts w:asciiTheme="majorHAnsi" w:hAnsiTheme="majorHAnsi"/>
            <w:bCs/>
            <w:smallCaps/>
            <w:noProof/>
            <w:spacing w:val="5"/>
          </w:rPr>
          <w:t>3.4.2.3.</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CUS003 – Generar Reporte por Orden de 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_Toc316324142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47</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43" w:history="1">
        <w:r w:rsidRPr="00EA4C31">
          <w:rPr>
            <w:rStyle w:val="Hipervnculo"/>
            <w:rFonts w:asciiTheme="majorHAnsi" w:hAnsiTheme="majorHAnsi"/>
            <w:bCs/>
            <w:smallCaps/>
            <w:noProof/>
            <w:spacing w:val="5"/>
          </w:rPr>
          <w:t>3.4.2.4.</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CUS004 – Registrar Guía de Remisión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_Toc316324143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49</w:t>
        </w:r>
        <w:r w:rsidRPr="00EA4C31">
          <w:rPr>
            <w:rFonts w:asciiTheme="majorHAnsi" w:hAnsiTheme="majorHAnsi"/>
            <w:noProof/>
            <w:webHidden/>
          </w:rPr>
          <w:fldChar w:fldCharType="end"/>
        </w:r>
      </w:hyperlink>
    </w:p>
    <w:p w:rsidR="00EA4C31" w:rsidRDefault="00EA4C31">
      <w:pPr>
        <w:pStyle w:val="TDC4"/>
        <w:tabs>
          <w:tab w:val="left" w:pos="928"/>
          <w:tab w:val="right" w:pos="8828"/>
        </w:tabs>
        <w:rPr>
          <w:rStyle w:val="Hipervnculo"/>
          <w:rFonts w:asciiTheme="majorHAnsi" w:hAnsiTheme="majorHAnsi"/>
          <w:noProof/>
        </w:rPr>
      </w:pPr>
      <w:hyperlink w:anchor="_Toc316324144" w:history="1">
        <w:r w:rsidRPr="00EA4C31">
          <w:rPr>
            <w:rStyle w:val="Hipervnculo"/>
            <w:rFonts w:asciiTheme="majorHAnsi" w:hAnsiTheme="majorHAnsi"/>
            <w:bCs/>
            <w:smallCaps/>
            <w:noProof/>
            <w:spacing w:val="5"/>
          </w:rPr>
          <w:t>3.4.2.5.</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CUS005 – Buscar Cliente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_Toc316324144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54</w:t>
        </w:r>
        <w:r w:rsidRPr="00EA4C31">
          <w:rPr>
            <w:rFonts w:asciiTheme="majorHAnsi" w:hAnsiTheme="majorHAnsi"/>
            <w:noProof/>
            <w:webHidden/>
          </w:rPr>
          <w:fldChar w:fldCharType="end"/>
        </w:r>
      </w:hyperlink>
    </w:p>
    <w:p w:rsidR="00EA4C31" w:rsidRPr="00EA4C31" w:rsidRDefault="00EA4C31" w:rsidP="00EA4C31">
      <w:pPr>
        <w:rPr>
          <w:rFonts w:eastAsiaTheme="minorEastAsia"/>
        </w:rPr>
      </w:pPr>
    </w:p>
    <w:p w:rsidR="00EA4C31" w:rsidRPr="00EA4C31" w:rsidRDefault="00EA4C31">
      <w:pPr>
        <w:pStyle w:val="TDC1"/>
        <w:tabs>
          <w:tab w:val="left" w:pos="400"/>
          <w:tab w:val="right" w:pos="8828"/>
        </w:tabs>
        <w:rPr>
          <w:rFonts w:asciiTheme="majorHAnsi" w:eastAsiaTheme="minorEastAsia" w:hAnsiTheme="majorHAnsi" w:cstheme="minorBidi"/>
          <w:b w:val="0"/>
          <w:bCs w:val="0"/>
          <w:caps w:val="0"/>
          <w:noProof/>
          <w:u w:val="none"/>
          <w:lang w:val="es-PE" w:eastAsia="es-PE"/>
        </w:rPr>
      </w:pPr>
      <w:hyperlink w:anchor="_Toc316324146" w:history="1">
        <w:r w:rsidRPr="00EA4C31">
          <w:rPr>
            <w:rStyle w:val="Hipervnculo"/>
            <w:rFonts w:asciiTheme="majorHAnsi" w:hAnsiTheme="majorHAnsi"/>
            <w:smallCaps/>
            <w:noProof/>
            <w:spacing w:val="5"/>
          </w:rPr>
          <w:t>4.</w:t>
        </w:r>
        <w:r w:rsidRPr="00EA4C31">
          <w:rPr>
            <w:rFonts w:asciiTheme="majorHAnsi" w:eastAsiaTheme="minorEastAsia" w:hAnsiTheme="majorHAnsi" w:cstheme="minorBidi"/>
            <w:b w:val="0"/>
            <w:bCs w:val="0"/>
            <w:caps w:val="0"/>
            <w:noProof/>
            <w:lang w:val="es-PE" w:eastAsia="es-PE"/>
          </w:rPr>
          <w:tab/>
        </w:r>
        <w:r w:rsidRPr="00EA4C31">
          <w:rPr>
            <w:rStyle w:val="Hipervnculo"/>
            <w:rFonts w:asciiTheme="majorHAnsi" w:hAnsiTheme="majorHAnsi"/>
            <w:smallCaps/>
            <w:noProof/>
            <w:spacing w:val="5"/>
          </w:rPr>
          <w:t>MODELO DE ANALISIS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_Toc316324146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56</w:t>
        </w:r>
        <w:r w:rsidRPr="00EA4C31">
          <w:rPr>
            <w:rFonts w:asciiTheme="majorHAnsi" w:hAnsiTheme="majorHAnsi"/>
            <w:noProof/>
            <w:webHidden/>
          </w:rPr>
          <w:fldChar w:fldCharType="end"/>
        </w:r>
      </w:hyperlink>
    </w:p>
    <w:p w:rsidR="00EA4C31" w:rsidRPr="00EA4C31" w:rsidRDefault="00EA4C31">
      <w:pPr>
        <w:pStyle w:val="TDC2"/>
        <w:tabs>
          <w:tab w:val="left" w:pos="561"/>
          <w:tab w:val="right" w:pos="8828"/>
        </w:tabs>
        <w:rPr>
          <w:rFonts w:asciiTheme="majorHAnsi" w:eastAsiaTheme="minorEastAsia" w:hAnsiTheme="majorHAnsi" w:cstheme="minorBidi"/>
          <w:b w:val="0"/>
          <w:bCs w:val="0"/>
          <w:smallCaps w:val="0"/>
          <w:noProof/>
          <w:lang w:val="es-PE" w:eastAsia="es-PE"/>
        </w:rPr>
      </w:pPr>
      <w:hyperlink w:anchor="_Toc316324147" w:history="1">
        <w:r w:rsidRPr="00EA4C31">
          <w:rPr>
            <w:rStyle w:val="Hipervnculo"/>
            <w:rFonts w:asciiTheme="majorHAnsi" w:hAnsiTheme="majorHAnsi"/>
            <w:noProof/>
          </w:rPr>
          <w:t>4.1.</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rPr>
          <w:t>Análisis de la Arquitectura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_Toc316324147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56</w:t>
        </w:r>
        <w:r w:rsidRPr="00EA4C31">
          <w:rPr>
            <w:rFonts w:asciiTheme="majorHAnsi" w:hAnsiTheme="majorHAnsi"/>
            <w:noProof/>
            <w:webHidden/>
          </w:rPr>
          <w:fldChar w:fldCharType="end"/>
        </w:r>
      </w:hyperlink>
    </w:p>
    <w:p w:rsidR="00EA4C31" w:rsidRPr="00EA4C31" w:rsidRDefault="00EA4C31">
      <w:pPr>
        <w:pStyle w:val="TDC2"/>
        <w:tabs>
          <w:tab w:val="left" w:pos="561"/>
          <w:tab w:val="right" w:pos="8828"/>
        </w:tabs>
        <w:rPr>
          <w:rFonts w:asciiTheme="majorHAnsi" w:eastAsiaTheme="minorEastAsia" w:hAnsiTheme="majorHAnsi" w:cstheme="minorBidi"/>
          <w:b w:val="0"/>
          <w:bCs w:val="0"/>
          <w:smallCaps w:val="0"/>
          <w:noProof/>
          <w:lang w:val="es-PE" w:eastAsia="es-PE"/>
        </w:rPr>
      </w:pPr>
      <w:hyperlink w:anchor="_Toc316324148" w:history="1">
        <w:r w:rsidRPr="00EA4C31">
          <w:rPr>
            <w:rStyle w:val="Hipervnculo"/>
            <w:rFonts w:asciiTheme="majorHAnsi" w:hAnsiTheme="majorHAnsi"/>
            <w:noProof/>
          </w:rPr>
          <w:t>4.2.</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rPr>
          <w:t>Diagramas de Colaboración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_Toc316324148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57</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49" w:history="1">
        <w:r w:rsidRPr="00EA4C31">
          <w:rPr>
            <w:rStyle w:val="Hipervnculo"/>
            <w:rFonts w:asciiTheme="majorHAnsi" w:hAnsiTheme="majorHAnsi"/>
            <w:noProof/>
            <w:spacing w:val="5"/>
          </w:rPr>
          <w:t>4.2.1.</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CUS001 – Gestionar Orden de 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_Toc316324149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57</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50" w:history="1">
        <w:r w:rsidRPr="00EA4C31">
          <w:rPr>
            <w:rStyle w:val="Hipervnculo"/>
            <w:rFonts w:asciiTheme="majorHAnsi" w:hAnsiTheme="majorHAnsi"/>
            <w:bCs/>
            <w:smallCaps/>
            <w:noProof/>
            <w:spacing w:val="5"/>
          </w:rPr>
          <w:t>4.2.1.1.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Flujo Básico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_Toc316324150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57</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51" w:history="1">
        <w:r w:rsidRPr="00EA4C31">
          <w:rPr>
            <w:rStyle w:val="Hipervnculo"/>
            <w:rFonts w:asciiTheme="majorHAnsi" w:hAnsiTheme="majorHAnsi"/>
            <w:bCs/>
            <w:smallCaps/>
            <w:noProof/>
            <w:spacing w:val="5"/>
          </w:rPr>
          <w:t>4.2.1.2.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Sub Flujo – Cotizar 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_Toc316324151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58</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52" w:history="1">
        <w:r w:rsidRPr="00EA4C31">
          <w:rPr>
            <w:rStyle w:val="Hipervnculo"/>
            <w:rFonts w:asciiTheme="majorHAnsi" w:hAnsiTheme="majorHAnsi"/>
            <w:noProof/>
            <w:spacing w:val="5"/>
          </w:rPr>
          <w:t>4.2.2.</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CUS002 – Registrar Solicitud de 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_Toc316324152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59</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53" w:history="1">
        <w:r w:rsidRPr="00EA4C31">
          <w:rPr>
            <w:rStyle w:val="Hipervnculo"/>
            <w:rFonts w:asciiTheme="majorHAnsi" w:hAnsiTheme="majorHAnsi"/>
            <w:bCs/>
            <w:smallCaps/>
            <w:noProof/>
            <w:spacing w:val="5"/>
          </w:rPr>
          <w:t>4.2.2.1.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Flujo Básico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_Toc316324153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59</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54" w:history="1">
        <w:r w:rsidRPr="00EA4C31">
          <w:rPr>
            <w:rStyle w:val="Hipervnculo"/>
            <w:rFonts w:asciiTheme="majorHAnsi" w:hAnsiTheme="majorHAnsi"/>
            <w:noProof/>
            <w:spacing w:val="5"/>
          </w:rPr>
          <w:t>4.2.3.</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CUS003 – Generar Reporte por Orden de 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_Toc316324154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60</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55" w:history="1">
        <w:r w:rsidRPr="00EA4C31">
          <w:rPr>
            <w:rStyle w:val="Hipervnculo"/>
            <w:rFonts w:asciiTheme="majorHAnsi" w:hAnsiTheme="majorHAnsi"/>
            <w:bCs/>
            <w:smallCaps/>
            <w:noProof/>
            <w:spacing w:val="5"/>
          </w:rPr>
          <w:t>4.2.3.1.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Flujo Básico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_Toc316324155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60</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56" w:history="1">
        <w:r w:rsidRPr="00EA4C31">
          <w:rPr>
            <w:rStyle w:val="Hipervnculo"/>
            <w:rFonts w:asciiTheme="majorHAnsi" w:hAnsiTheme="majorHAnsi"/>
            <w:noProof/>
            <w:spacing w:val="5"/>
          </w:rPr>
          <w:t>4.2.4.</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CUS004 – Registrar Guía de Remisión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_Toc316324156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61</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57" w:history="1">
        <w:r w:rsidRPr="00EA4C31">
          <w:rPr>
            <w:rStyle w:val="Hipervnculo"/>
            <w:rFonts w:asciiTheme="majorHAnsi" w:hAnsiTheme="majorHAnsi"/>
            <w:bCs/>
            <w:smallCaps/>
            <w:noProof/>
            <w:spacing w:val="5"/>
          </w:rPr>
          <w:t>4.2.4.1.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Flujo Básico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_Toc316324157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61</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58" w:history="1">
        <w:r w:rsidRPr="00EA4C31">
          <w:rPr>
            <w:rStyle w:val="Hipervnculo"/>
            <w:rFonts w:asciiTheme="majorHAnsi" w:hAnsiTheme="majorHAnsi"/>
            <w:bCs/>
            <w:smallCaps/>
            <w:noProof/>
            <w:spacing w:val="5"/>
          </w:rPr>
          <w:t>4.2.4.2.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Sub Flujo – Buscar Orden de 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_Toc316324158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62</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59" w:history="1">
        <w:r w:rsidRPr="00EA4C31">
          <w:rPr>
            <w:rStyle w:val="Hipervnculo"/>
            <w:rFonts w:asciiTheme="majorHAnsi" w:hAnsiTheme="majorHAnsi"/>
            <w:bCs/>
            <w:smallCaps/>
            <w:noProof/>
            <w:spacing w:val="5"/>
          </w:rPr>
          <w:t>4.2.4.3.</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Sub Flujo – Buscar Transportista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_Toc316324159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63</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60" w:history="1">
        <w:r w:rsidRPr="00EA4C31">
          <w:rPr>
            <w:rStyle w:val="Hipervnculo"/>
            <w:rFonts w:asciiTheme="majorHAnsi" w:hAnsiTheme="majorHAnsi"/>
            <w:noProof/>
            <w:spacing w:val="5"/>
          </w:rPr>
          <w:t>4.2.5.</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CUS005 – Buscar Cliente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_Toc316324160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64</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61" w:history="1">
        <w:r w:rsidRPr="00EA4C31">
          <w:rPr>
            <w:rStyle w:val="Hipervnculo"/>
            <w:rFonts w:asciiTheme="majorHAnsi" w:hAnsiTheme="majorHAnsi"/>
            <w:bCs/>
            <w:smallCaps/>
            <w:noProof/>
            <w:spacing w:val="5"/>
          </w:rPr>
          <w:t>4.2.5.1.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Flujo Básico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_Toc316324161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64</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62" w:history="1">
        <w:r w:rsidRPr="00EA4C31">
          <w:rPr>
            <w:rStyle w:val="Hipervnculo"/>
            <w:rFonts w:asciiTheme="majorHAnsi" w:hAnsiTheme="majorHAnsi"/>
            <w:bCs/>
            <w:smallCaps/>
            <w:noProof/>
            <w:spacing w:val="5"/>
          </w:rPr>
          <w:t>4.2.5.2.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Flujo Alternativo – Cliente no encontrado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_Toc316324162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65</w:t>
        </w:r>
        <w:r w:rsidRPr="00EA4C31">
          <w:rPr>
            <w:rFonts w:asciiTheme="majorHAnsi" w:hAnsiTheme="majorHAnsi"/>
            <w:noProof/>
            <w:webHidden/>
          </w:rPr>
          <w:fldChar w:fldCharType="end"/>
        </w:r>
      </w:hyperlink>
    </w:p>
    <w:p w:rsidR="00EA4C31" w:rsidRPr="00EA4C31" w:rsidRDefault="00EA4C31">
      <w:pPr>
        <w:pStyle w:val="TDC1"/>
        <w:tabs>
          <w:tab w:val="left" w:pos="400"/>
          <w:tab w:val="right" w:pos="8828"/>
        </w:tabs>
        <w:rPr>
          <w:rFonts w:asciiTheme="majorHAnsi" w:eastAsiaTheme="minorEastAsia" w:hAnsiTheme="majorHAnsi" w:cstheme="minorBidi"/>
          <w:b w:val="0"/>
          <w:bCs w:val="0"/>
          <w:caps w:val="0"/>
          <w:noProof/>
          <w:u w:val="none"/>
          <w:lang w:val="es-PE" w:eastAsia="es-PE"/>
        </w:rPr>
      </w:pPr>
      <w:hyperlink w:anchor="_Toc316324163" w:history="1">
        <w:r w:rsidRPr="00EA4C31">
          <w:rPr>
            <w:rStyle w:val="Hipervnculo"/>
            <w:rFonts w:asciiTheme="majorHAnsi" w:hAnsiTheme="majorHAnsi"/>
            <w:smallCaps/>
            <w:noProof/>
            <w:spacing w:val="5"/>
          </w:rPr>
          <w:t>5.</w:t>
        </w:r>
        <w:r w:rsidRPr="00EA4C31">
          <w:rPr>
            <w:rFonts w:asciiTheme="majorHAnsi" w:eastAsiaTheme="minorEastAsia" w:hAnsiTheme="majorHAnsi" w:cstheme="minorBidi"/>
            <w:b w:val="0"/>
            <w:bCs w:val="0"/>
            <w:caps w:val="0"/>
            <w:noProof/>
            <w:lang w:val="es-PE" w:eastAsia="es-PE"/>
          </w:rPr>
          <w:tab/>
        </w:r>
        <w:r w:rsidRPr="00EA4C31">
          <w:rPr>
            <w:rStyle w:val="Hipervnculo"/>
            <w:rFonts w:asciiTheme="majorHAnsi" w:hAnsiTheme="majorHAnsi"/>
            <w:smallCaps/>
            <w:noProof/>
            <w:spacing w:val="5"/>
          </w:rPr>
          <w:t>MODELO DE DISEÑO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_Toc316324163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66</w:t>
        </w:r>
        <w:r w:rsidRPr="00EA4C31">
          <w:rPr>
            <w:rFonts w:asciiTheme="majorHAnsi" w:hAnsiTheme="majorHAnsi"/>
            <w:noProof/>
            <w:webHidden/>
          </w:rPr>
          <w:fldChar w:fldCharType="end"/>
        </w:r>
      </w:hyperlink>
    </w:p>
    <w:p w:rsidR="00EA4C31" w:rsidRPr="00EA4C31" w:rsidRDefault="00EA4C31">
      <w:pPr>
        <w:pStyle w:val="TDC2"/>
        <w:tabs>
          <w:tab w:val="left" w:pos="561"/>
          <w:tab w:val="right" w:pos="8828"/>
        </w:tabs>
        <w:rPr>
          <w:rFonts w:asciiTheme="majorHAnsi" w:eastAsiaTheme="minorEastAsia" w:hAnsiTheme="majorHAnsi" w:cstheme="minorBidi"/>
          <w:b w:val="0"/>
          <w:bCs w:val="0"/>
          <w:smallCaps w:val="0"/>
          <w:noProof/>
          <w:lang w:val="es-PE" w:eastAsia="es-PE"/>
        </w:rPr>
      </w:pPr>
      <w:hyperlink w:anchor="_Toc316324164" w:history="1">
        <w:r w:rsidRPr="00EA4C31">
          <w:rPr>
            <w:rStyle w:val="Hipervnculo"/>
            <w:rFonts w:asciiTheme="majorHAnsi" w:hAnsiTheme="majorHAnsi"/>
            <w:noProof/>
          </w:rPr>
          <w:t>5.1.</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rPr>
          <w:t>Base de Datos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_Toc316324164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66</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65" w:history="1">
        <w:r w:rsidRPr="00EA4C31">
          <w:rPr>
            <w:rStyle w:val="Hipervnculo"/>
            <w:rFonts w:asciiTheme="majorHAnsi" w:hAnsiTheme="majorHAnsi"/>
            <w:noProof/>
            <w:spacing w:val="5"/>
          </w:rPr>
          <w:t>5.1.1.</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Elaboración de Modelo Lógico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_Toc316324165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66</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66" w:history="1">
        <w:r w:rsidRPr="00EA4C31">
          <w:rPr>
            <w:rStyle w:val="Hipervnculo"/>
            <w:rFonts w:asciiTheme="majorHAnsi" w:hAnsiTheme="majorHAnsi"/>
            <w:noProof/>
            <w:spacing w:val="5"/>
          </w:rPr>
          <w:t>5.1.2.</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Modelo Físico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_Toc316324166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67</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67" w:history="1">
        <w:r w:rsidRPr="00EA4C31">
          <w:rPr>
            <w:rStyle w:val="Hipervnculo"/>
            <w:rFonts w:asciiTheme="majorHAnsi" w:hAnsiTheme="majorHAnsi"/>
            <w:noProof/>
            <w:spacing w:val="5"/>
          </w:rPr>
          <w:t>5.1.3.</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Diccionario de Datos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_Toc316324167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68</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68" w:history="1">
        <w:r w:rsidRPr="00EA4C31">
          <w:rPr>
            <w:rStyle w:val="Hipervnculo"/>
            <w:rFonts w:asciiTheme="majorHAnsi" w:hAnsiTheme="majorHAnsi"/>
            <w:bCs/>
            <w:smallCaps/>
            <w:noProof/>
            <w:spacing w:val="5"/>
          </w:rPr>
          <w:t>5.1.3.1.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Cliente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_Toc316324168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68</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69" w:history="1">
        <w:r w:rsidRPr="00EA4C31">
          <w:rPr>
            <w:rStyle w:val="Hipervnculo"/>
            <w:rFonts w:asciiTheme="majorHAnsi" w:hAnsiTheme="majorHAnsi"/>
            <w:bCs/>
            <w:smallCaps/>
            <w:noProof/>
            <w:spacing w:val="5"/>
          </w:rPr>
          <w:t>5.1.3.2.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Solicitud_Servicio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_Toc316324169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68</w:t>
        </w:r>
        <w:r w:rsidRPr="00EA4C31">
          <w:rPr>
            <w:rFonts w:asciiTheme="majorHAnsi" w:hAnsiTheme="majorHAnsi"/>
            <w:noProof/>
            <w:webHidden/>
          </w:rPr>
          <w:fldChar w:fldCharType="end"/>
        </w:r>
      </w:hyperlink>
    </w:p>
    <w:p w:rsidR="00EA4C31" w:rsidRPr="00EA4C31" w:rsidRDefault="00EA4C31">
      <w:pPr>
        <w:pStyle w:val="TDC4"/>
        <w:tabs>
          <w:tab w:val="left" w:pos="888"/>
          <w:tab w:val="right" w:pos="8828"/>
        </w:tabs>
        <w:rPr>
          <w:rFonts w:asciiTheme="majorHAnsi" w:eastAsiaTheme="minorEastAsia" w:hAnsiTheme="majorHAnsi" w:cstheme="minorBidi"/>
          <w:noProof/>
          <w:lang w:val="es-PE" w:eastAsia="es-PE"/>
        </w:rPr>
      </w:pPr>
      <w:hyperlink w:anchor="_Toc316324173" w:history="1">
        <w:r w:rsidRPr="00EA4C31">
          <w:rPr>
            <w:rStyle w:val="Hipervnculo"/>
            <w:rFonts w:asciiTheme="majorHAnsi" w:hAnsiTheme="majorHAnsi"/>
            <w:noProof/>
          </w:rPr>
          <w:t>5.1.3.3.</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Mercaderia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_Toc316324173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69</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74" w:history="1">
        <w:r w:rsidRPr="00EA4C31">
          <w:rPr>
            <w:rStyle w:val="Hipervnculo"/>
            <w:rFonts w:asciiTheme="majorHAnsi" w:hAnsiTheme="majorHAnsi"/>
            <w:bCs/>
            <w:smallCaps/>
            <w:noProof/>
            <w:spacing w:val="5"/>
          </w:rPr>
          <w:t>5.1.3.4.</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Destinatario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_Toc316324174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69</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75" w:history="1">
        <w:r w:rsidRPr="00EA4C31">
          <w:rPr>
            <w:rStyle w:val="Hipervnculo"/>
            <w:rFonts w:asciiTheme="majorHAnsi" w:hAnsiTheme="majorHAnsi"/>
            <w:bCs/>
            <w:smallCaps/>
            <w:noProof/>
            <w:spacing w:val="5"/>
          </w:rPr>
          <w:t>5.1.3.5.</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Detalle_Orden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_Toc316324175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69</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76" w:history="1">
        <w:r w:rsidRPr="00EA4C31">
          <w:rPr>
            <w:rStyle w:val="Hipervnculo"/>
            <w:rFonts w:asciiTheme="majorHAnsi" w:hAnsiTheme="majorHAnsi"/>
            <w:bCs/>
            <w:smallCaps/>
            <w:noProof/>
            <w:spacing w:val="5"/>
          </w:rPr>
          <w:t>5.1.3.6.</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Tipo_Mercaderia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_Toc316324176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70</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77" w:history="1">
        <w:r w:rsidRPr="00EA4C31">
          <w:rPr>
            <w:rStyle w:val="Hipervnculo"/>
            <w:rFonts w:asciiTheme="majorHAnsi" w:hAnsiTheme="majorHAnsi"/>
            <w:bCs/>
            <w:smallCaps/>
            <w:noProof/>
            <w:spacing w:val="5"/>
          </w:rPr>
          <w:t>5.1.3.7.</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Orden_Servicio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_Toc316324177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70</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79" w:history="1">
        <w:r w:rsidRPr="00EA4C31">
          <w:rPr>
            <w:rStyle w:val="Hipervnculo"/>
            <w:rFonts w:asciiTheme="majorHAnsi" w:hAnsiTheme="majorHAnsi"/>
            <w:bCs/>
            <w:smallCaps/>
            <w:noProof/>
            <w:spacing w:val="5"/>
          </w:rPr>
          <w:t>5.1.3.8.</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Reporte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_Toc316324179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70</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80" w:history="1">
        <w:r w:rsidRPr="00EA4C31">
          <w:rPr>
            <w:rStyle w:val="Hipervnculo"/>
            <w:rFonts w:asciiTheme="majorHAnsi" w:hAnsiTheme="majorHAnsi"/>
            <w:bCs/>
            <w:smallCaps/>
            <w:noProof/>
            <w:spacing w:val="5"/>
          </w:rPr>
          <w:t>5.1.3.9.</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Guia_Remision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_Toc316324180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71</w:t>
        </w:r>
        <w:r w:rsidRPr="00EA4C31">
          <w:rPr>
            <w:rFonts w:asciiTheme="majorHAnsi" w:hAnsiTheme="majorHAnsi"/>
            <w:noProof/>
            <w:webHidden/>
          </w:rPr>
          <w:fldChar w:fldCharType="end"/>
        </w:r>
      </w:hyperlink>
    </w:p>
    <w:p w:rsidR="00EA4C31" w:rsidRPr="00EA4C31" w:rsidRDefault="00EA4C31">
      <w:pPr>
        <w:pStyle w:val="TDC4"/>
        <w:tabs>
          <w:tab w:val="left" w:pos="1000"/>
          <w:tab w:val="right" w:pos="8828"/>
        </w:tabs>
        <w:rPr>
          <w:rFonts w:asciiTheme="majorHAnsi" w:eastAsiaTheme="minorEastAsia" w:hAnsiTheme="majorHAnsi" w:cstheme="minorBidi"/>
          <w:noProof/>
          <w:lang w:val="es-PE" w:eastAsia="es-PE"/>
        </w:rPr>
      </w:pPr>
      <w:hyperlink w:anchor="_Toc316324181" w:history="1">
        <w:r w:rsidRPr="00EA4C31">
          <w:rPr>
            <w:rStyle w:val="Hipervnculo"/>
            <w:rFonts w:asciiTheme="majorHAnsi" w:hAnsiTheme="majorHAnsi"/>
            <w:noProof/>
          </w:rPr>
          <w:t>5.1.3.10.</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Transportista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_Toc316324181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71</w:t>
        </w:r>
        <w:r w:rsidRPr="00EA4C31">
          <w:rPr>
            <w:rFonts w:asciiTheme="majorHAnsi" w:hAnsiTheme="majorHAnsi"/>
            <w:noProof/>
            <w:webHidden/>
          </w:rPr>
          <w:fldChar w:fldCharType="end"/>
        </w:r>
      </w:hyperlink>
    </w:p>
    <w:p w:rsidR="00EA4C31" w:rsidRPr="00EA4C31" w:rsidRDefault="00EA4C31">
      <w:pPr>
        <w:pStyle w:val="TDC4"/>
        <w:tabs>
          <w:tab w:val="left" w:pos="1000"/>
          <w:tab w:val="right" w:pos="8828"/>
        </w:tabs>
        <w:rPr>
          <w:rFonts w:asciiTheme="majorHAnsi" w:eastAsiaTheme="minorEastAsia" w:hAnsiTheme="majorHAnsi" w:cstheme="minorBidi"/>
          <w:noProof/>
          <w:lang w:val="es-PE" w:eastAsia="es-PE"/>
        </w:rPr>
      </w:pPr>
      <w:hyperlink w:anchor="_Toc316324182" w:history="1">
        <w:r w:rsidRPr="00EA4C31">
          <w:rPr>
            <w:rStyle w:val="Hipervnculo"/>
            <w:rFonts w:asciiTheme="majorHAnsi" w:hAnsiTheme="majorHAnsi"/>
            <w:noProof/>
          </w:rPr>
          <w:t>5.1.3.11.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Vehiculo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_Toc316324182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71</w:t>
        </w:r>
        <w:r w:rsidRPr="00EA4C31">
          <w:rPr>
            <w:rFonts w:asciiTheme="majorHAnsi" w:hAnsiTheme="majorHAnsi"/>
            <w:noProof/>
            <w:webHidden/>
          </w:rPr>
          <w:fldChar w:fldCharType="end"/>
        </w:r>
      </w:hyperlink>
    </w:p>
    <w:p w:rsidR="00EA4C31" w:rsidRPr="00EA4C31" w:rsidRDefault="00EA4C31">
      <w:pPr>
        <w:pStyle w:val="TDC2"/>
        <w:tabs>
          <w:tab w:val="left" w:pos="561"/>
          <w:tab w:val="right" w:pos="8828"/>
        </w:tabs>
        <w:rPr>
          <w:rFonts w:asciiTheme="majorHAnsi" w:eastAsiaTheme="minorEastAsia" w:hAnsiTheme="majorHAnsi" w:cstheme="minorBidi"/>
          <w:b w:val="0"/>
          <w:bCs w:val="0"/>
          <w:smallCaps w:val="0"/>
          <w:noProof/>
          <w:lang w:val="es-PE" w:eastAsia="es-PE"/>
        </w:rPr>
      </w:pPr>
      <w:hyperlink w:anchor="_Toc316324183" w:history="1">
        <w:r w:rsidRPr="00EA4C31">
          <w:rPr>
            <w:rStyle w:val="Hipervnculo"/>
            <w:rFonts w:asciiTheme="majorHAnsi" w:hAnsiTheme="majorHAnsi"/>
            <w:noProof/>
          </w:rPr>
          <w:t>5.2.</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rPr>
          <w:t>Diseño de Clase a Nivel de Implementación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_Toc316324183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72</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84" w:history="1">
        <w:r w:rsidRPr="00EA4C31">
          <w:rPr>
            <w:rStyle w:val="Hipervnculo"/>
            <w:rFonts w:asciiTheme="majorHAnsi" w:hAnsiTheme="majorHAnsi"/>
            <w:noProof/>
            <w:spacing w:val="5"/>
          </w:rPr>
          <w:t>5.2.1.</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Capas de Diseño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_Toc316324184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72</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85" w:history="1">
        <w:r w:rsidRPr="00EA4C31">
          <w:rPr>
            <w:rStyle w:val="Hipervnculo"/>
            <w:rFonts w:asciiTheme="majorHAnsi" w:hAnsiTheme="majorHAnsi"/>
            <w:noProof/>
            <w:spacing w:val="5"/>
          </w:rPr>
          <w:t>5.2.2.</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Presentación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_Toc316324185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73</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86" w:history="1">
        <w:r w:rsidRPr="00EA4C31">
          <w:rPr>
            <w:rStyle w:val="Hipervnculo"/>
            <w:rFonts w:asciiTheme="majorHAnsi" w:hAnsiTheme="majorHAnsi"/>
            <w:bCs/>
            <w:smallCaps/>
            <w:noProof/>
            <w:spacing w:val="5"/>
          </w:rPr>
          <w:t>5.2.2.1.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Atención al Cliente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_Toc316324186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73</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87" w:history="1">
        <w:r w:rsidRPr="00EA4C31">
          <w:rPr>
            <w:rStyle w:val="Hipervnculo"/>
            <w:rFonts w:asciiTheme="majorHAnsi" w:hAnsiTheme="majorHAnsi"/>
            <w:bCs/>
            <w:smallCaps/>
            <w:noProof/>
            <w:spacing w:val="5"/>
          </w:rPr>
          <w:t>5.2.2.2.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Gui_Comun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_Toc316324187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73</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88" w:history="1">
        <w:r w:rsidRPr="00EA4C31">
          <w:rPr>
            <w:rStyle w:val="Hipervnculo"/>
            <w:rFonts w:asciiTheme="majorHAnsi" w:hAnsiTheme="majorHAnsi"/>
            <w:bCs/>
            <w:smallCaps/>
            <w:noProof/>
            <w:spacing w:val="5"/>
          </w:rPr>
          <w:t>5.2.2.3.</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Despacho de Mercadería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_Toc316324188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74</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89" w:history="1">
        <w:r w:rsidRPr="00EA4C31">
          <w:rPr>
            <w:rStyle w:val="Hipervnculo"/>
            <w:rFonts w:asciiTheme="majorHAnsi" w:hAnsiTheme="majorHAnsi"/>
            <w:bCs/>
            <w:smallCaps/>
            <w:noProof/>
            <w:spacing w:val="5"/>
          </w:rPr>
          <w:t>5.2.2.4.</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Reporte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_Toc316324189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74</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90" w:history="1">
        <w:r w:rsidRPr="00EA4C31">
          <w:rPr>
            <w:rStyle w:val="Hipervnculo"/>
            <w:rFonts w:asciiTheme="majorHAnsi" w:hAnsiTheme="majorHAnsi"/>
            <w:bCs/>
            <w:smallCaps/>
            <w:noProof/>
            <w:spacing w:val="5"/>
          </w:rPr>
          <w:t>5.2.2.5.</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Cliente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_Toc316324190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75</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91" w:history="1">
        <w:r w:rsidRPr="00EA4C31">
          <w:rPr>
            <w:rStyle w:val="Hipervnculo"/>
            <w:rFonts w:asciiTheme="majorHAnsi" w:hAnsiTheme="majorHAnsi"/>
            <w:noProof/>
            <w:spacing w:val="5"/>
          </w:rPr>
          <w:t>5.2.3.</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Controladora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_Toc316324191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75</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92" w:history="1">
        <w:r w:rsidRPr="00EA4C31">
          <w:rPr>
            <w:rStyle w:val="Hipervnculo"/>
            <w:rFonts w:asciiTheme="majorHAnsi" w:hAnsiTheme="majorHAnsi"/>
            <w:noProof/>
            <w:spacing w:val="5"/>
          </w:rPr>
          <w:t>5.2.4.</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Negocio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_Toc316324192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76</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93" w:history="1">
        <w:r w:rsidRPr="00EA4C31">
          <w:rPr>
            <w:rStyle w:val="Hipervnculo"/>
            <w:rFonts w:asciiTheme="majorHAnsi" w:hAnsiTheme="majorHAnsi"/>
            <w:noProof/>
            <w:spacing w:val="5"/>
          </w:rPr>
          <w:t>5.2.5.</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Persistencia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_Toc316324193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77</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94" w:history="1">
        <w:r w:rsidRPr="00EA4C31">
          <w:rPr>
            <w:rStyle w:val="Hipervnculo"/>
            <w:rFonts w:asciiTheme="majorHAnsi" w:hAnsiTheme="majorHAnsi"/>
            <w:bCs/>
            <w:smallCaps/>
            <w:noProof/>
            <w:spacing w:val="5"/>
          </w:rPr>
          <w:t>5.2.5.1.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Atención  al Cliente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_Toc316324194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77</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95" w:history="1">
        <w:r w:rsidRPr="00EA4C31">
          <w:rPr>
            <w:rStyle w:val="Hipervnculo"/>
            <w:rFonts w:asciiTheme="majorHAnsi" w:hAnsiTheme="majorHAnsi"/>
            <w:bCs/>
            <w:smallCaps/>
            <w:noProof/>
            <w:spacing w:val="5"/>
          </w:rPr>
          <w:t>5.2.5.2.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Cliente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_Toc316324195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77</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96" w:history="1">
        <w:r w:rsidRPr="00EA4C31">
          <w:rPr>
            <w:rStyle w:val="Hipervnculo"/>
            <w:rFonts w:asciiTheme="majorHAnsi" w:hAnsiTheme="majorHAnsi"/>
            <w:bCs/>
            <w:smallCaps/>
            <w:noProof/>
            <w:spacing w:val="5"/>
          </w:rPr>
          <w:t>5.2.5.3.</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Despacho de Mercadería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_Toc316324196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78</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197" w:history="1">
        <w:r w:rsidRPr="00EA4C31">
          <w:rPr>
            <w:rStyle w:val="Hipervnculo"/>
            <w:rFonts w:asciiTheme="majorHAnsi" w:hAnsiTheme="majorHAnsi"/>
            <w:bCs/>
            <w:smallCaps/>
            <w:noProof/>
            <w:spacing w:val="5"/>
          </w:rPr>
          <w:t>5.2.5.4.</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Reporte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_Toc316324197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78</w:t>
        </w:r>
        <w:r w:rsidRPr="00EA4C31">
          <w:rPr>
            <w:rFonts w:asciiTheme="majorHAnsi" w:hAnsiTheme="majorHAnsi"/>
            <w:noProof/>
            <w:webHidden/>
          </w:rPr>
          <w:fldChar w:fldCharType="end"/>
        </w:r>
      </w:hyperlink>
    </w:p>
    <w:p w:rsidR="00EA4C31" w:rsidRPr="00EA4C31" w:rsidRDefault="00EA4C31">
      <w:pPr>
        <w:pStyle w:val="TDC2"/>
        <w:tabs>
          <w:tab w:val="left" w:pos="561"/>
          <w:tab w:val="right" w:pos="8828"/>
        </w:tabs>
        <w:rPr>
          <w:rFonts w:asciiTheme="majorHAnsi" w:eastAsiaTheme="minorEastAsia" w:hAnsiTheme="majorHAnsi" w:cstheme="minorBidi"/>
          <w:b w:val="0"/>
          <w:bCs w:val="0"/>
          <w:smallCaps w:val="0"/>
          <w:noProof/>
          <w:lang w:val="es-PE" w:eastAsia="es-PE"/>
        </w:rPr>
      </w:pPr>
      <w:hyperlink w:anchor="_Toc316324198" w:history="1">
        <w:r w:rsidRPr="00EA4C31">
          <w:rPr>
            <w:rStyle w:val="Hipervnculo"/>
            <w:rFonts w:asciiTheme="majorHAnsi" w:hAnsiTheme="majorHAnsi"/>
            <w:noProof/>
          </w:rPr>
          <w:t>5.3.</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rPr>
          <w:t>Realización de los Casos de Uso de Diseño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_Toc316324198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79</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199" w:history="1">
        <w:r w:rsidRPr="00EA4C31">
          <w:rPr>
            <w:rStyle w:val="Hipervnculo"/>
            <w:rFonts w:asciiTheme="majorHAnsi" w:hAnsiTheme="majorHAnsi"/>
            <w:noProof/>
            <w:spacing w:val="5"/>
          </w:rPr>
          <w:t>5.3.1.</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Diagramas de clases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_Toc316324199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79</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200" w:history="1">
        <w:r w:rsidRPr="00EA4C31">
          <w:rPr>
            <w:rStyle w:val="Hipervnculo"/>
            <w:rFonts w:asciiTheme="majorHAnsi" w:hAnsiTheme="majorHAnsi"/>
            <w:bCs/>
            <w:smallCaps/>
            <w:noProof/>
            <w:spacing w:val="5"/>
          </w:rPr>
          <w:t>5.3.1.1.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CUS001 – Gestionar Orden de 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_Toc316324200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79</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201" w:history="1">
        <w:r w:rsidRPr="00EA4C31">
          <w:rPr>
            <w:rStyle w:val="Hipervnculo"/>
            <w:rFonts w:asciiTheme="majorHAnsi" w:hAnsiTheme="majorHAnsi"/>
            <w:bCs/>
            <w:smallCaps/>
            <w:noProof/>
            <w:spacing w:val="5"/>
          </w:rPr>
          <w:t>5.3.1.2.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CUS002 – Registrar Solicitud de 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_Toc316324201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80</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202" w:history="1">
        <w:r w:rsidRPr="00EA4C31">
          <w:rPr>
            <w:rStyle w:val="Hipervnculo"/>
            <w:rFonts w:asciiTheme="majorHAnsi" w:hAnsiTheme="majorHAnsi"/>
            <w:bCs/>
            <w:smallCaps/>
            <w:noProof/>
            <w:spacing w:val="5"/>
          </w:rPr>
          <w:t>5.3.1.3.</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CUS003 – Generar Reporte por Orden de 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_Toc316324202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81</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203" w:history="1">
        <w:r w:rsidRPr="00EA4C31">
          <w:rPr>
            <w:rStyle w:val="Hipervnculo"/>
            <w:rFonts w:asciiTheme="majorHAnsi" w:hAnsiTheme="majorHAnsi"/>
            <w:bCs/>
            <w:smallCaps/>
            <w:noProof/>
            <w:spacing w:val="5"/>
          </w:rPr>
          <w:t>5.3.1.4.</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CUS004 – Registrar Guía de Remisión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_Toc316324203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82</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204" w:history="1">
        <w:r w:rsidRPr="00EA4C31">
          <w:rPr>
            <w:rStyle w:val="Hipervnculo"/>
            <w:rFonts w:asciiTheme="majorHAnsi" w:hAnsiTheme="majorHAnsi"/>
            <w:bCs/>
            <w:smallCaps/>
            <w:noProof/>
            <w:spacing w:val="5"/>
          </w:rPr>
          <w:t>5.3.1.5.</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CUS005 – Buscar Cliente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_Toc316324204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83</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205" w:history="1">
        <w:r w:rsidRPr="00EA4C31">
          <w:rPr>
            <w:rStyle w:val="Hipervnculo"/>
            <w:rFonts w:asciiTheme="majorHAnsi" w:hAnsiTheme="majorHAnsi"/>
            <w:noProof/>
            <w:spacing w:val="5"/>
          </w:rPr>
          <w:t>5.3.2.</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Diagramas de Secuencia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_Toc316324205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84</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206" w:history="1">
        <w:r w:rsidRPr="00EA4C31">
          <w:rPr>
            <w:rStyle w:val="Hipervnculo"/>
            <w:rFonts w:asciiTheme="majorHAnsi" w:hAnsiTheme="majorHAnsi"/>
            <w:bCs/>
            <w:smallCaps/>
            <w:noProof/>
            <w:spacing w:val="5"/>
          </w:rPr>
          <w:t>5.3.2.1.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CUS001 – Gestionar Orden de 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_Toc316324206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84</w:t>
        </w:r>
        <w:r w:rsidRPr="00EA4C31">
          <w:rPr>
            <w:rFonts w:asciiTheme="majorHAnsi" w:hAnsiTheme="majorHAnsi"/>
            <w:noProof/>
            <w:webHidden/>
          </w:rPr>
          <w:fldChar w:fldCharType="end"/>
        </w:r>
      </w:hyperlink>
    </w:p>
    <w:p w:rsidR="00EA4C31" w:rsidRPr="00EA4C31" w:rsidRDefault="00EA4C31">
      <w:pPr>
        <w:pStyle w:val="TDC5"/>
        <w:tabs>
          <w:tab w:val="left" w:pos="1105"/>
          <w:tab w:val="right" w:pos="8828"/>
        </w:tabs>
        <w:rPr>
          <w:rFonts w:asciiTheme="majorHAnsi" w:eastAsiaTheme="minorEastAsia" w:hAnsiTheme="majorHAnsi" w:cstheme="minorBidi"/>
          <w:noProof/>
          <w:lang w:val="es-PE" w:eastAsia="es-PE"/>
        </w:rPr>
      </w:pPr>
      <w:hyperlink w:anchor="_Toc316324207" w:history="1">
        <w:r w:rsidRPr="00EA4C31">
          <w:rPr>
            <w:rStyle w:val="Hipervnculo"/>
            <w:rFonts w:asciiTheme="majorHAnsi" w:hAnsiTheme="majorHAnsi"/>
            <w:smallCaps/>
            <w:noProof/>
            <w:spacing w:val="5"/>
          </w:rPr>
          <w:t>5.3.2.1.1.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smallCaps/>
            <w:noProof/>
            <w:spacing w:val="5"/>
          </w:rPr>
          <w:t>Flujo Básico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_Toc316324207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84</w:t>
        </w:r>
        <w:r w:rsidRPr="00EA4C31">
          <w:rPr>
            <w:rFonts w:asciiTheme="majorHAnsi" w:hAnsiTheme="majorHAnsi"/>
            <w:noProof/>
            <w:webHidden/>
          </w:rPr>
          <w:fldChar w:fldCharType="end"/>
        </w:r>
      </w:hyperlink>
    </w:p>
    <w:p w:rsidR="00EA4C31" w:rsidRPr="00EA4C31" w:rsidRDefault="00EA4C31">
      <w:pPr>
        <w:pStyle w:val="TDC5"/>
        <w:tabs>
          <w:tab w:val="left" w:pos="1105"/>
          <w:tab w:val="right" w:pos="8828"/>
        </w:tabs>
        <w:rPr>
          <w:rFonts w:asciiTheme="majorHAnsi" w:eastAsiaTheme="minorEastAsia" w:hAnsiTheme="majorHAnsi" w:cstheme="minorBidi"/>
          <w:noProof/>
          <w:lang w:val="es-PE" w:eastAsia="es-PE"/>
        </w:rPr>
      </w:pPr>
      <w:hyperlink w:anchor="_Toc316324208" w:history="1">
        <w:r w:rsidRPr="00EA4C31">
          <w:rPr>
            <w:rStyle w:val="Hipervnculo"/>
            <w:rFonts w:asciiTheme="majorHAnsi" w:hAnsiTheme="majorHAnsi"/>
            <w:smallCaps/>
            <w:noProof/>
            <w:spacing w:val="5"/>
          </w:rPr>
          <w:t>5.3.2.1.2.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smallCaps/>
            <w:noProof/>
            <w:spacing w:val="5"/>
          </w:rPr>
          <w:t>Sub Flujo – Cotizar 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_Toc316324208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85</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209" w:history="1">
        <w:r w:rsidRPr="00EA4C31">
          <w:rPr>
            <w:rStyle w:val="Hipervnculo"/>
            <w:rFonts w:asciiTheme="majorHAnsi" w:hAnsiTheme="majorHAnsi"/>
            <w:bCs/>
            <w:smallCaps/>
            <w:noProof/>
            <w:spacing w:val="5"/>
          </w:rPr>
          <w:t>5.3.2.2.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CUS002 – Registrar Solicitud de 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_Toc316324209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86</w:t>
        </w:r>
        <w:r w:rsidRPr="00EA4C31">
          <w:rPr>
            <w:rFonts w:asciiTheme="majorHAnsi" w:hAnsiTheme="majorHAnsi"/>
            <w:noProof/>
            <w:webHidden/>
          </w:rPr>
          <w:fldChar w:fldCharType="end"/>
        </w:r>
      </w:hyperlink>
    </w:p>
    <w:p w:rsidR="00EA4C31" w:rsidRPr="00EA4C31" w:rsidRDefault="00EA4C31">
      <w:pPr>
        <w:pStyle w:val="TDC5"/>
        <w:tabs>
          <w:tab w:val="left" w:pos="1105"/>
          <w:tab w:val="right" w:pos="8828"/>
        </w:tabs>
        <w:rPr>
          <w:rFonts w:asciiTheme="majorHAnsi" w:eastAsiaTheme="minorEastAsia" w:hAnsiTheme="majorHAnsi" w:cstheme="minorBidi"/>
          <w:noProof/>
          <w:lang w:val="es-PE" w:eastAsia="es-PE"/>
        </w:rPr>
      </w:pPr>
      <w:hyperlink w:anchor="_Toc316324210" w:history="1">
        <w:r w:rsidRPr="00EA4C31">
          <w:rPr>
            <w:rStyle w:val="Hipervnculo"/>
            <w:rFonts w:asciiTheme="majorHAnsi" w:hAnsiTheme="majorHAnsi"/>
            <w:smallCaps/>
            <w:noProof/>
            <w:spacing w:val="5"/>
          </w:rPr>
          <w:t>5.3.2.2.1.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smallCaps/>
            <w:noProof/>
            <w:spacing w:val="5"/>
          </w:rPr>
          <w:t>Flujo Básico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_Toc316324210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86</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211" w:history="1">
        <w:r w:rsidRPr="00EA4C31">
          <w:rPr>
            <w:rStyle w:val="Hipervnculo"/>
            <w:rFonts w:asciiTheme="majorHAnsi" w:hAnsiTheme="majorHAnsi"/>
            <w:bCs/>
            <w:smallCaps/>
            <w:noProof/>
            <w:spacing w:val="5"/>
          </w:rPr>
          <w:t>5.3.2.3.</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CUS003 – Generar Reporte por Orden de 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_Toc316324211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87</w:t>
        </w:r>
        <w:r w:rsidRPr="00EA4C31">
          <w:rPr>
            <w:rFonts w:asciiTheme="majorHAnsi" w:hAnsiTheme="majorHAnsi"/>
            <w:noProof/>
            <w:webHidden/>
          </w:rPr>
          <w:fldChar w:fldCharType="end"/>
        </w:r>
      </w:hyperlink>
    </w:p>
    <w:p w:rsidR="00EA4C31" w:rsidRPr="00EA4C31" w:rsidRDefault="00EA4C31">
      <w:pPr>
        <w:pStyle w:val="TDC5"/>
        <w:tabs>
          <w:tab w:val="left" w:pos="1105"/>
          <w:tab w:val="right" w:pos="8828"/>
        </w:tabs>
        <w:rPr>
          <w:rFonts w:asciiTheme="majorHAnsi" w:eastAsiaTheme="minorEastAsia" w:hAnsiTheme="majorHAnsi" w:cstheme="minorBidi"/>
          <w:noProof/>
          <w:lang w:val="es-PE" w:eastAsia="es-PE"/>
        </w:rPr>
      </w:pPr>
      <w:hyperlink w:anchor="_Toc316324212" w:history="1">
        <w:r w:rsidRPr="00EA4C31">
          <w:rPr>
            <w:rStyle w:val="Hipervnculo"/>
            <w:rFonts w:asciiTheme="majorHAnsi" w:hAnsiTheme="majorHAnsi"/>
            <w:smallCaps/>
            <w:noProof/>
            <w:spacing w:val="5"/>
          </w:rPr>
          <w:t>5.3.2.3.1.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smallCaps/>
            <w:noProof/>
            <w:spacing w:val="5"/>
          </w:rPr>
          <w:t>Flujo Básico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_Toc316324212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87</w:t>
        </w:r>
        <w:r w:rsidRPr="00EA4C31">
          <w:rPr>
            <w:rFonts w:asciiTheme="majorHAnsi" w:hAnsiTheme="majorHAnsi"/>
            <w:noProof/>
            <w:webHidden/>
          </w:rPr>
          <w:fldChar w:fldCharType="end"/>
        </w:r>
      </w:hyperlink>
    </w:p>
    <w:p w:rsidR="00EA4C31" w:rsidRPr="00EA4C31" w:rsidRDefault="00EA4C31">
      <w:pPr>
        <w:pStyle w:val="TDC4"/>
        <w:tabs>
          <w:tab w:val="left" w:pos="928"/>
          <w:tab w:val="right" w:pos="8828"/>
        </w:tabs>
        <w:rPr>
          <w:rFonts w:asciiTheme="majorHAnsi" w:eastAsiaTheme="minorEastAsia" w:hAnsiTheme="majorHAnsi" w:cstheme="minorBidi"/>
          <w:noProof/>
          <w:lang w:val="es-PE" w:eastAsia="es-PE"/>
        </w:rPr>
      </w:pPr>
      <w:hyperlink w:anchor="_Toc316324213" w:history="1">
        <w:r w:rsidRPr="00EA4C31">
          <w:rPr>
            <w:rStyle w:val="Hipervnculo"/>
            <w:rFonts w:asciiTheme="majorHAnsi" w:hAnsiTheme="majorHAnsi"/>
            <w:bCs/>
            <w:smallCaps/>
            <w:noProof/>
            <w:spacing w:val="5"/>
          </w:rPr>
          <w:t>5.3.2.4.</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bCs/>
            <w:smallCaps/>
            <w:noProof/>
            <w:spacing w:val="5"/>
          </w:rPr>
          <w:t>CUS004 – Registrar Guía de Remisión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_Toc316324213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88</w:t>
        </w:r>
        <w:r w:rsidRPr="00EA4C31">
          <w:rPr>
            <w:rFonts w:asciiTheme="majorHAnsi" w:hAnsiTheme="majorHAnsi"/>
            <w:noProof/>
            <w:webHidden/>
          </w:rPr>
          <w:fldChar w:fldCharType="end"/>
        </w:r>
      </w:hyperlink>
    </w:p>
    <w:p w:rsidR="00EA4C31" w:rsidRPr="00EA4C31" w:rsidRDefault="00EA4C31">
      <w:pPr>
        <w:pStyle w:val="TDC5"/>
        <w:tabs>
          <w:tab w:val="left" w:pos="1105"/>
          <w:tab w:val="right" w:pos="8828"/>
        </w:tabs>
        <w:rPr>
          <w:rFonts w:asciiTheme="majorHAnsi" w:eastAsiaTheme="minorEastAsia" w:hAnsiTheme="majorHAnsi" w:cstheme="minorBidi"/>
          <w:noProof/>
          <w:lang w:val="es-PE" w:eastAsia="es-PE"/>
        </w:rPr>
      </w:pPr>
      <w:hyperlink w:anchor="_Toc316324214" w:history="1">
        <w:r w:rsidRPr="00EA4C31">
          <w:rPr>
            <w:rStyle w:val="Hipervnculo"/>
            <w:rFonts w:asciiTheme="majorHAnsi" w:hAnsiTheme="majorHAnsi"/>
            <w:smallCaps/>
            <w:noProof/>
            <w:spacing w:val="5"/>
          </w:rPr>
          <w:t>5.3.2.4.1.</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smallCaps/>
            <w:noProof/>
            <w:spacing w:val="5"/>
          </w:rPr>
          <w:t>Flujo Básico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_Toc316324214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88</w:t>
        </w:r>
        <w:r w:rsidRPr="00EA4C31">
          <w:rPr>
            <w:rFonts w:asciiTheme="majorHAnsi" w:hAnsiTheme="majorHAnsi"/>
            <w:noProof/>
            <w:webHidden/>
          </w:rPr>
          <w:fldChar w:fldCharType="end"/>
        </w:r>
      </w:hyperlink>
    </w:p>
    <w:p w:rsidR="00EA4C31" w:rsidRPr="00EA4C31" w:rsidRDefault="00EA4C31">
      <w:pPr>
        <w:pStyle w:val="TDC5"/>
        <w:tabs>
          <w:tab w:val="left" w:pos="1105"/>
          <w:tab w:val="right" w:pos="8828"/>
        </w:tabs>
        <w:rPr>
          <w:rFonts w:asciiTheme="majorHAnsi" w:eastAsiaTheme="minorEastAsia" w:hAnsiTheme="majorHAnsi" w:cstheme="minorBidi"/>
          <w:noProof/>
          <w:lang w:val="es-PE" w:eastAsia="es-PE"/>
        </w:rPr>
      </w:pPr>
      <w:hyperlink w:anchor="_Toc316324215" w:history="1">
        <w:r w:rsidRPr="00EA4C31">
          <w:rPr>
            <w:rStyle w:val="Hipervnculo"/>
            <w:rFonts w:asciiTheme="majorHAnsi" w:hAnsiTheme="majorHAnsi"/>
            <w:smallCaps/>
            <w:noProof/>
            <w:spacing w:val="5"/>
            <w:lang w:val="es-PE"/>
          </w:rPr>
          <w:t>5.3.2.4.2.</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smallCaps/>
            <w:noProof/>
            <w:spacing w:val="5"/>
            <w:lang w:val="es-PE"/>
          </w:rPr>
          <w:t>Sub Flujo – Buscar Orden de Servicio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_Toc316324215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89</w:t>
        </w:r>
        <w:r w:rsidRPr="00EA4C31">
          <w:rPr>
            <w:rFonts w:asciiTheme="majorHAnsi" w:hAnsiTheme="majorHAnsi"/>
            <w:noProof/>
            <w:webHidden/>
          </w:rPr>
          <w:fldChar w:fldCharType="end"/>
        </w:r>
      </w:hyperlink>
    </w:p>
    <w:p w:rsidR="00EA4C31" w:rsidRPr="00EA4C31" w:rsidRDefault="00EA4C31">
      <w:pPr>
        <w:pStyle w:val="TDC5"/>
        <w:tabs>
          <w:tab w:val="left" w:pos="1105"/>
          <w:tab w:val="right" w:pos="8828"/>
        </w:tabs>
        <w:rPr>
          <w:rFonts w:asciiTheme="majorHAnsi" w:eastAsiaTheme="minorEastAsia" w:hAnsiTheme="majorHAnsi" w:cstheme="minorBidi"/>
          <w:noProof/>
          <w:lang w:val="es-PE" w:eastAsia="es-PE"/>
        </w:rPr>
      </w:pPr>
      <w:hyperlink w:anchor="_Toc316324216" w:history="1">
        <w:r w:rsidRPr="00EA4C31">
          <w:rPr>
            <w:rStyle w:val="Hipervnculo"/>
            <w:rFonts w:asciiTheme="majorHAnsi" w:hAnsiTheme="majorHAnsi"/>
            <w:smallCaps/>
            <w:noProof/>
            <w:spacing w:val="5"/>
          </w:rPr>
          <w:t>5.3.2.4.3.</w:t>
        </w:r>
        <w:r w:rsidRPr="00EA4C31">
          <w:rPr>
            <w:rFonts w:asciiTheme="majorHAnsi" w:eastAsiaTheme="minorEastAsia" w:hAnsiTheme="majorHAnsi" w:cstheme="minorBidi"/>
            <w:noProof/>
            <w:lang w:val="es-PE" w:eastAsia="es-PE"/>
          </w:rPr>
          <w:tab/>
        </w:r>
        <w:r w:rsidRPr="00EA4C31">
          <w:rPr>
            <w:rStyle w:val="Hipervnculo"/>
            <w:rFonts w:asciiTheme="majorHAnsi" w:hAnsiTheme="majorHAnsi"/>
            <w:smallCaps/>
            <w:noProof/>
            <w:spacing w:val="5"/>
            <w:lang w:val="es-PE"/>
          </w:rPr>
          <w:t xml:space="preserve">Sub Flujo – </w:t>
        </w:r>
        <w:r w:rsidRPr="00EA4C31">
          <w:rPr>
            <w:rStyle w:val="Hipervnculo"/>
            <w:rFonts w:asciiTheme="majorHAnsi" w:hAnsiTheme="majorHAnsi"/>
            <w:smallCaps/>
            <w:noProof/>
            <w:spacing w:val="5"/>
          </w:rPr>
          <w:t>Buscar Transportista</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_Toc316324216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90</w:t>
        </w:r>
        <w:r w:rsidRPr="00EA4C31">
          <w:rPr>
            <w:rFonts w:asciiTheme="majorHAnsi" w:hAnsiTheme="majorHAnsi"/>
            <w:noProof/>
            <w:webHidden/>
          </w:rPr>
          <w:fldChar w:fldCharType="end"/>
        </w:r>
      </w:hyperlink>
    </w:p>
    <w:p w:rsidR="00EA4C31" w:rsidRPr="00EA4C31" w:rsidRDefault="00EA4C31">
      <w:pPr>
        <w:pStyle w:val="TDC1"/>
        <w:tabs>
          <w:tab w:val="left" w:pos="400"/>
          <w:tab w:val="right" w:pos="8828"/>
        </w:tabs>
        <w:rPr>
          <w:rFonts w:asciiTheme="majorHAnsi" w:eastAsiaTheme="minorEastAsia" w:hAnsiTheme="majorHAnsi" w:cstheme="minorBidi"/>
          <w:b w:val="0"/>
          <w:bCs w:val="0"/>
          <w:caps w:val="0"/>
          <w:noProof/>
          <w:u w:val="none"/>
          <w:lang w:val="es-PE" w:eastAsia="es-PE"/>
        </w:rPr>
      </w:pPr>
      <w:hyperlink w:anchor="_Toc316324217" w:history="1">
        <w:r w:rsidRPr="00EA4C31">
          <w:rPr>
            <w:rStyle w:val="Hipervnculo"/>
            <w:rFonts w:asciiTheme="majorHAnsi" w:hAnsiTheme="majorHAnsi"/>
            <w:smallCaps/>
            <w:noProof/>
            <w:spacing w:val="5"/>
          </w:rPr>
          <w:t>6.</w:t>
        </w:r>
        <w:r w:rsidRPr="00EA4C31">
          <w:rPr>
            <w:rFonts w:asciiTheme="majorHAnsi" w:eastAsiaTheme="minorEastAsia" w:hAnsiTheme="majorHAnsi" w:cstheme="minorBidi"/>
            <w:b w:val="0"/>
            <w:bCs w:val="0"/>
            <w:caps w:val="0"/>
            <w:noProof/>
            <w:lang w:val="es-PE" w:eastAsia="es-PE"/>
          </w:rPr>
          <w:tab/>
        </w:r>
        <w:r w:rsidRPr="00EA4C31">
          <w:rPr>
            <w:rStyle w:val="Hipervnculo"/>
            <w:rFonts w:asciiTheme="majorHAnsi" w:hAnsiTheme="majorHAnsi"/>
            <w:smallCaps/>
            <w:noProof/>
            <w:spacing w:val="5"/>
          </w:rPr>
          <w:t>IMPLEMENTACION</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_Toc316324217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91</w:t>
        </w:r>
        <w:r w:rsidRPr="00EA4C31">
          <w:rPr>
            <w:rFonts w:asciiTheme="majorHAnsi" w:hAnsiTheme="majorHAnsi"/>
            <w:noProof/>
            <w:webHidden/>
          </w:rPr>
          <w:fldChar w:fldCharType="end"/>
        </w:r>
      </w:hyperlink>
    </w:p>
    <w:p w:rsidR="00EA4C31" w:rsidRPr="00EA4C31" w:rsidRDefault="00EA4C31">
      <w:pPr>
        <w:pStyle w:val="TDC2"/>
        <w:tabs>
          <w:tab w:val="left" w:pos="561"/>
          <w:tab w:val="right" w:pos="8828"/>
        </w:tabs>
        <w:rPr>
          <w:rFonts w:asciiTheme="majorHAnsi" w:eastAsiaTheme="minorEastAsia" w:hAnsiTheme="majorHAnsi" w:cstheme="minorBidi"/>
          <w:b w:val="0"/>
          <w:bCs w:val="0"/>
          <w:smallCaps w:val="0"/>
          <w:noProof/>
          <w:lang w:val="es-PE" w:eastAsia="es-PE"/>
        </w:rPr>
      </w:pPr>
      <w:hyperlink w:anchor="_Toc316324218" w:history="1">
        <w:r w:rsidRPr="00EA4C31">
          <w:rPr>
            <w:rStyle w:val="Hipervnculo"/>
            <w:rFonts w:asciiTheme="majorHAnsi" w:hAnsiTheme="majorHAnsi"/>
            <w:noProof/>
          </w:rPr>
          <w:t>6.1.</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rPr>
          <w:t>Diagrama de Componentes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_Toc316324218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91</w:t>
        </w:r>
        <w:r w:rsidRPr="00EA4C31">
          <w:rPr>
            <w:rFonts w:asciiTheme="majorHAnsi" w:hAnsiTheme="majorHAnsi"/>
            <w:noProof/>
            <w:webHidden/>
          </w:rPr>
          <w:fldChar w:fldCharType="end"/>
        </w:r>
      </w:hyperlink>
    </w:p>
    <w:p w:rsidR="00EA4C31" w:rsidRPr="00EA4C31" w:rsidRDefault="00EA4C31">
      <w:pPr>
        <w:pStyle w:val="TDC1"/>
        <w:tabs>
          <w:tab w:val="left" w:pos="400"/>
          <w:tab w:val="right" w:pos="8828"/>
        </w:tabs>
        <w:rPr>
          <w:rFonts w:asciiTheme="majorHAnsi" w:eastAsiaTheme="minorEastAsia" w:hAnsiTheme="majorHAnsi" w:cstheme="minorBidi"/>
          <w:b w:val="0"/>
          <w:bCs w:val="0"/>
          <w:caps w:val="0"/>
          <w:noProof/>
          <w:u w:val="none"/>
          <w:lang w:val="es-PE" w:eastAsia="es-PE"/>
        </w:rPr>
      </w:pPr>
      <w:hyperlink w:anchor="_Toc316324219" w:history="1">
        <w:r w:rsidRPr="00EA4C31">
          <w:rPr>
            <w:rStyle w:val="Hipervnculo"/>
            <w:rFonts w:asciiTheme="majorHAnsi" w:hAnsiTheme="majorHAnsi"/>
            <w:smallCaps/>
            <w:noProof/>
            <w:spacing w:val="5"/>
          </w:rPr>
          <w:t>7.</w:t>
        </w:r>
        <w:r w:rsidRPr="00EA4C31">
          <w:rPr>
            <w:rFonts w:asciiTheme="majorHAnsi" w:eastAsiaTheme="minorEastAsia" w:hAnsiTheme="majorHAnsi" w:cstheme="minorBidi"/>
            <w:b w:val="0"/>
            <w:bCs w:val="0"/>
            <w:caps w:val="0"/>
            <w:noProof/>
            <w:lang w:val="es-PE" w:eastAsia="es-PE"/>
          </w:rPr>
          <w:tab/>
        </w:r>
        <w:r w:rsidRPr="00EA4C31">
          <w:rPr>
            <w:rStyle w:val="Hipervnculo"/>
            <w:rFonts w:asciiTheme="majorHAnsi" w:hAnsiTheme="majorHAnsi"/>
            <w:smallCaps/>
            <w:noProof/>
            <w:spacing w:val="5"/>
          </w:rPr>
          <w:t>PRUEBAS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_Toc316324219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91</w:t>
        </w:r>
        <w:r w:rsidRPr="00EA4C31">
          <w:rPr>
            <w:rFonts w:asciiTheme="majorHAnsi" w:hAnsiTheme="majorHAnsi"/>
            <w:noProof/>
            <w:webHidden/>
          </w:rPr>
          <w:fldChar w:fldCharType="end"/>
        </w:r>
      </w:hyperlink>
    </w:p>
    <w:p w:rsidR="00EA4C31" w:rsidRPr="00EA4C31" w:rsidRDefault="00EA4C31">
      <w:pPr>
        <w:pStyle w:val="TDC1"/>
        <w:tabs>
          <w:tab w:val="left" w:pos="400"/>
          <w:tab w:val="right" w:pos="8828"/>
        </w:tabs>
        <w:rPr>
          <w:rFonts w:asciiTheme="majorHAnsi" w:eastAsiaTheme="minorEastAsia" w:hAnsiTheme="majorHAnsi" w:cstheme="minorBidi"/>
          <w:b w:val="0"/>
          <w:bCs w:val="0"/>
          <w:caps w:val="0"/>
          <w:noProof/>
          <w:u w:val="none"/>
          <w:lang w:val="es-PE" w:eastAsia="es-PE"/>
        </w:rPr>
      </w:pPr>
      <w:hyperlink w:anchor="_Toc316324220" w:history="1">
        <w:r w:rsidRPr="00EA4C31">
          <w:rPr>
            <w:rStyle w:val="Hipervnculo"/>
            <w:rFonts w:asciiTheme="majorHAnsi" w:hAnsiTheme="majorHAnsi"/>
            <w:smallCaps/>
            <w:noProof/>
            <w:spacing w:val="5"/>
          </w:rPr>
          <w:t>8.</w:t>
        </w:r>
        <w:r w:rsidRPr="00EA4C31">
          <w:rPr>
            <w:rFonts w:asciiTheme="majorHAnsi" w:eastAsiaTheme="minorEastAsia" w:hAnsiTheme="majorHAnsi" w:cstheme="minorBidi"/>
            <w:b w:val="0"/>
            <w:bCs w:val="0"/>
            <w:caps w:val="0"/>
            <w:noProof/>
            <w:lang w:val="es-PE" w:eastAsia="es-PE"/>
          </w:rPr>
          <w:tab/>
        </w:r>
        <w:r w:rsidRPr="00EA4C31">
          <w:rPr>
            <w:rStyle w:val="Hipervnculo"/>
            <w:rFonts w:asciiTheme="majorHAnsi" w:hAnsiTheme="majorHAnsi"/>
            <w:smallCaps/>
            <w:noProof/>
            <w:spacing w:val="5"/>
          </w:rPr>
          <w:t>DESPLIEGUE</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_Toc316324220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91</w:t>
        </w:r>
        <w:r w:rsidRPr="00EA4C31">
          <w:rPr>
            <w:rFonts w:asciiTheme="majorHAnsi" w:hAnsiTheme="majorHAnsi"/>
            <w:noProof/>
            <w:webHidden/>
          </w:rPr>
          <w:fldChar w:fldCharType="end"/>
        </w:r>
      </w:hyperlink>
      <w:bookmarkStart w:id="2" w:name="_GoBack"/>
      <w:bookmarkEnd w:id="2"/>
    </w:p>
    <w:p w:rsidR="00EA4C31" w:rsidRPr="00EA4C31" w:rsidRDefault="00EA4C31">
      <w:pPr>
        <w:pStyle w:val="TDC2"/>
        <w:tabs>
          <w:tab w:val="left" w:pos="561"/>
          <w:tab w:val="right" w:pos="8828"/>
        </w:tabs>
        <w:rPr>
          <w:rFonts w:asciiTheme="majorHAnsi" w:eastAsiaTheme="minorEastAsia" w:hAnsiTheme="majorHAnsi" w:cstheme="minorBidi"/>
          <w:b w:val="0"/>
          <w:bCs w:val="0"/>
          <w:smallCaps w:val="0"/>
          <w:noProof/>
          <w:lang w:val="es-PE" w:eastAsia="es-PE"/>
        </w:rPr>
      </w:pPr>
      <w:hyperlink w:anchor="_Toc316324221" w:history="1">
        <w:r w:rsidRPr="00EA4C31">
          <w:rPr>
            <w:rStyle w:val="Hipervnculo"/>
            <w:rFonts w:asciiTheme="majorHAnsi" w:hAnsiTheme="majorHAnsi"/>
            <w:noProof/>
          </w:rPr>
          <w:t>8.1.</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rPr>
          <w:t>Manual de Usuario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_Toc316324221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91</w:t>
        </w:r>
        <w:r w:rsidRPr="00EA4C31">
          <w:rPr>
            <w:rFonts w:asciiTheme="majorHAnsi" w:hAnsiTheme="majorHAnsi"/>
            <w:noProof/>
            <w:webHidden/>
          </w:rPr>
          <w:fldChar w:fldCharType="end"/>
        </w:r>
      </w:hyperlink>
    </w:p>
    <w:p w:rsidR="00EA4C31" w:rsidRPr="00EA4C31" w:rsidRDefault="00EA4C31">
      <w:pPr>
        <w:pStyle w:val="TDC1"/>
        <w:tabs>
          <w:tab w:val="left" w:pos="400"/>
          <w:tab w:val="right" w:pos="8828"/>
        </w:tabs>
        <w:rPr>
          <w:rFonts w:asciiTheme="majorHAnsi" w:eastAsiaTheme="minorEastAsia" w:hAnsiTheme="majorHAnsi" w:cstheme="minorBidi"/>
          <w:b w:val="0"/>
          <w:bCs w:val="0"/>
          <w:caps w:val="0"/>
          <w:noProof/>
          <w:u w:val="none"/>
          <w:lang w:val="es-PE" w:eastAsia="es-PE"/>
        </w:rPr>
      </w:pPr>
      <w:hyperlink w:anchor="_Toc316324222" w:history="1">
        <w:r w:rsidRPr="00EA4C31">
          <w:rPr>
            <w:rStyle w:val="Hipervnculo"/>
            <w:rFonts w:asciiTheme="majorHAnsi" w:hAnsiTheme="majorHAnsi"/>
            <w:smallCaps/>
            <w:noProof/>
            <w:spacing w:val="5"/>
          </w:rPr>
          <w:t>9.</w:t>
        </w:r>
        <w:r w:rsidRPr="00EA4C31">
          <w:rPr>
            <w:rFonts w:asciiTheme="majorHAnsi" w:eastAsiaTheme="minorEastAsia" w:hAnsiTheme="majorHAnsi" w:cstheme="minorBidi"/>
            <w:b w:val="0"/>
            <w:bCs w:val="0"/>
            <w:caps w:val="0"/>
            <w:noProof/>
            <w:lang w:val="es-PE" w:eastAsia="es-PE"/>
          </w:rPr>
          <w:tab/>
        </w:r>
        <w:r w:rsidRPr="00EA4C31">
          <w:rPr>
            <w:rStyle w:val="Hipervnculo"/>
            <w:rFonts w:asciiTheme="majorHAnsi" w:hAnsiTheme="majorHAnsi"/>
            <w:smallCaps/>
            <w:noProof/>
            <w:spacing w:val="5"/>
          </w:rPr>
          <w:t>DOCUMENTOS FINALES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_Toc316324222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92</w:t>
        </w:r>
        <w:r w:rsidRPr="00EA4C31">
          <w:rPr>
            <w:rFonts w:asciiTheme="majorHAnsi" w:hAnsiTheme="majorHAnsi"/>
            <w:noProof/>
            <w:webHidden/>
          </w:rPr>
          <w:fldChar w:fldCharType="end"/>
        </w:r>
      </w:hyperlink>
    </w:p>
    <w:p w:rsidR="00EA4C31" w:rsidRPr="00EA4C31" w:rsidRDefault="00EA4C31">
      <w:pPr>
        <w:pStyle w:val="TDC2"/>
        <w:tabs>
          <w:tab w:val="left" w:pos="561"/>
          <w:tab w:val="right" w:pos="8828"/>
        </w:tabs>
        <w:rPr>
          <w:rFonts w:asciiTheme="majorHAnsi" w:eastAsiaTheme="minorEastAsia" w:hAnsiTheme="majorHAnsi" w:cstheme="minorBidi"/>
          <w:b w:val="0"/>
          <w:bCs w:val="0"/>
          <w:smallCaps w:val="0"/>
          <w:noProof/>
          <w:lang w:val="es-PE" w:eastAsia="es-PE"/>
        </w:rPr>
      </w:pPr>
      <w:hyperlink w:anchor="_Toc316324223" w:history="1">
        <w:r w:rsidRPr="00EA4C31">
          <w:rPr>
            <w:rStyle w:val="Hipervnculo"/>
            <w:rFonts w:asciiTheme="majorHAnsi" w:hAnsiTheme="majorHAnsi"/>
            <w:noProof/>
          </w:rPr>
          <w:t>9.1.</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rPr>
          <w:t>Conclusiones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_Toc316324223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92</w:t>
        </w:r>
        <w:r w:rsidRPr="00EA4C31">
          <w:rPr>
            <w:rFonts w:asciiTheme="majorHAnsi" w:hAnsiTheme="majorHAnsi"/>
            <w:noProof/>
            <w:webHidden/>
          </w:rPr>
          <w:fldChar w:fldCharType="end"/>
        </w:r>
      </w:hyperlink>
    </w:p>
    <w:p w:rsidR="00EA4C31" w:rsidRPr="00EA4C31" w:rsidRDefault="00EA4C31">
      <w:pPr>
        <w:pStyle w:val="TDC2"/>
        <w:tabs>
          <w:tab w:val="left" w:pos="561"/>
          <w:tab w:val="right" w:pos="8828"/>
        </w:tabs>
        <w:rPr>
          <w:rFonts w:asciiTheme="majorHAnsi" w:eastAsiaTheme="minorEastAsia" w:hAnsiTheme="majorHAnsi" w:cstheme="minorBidi"/>
          <w:b w:val="0"/>
          <w:bCs w:val="0"/>
          <w:smallCaps w:val="0"/>
          <w:noProof/>
          <w:lang w:val="es-PE" w:eastAsia="es-PE"/>
        </w:rPr>
      </w:pPr>
      <w:hyperlink w:anchor="_Toc316324224" w:history="1">
        <w:r w:rsidRPr="00EA4C31">
          <w:rPr>
            <w:rStyle w:val="Hipervnculo"/>
            <w:rFonts w:asciiTheme="majorHAnsi" w:hAnsiTheme="majorHAnsi"/>
            <w:noProof/>
          </w:rPr>
          <w:t>9.2.</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rPr>
          <w:t>Recomendaciones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_Toc316324224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92</w:t>
        </w:r>
        <w:r w:rsidRPr="00EA4C31">
          <w:rPr>
            <w:rFonts w:asciiTheme="majorHAnsi" w:hAnsiTheme="majorHAnsi"/>
            <w:noProof/>
            <w:webHidden/>
          </w:rPr>
          <w:fldChar w:fldCharType="end"/>
        </w:r>
      </w:hyperlink>
    </w:p>
    <w:p w:rsidR="00EA4C31" w:rsidRPr="00EA4C31" w:rsidRDefault="00EA4C31">
      <w:pPr>
        <w:pStyle w:val="TDC2"/>
        <w:tabs>
          <w:tab w:val="left" w:pos="561"/>
          <w:tab w:val="right" w:pos="8828"/>
        </w:tabs>
        <w:rPr>
          <w:rFonts w:asciiTheme="majorHAnsi" w:eastAsiaTheme="minorEastAsia" w:hAnsiTheme="majorHAnsi" w:cstheme="minorBidi"/>
          <w:b w:val="0"/>
          <w:bCs w:val="0"/>
          <w:smallCaps w:val="0"/>
          <w:noProof/>
          <w:lang w:val="es-PE" w:eastAsia="es-PE"/>
        </w:rPr>
      </w:pPr>
      <w:hyperlink w:anchor="_Toc316324225" w:history="1">
        <w:r w:rsidRPr="00EA4C31">
          <w:rPr>
            <w:rStyle w:val="Hipervnculo"/>
            <w:rFonts w:asciiTheme="majorHAnsi" w:hAnsiTheme="majorHAnsi"/>
            <w:noProof/>
          </w:rPr>
          <w:t>9.3.</w:t>
        </w:r>
        <w:r w:rsidRPr="00EA4C31">
          <w:rPr>
            <w:rFonts w:asciiTheme="majorHAnsi" w:eastAsiaTheme="minorEastAsia" w:hAnsiTheme="majorHAnsi" w:cstheme="minorBidi"/>
            <w:b w:val="0"/>
            <w:bCs w:val="0"/>
            <w:smallCaps w:val="0"/>
            <w:noProof/>
            <w:lang w:val="es-PE" w:eastAsia="es-PE"/>
          </w:rPr>
          <w:tab/>
        </w:r>
        <w:r w:rsidRPr="00EA4C31">
          <w:rPr>
            <w:rStyle w:val="Hipervnculo"/>
            <w:rFonts w:asciiTheme="majorHAnsi" w:hAnsiTheme="majorHAnsi"/>
            <w:noProof/>
          </w:rPr>
          <w:t>Anexos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_Toc316324225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93</w:t>
        </w:r>
        <w:r w:rsidRPr="00EA4C31">
          <w:rPr>
            <w:rFonts w:asciiTheme="majorHAnsi" w:hAnsiTheme="majorHAnsi"/>
            <w:noProof/>
            <w:webHidden/>
          </w:rPr>
          <w:fldChar w:fldCharType="end"/>
        </w:r>
      </w:hyperlink>
    </w:p>
    <w:p w:rsidR="00EA4C31" w:rsidRPr="00EA4C31" w:rsidRDefault="00EA4C31">
      <w:pPr>
        <w:pStyle w:val="TDC3"/>
        <w:tabs>
          <w:tab w:val="left" w:pos="751"/>
          <w:tab w:val="right" w:pos="8828"/>
        </w:tabs>
        <w:rPr>
          <w:rFonts w:asciiTheme="majorHAnsi" w:eastAsiaTheme="minorEastAsia" w:hAnsiTheme="majorHAnsi" w:cstheme="minorBidi"/>
          <w:smallCaps w:val="0"/>
          <w:noProof/>
          <w:lang w:val="es-PE" w:eastAsia="es-PE"/>
        </w:rPr>
      </w:pPr>
      <w:hyperlink w:anchor="_Toc316324226" w:history="1">
        <w:r w:rsidRPr="00EA4C31">
          <w:rPr>
            <w:rStyle w:val="Hipervnculo"/>
            <w:rFonts w:asciiTheme="majorHAnsi" w:hAnsiTheme="majorHAnsi"/>
            <w:noProof/>
            <w:spacing w:val="5"/>
          </w:rPr>
          <w:t>9.3.1.</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Pruebas</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_Toc316324226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93</w:t>
        </w:r>
        <w:r w:rsidRPr="00EA4C31">
          <w:rPr>
            <w:rFonts w:asciiTheme="majorHAnsi" w:hAnsiTheme="majorHAnsi"/>
            <w:noProof/>
            <w:webHidden/>
          </w:rPr>
          <w:fldChar w:fldCharType="end"/>
        </w:r>
      </w:hyperlink>
    </w:p>
    <w:p w:rsidR="00EA4C31" w:rsidRPr="00EA4C31" w:rsidRDefault="00EA4C31" w:rsidP="00EA4C31">
      <w:pPr>
        <w:pStyle w:val="TDC3"/>
        <w:tabs>
          <w:tab w:val="left" w:pos="751"/>
          <w:tab w:val="right" w:pos="8828"/>
        </w:tabs>
        <w:rPr>
          <w:rFonts w:asciiTheme="majorHAnsi" w:eastAsiaTheme="minorEastAsia" w:hAnsiTheme="majorHAnsi" w:cstheme="minorBidi"/>
          <w:b/>
          <w:bCs/>
          <w:caps/>
          <w:noProof/>
          <w:lang w:val="es-PE" w:eastAsia="es-PE"/>
        </w:rPr>
      </w:pPr>
      <w:hyperlink w:anchor="_Toc316324227" w:history="1">
        <w:r w:rsidRPr="00EA4C31">
          <w:rPr>
            <w:rStyle w:val="Hipervnculo"/>
            <w:rFonts w:asciiTheme="majorHAnsi" w:hAnsiTheme="majorHAnsi"/>
            <w:noProof/>
            <w:spacing w:val="5"/>
          </w:rPr>
          <w:t>9.3.2.</w:t>
        </w:r>
        <w:r w:rsidRPr="00EA4C31">
          <w:rPr>
            <w:rFonts w:asciiTheme="majorHAnsi" w:eastAsiaTheme="minorEastAsia" w:hAnsiTheme="majorHAnsi" w:cstheme="minorBidi"/>
            <w:smallCaps w:val="0"/>
            <w:noProof/>
            <w:lang w:val="es-PE" w:eastAsia="es-PE"/>
          </w:rPr>
          <w:tab/>
        </w:r>
        <w:r w:rsidRPr="00EA4C31">
          <w:rPr>
            <w:rStyle w:val="Hipervnculo"/>
            <w:rFonts w:asciiTheme="majorHAnsi" w:hAnsiTheme="majorHAnsi"/>
            <w:noProof/>
            <w:spacing w:val="5"/>
          </w:rPr>
          <w:t>Manual de Usuario</w:t>
        </w:r>
        <w:r w:rsidRPr="00EA4C31">
          <w:rPr>
            <w:rFonts w:asciiTheme="majorHAnsi" w:hAnsiTheme="majorHAnsi"/>
            <w:noProof/>
            <w:webHidden/>
          </w:rPr>
          <w:tab/>
        </w:r>
        <w:r w:rsidRPr="00EA4C31">
          <w:rPr>
            <w:rFonts w:asciiTheme="majorHAnsi" w:hAnsiTheme="majorHAnsi"/>
            <w:noProof/>
            <w:webHidden/>
          </w:rPr>
          <w:fldChar w:fldCharType="begin"/>
        </w:r>
        <w:r w:rsidRPr="00EA4C31">
          <w:rPr>
            <w:rFonts w:asciiTheme="majorHAnsi" w:hAnsiTheme="majorHAnsi"/>
            <w:noProof/>
            <w:webHidden/>
          </w:rPr>
          <w:instrText xml:space="preserve"> PAGEREF _Toc316324227 \h </w:instrText>
        </w:r>
        <w:r w:rsidRPr="00EA4C31">
          <w:rPr>
            <w:rFonts w:asciiTheme="majorHAnsi" w:hAnsiTheme="majorHAnsi"/>
            <w:noProof/>
            <w:webHidden/>
          </w:rPr>
        </w:r>
        <w:r w:rsidRPr="00EA4C31">
          <w:rPr>
            <w:rFonts w:asciiTheme="majorHAnsi" w:hAnsiTheme="majorHAnsi"/>
            <w:noProof/>
            <w:webHidden/>
          </w:rPr>
          <w:fldChar w:fldCharType="separate"/>
        </w:r>
        <w:r w:rsidRPr="00EA4C31">
          <w:rPr>
            <w:rFonts w:asciiTheme="majorHAnsi" w:hAnsiTheme="majorHAnsi"/>
            <w:noProof/>
            <w:webHidden/>
          </w:rPr>
          <w:t>94</w:t>
        </w:r>
        <w:r w:rsidRPr="00EA4C31">
          <w:rPr>
            <w:rFonts w:asciiTheme="majorHAnsi" w:hAnsiTheme="majorHAnsi"/>
            <w:noProof/>
            <w:webHidden/>
          </w:rPr>
          <w:fldChar w:fldCharType="end"/>
        </w:r>
      </w:hyperlink>
    </w:p>
    <w:p w:rsidR="009C1A2E" w:rsidRPr="0040571D" w:rsidRDefault="00D61357" w:rsidP="003A2613">
      <w:pPr>
        <w:rPr>
          <w:rFonts w:asciiTheme="majorHAnsi" w:hAnsiTheme="majorHAnsi"/>
          <w:bCs/>
          <w:caps/>
          <w:szCs w:val="22"/>
          <w:u w:val="single"/>
          <w:lang w:val="es-ES_tradnl"/>
        </w:rPr>
      </w:pPr>
      <w:r w:rsidRPr="00EA4C31">
        <w:rPr>
          <w:rFonts w:asciiTheme="majorHAnsi" w:hAnsiTheme="majorHAnsi" w:cs="Arial"/>
          <w:b/>
          <w:color w:val="000000"/>
          <w:sz w:val="24"/>
          <w:szCs w:val="22"/>
          <w:u w:val="single"/>
          <w:lang w:val="es-ES_tradnl"/>
        </w:rPr>
        <w:fldChar w:fldCharType="end"/>
      </w:r>
      <w:r w:rsidR="009C1A2E" w:rsidRPr="0040571D">
        <w:rPr>
          <w:rFonts w:asciiTheme="majorHAnsi" w:hAnsiTheme="majorHAnsi"/>
          <w:bCs/>
          <w:caps/>
          <w:szCs w:val="22"/>
          <w:u w:val="single"/>
          <w:lang w:val="es-ES_tradnl"/>
        </w:rPr>
        <w:br w:type="page"/>
      </w:r>
    </w:p>
    <w:p w:rsidR="00967005" w:rsidRDefault="00967005" w:rsidP="003A2613"/>
    <w:p w:rsidR="009C1A2E" w:rsidRDefault="009C1A2E" w:rsidP="003A2613"/>
    <w:p w:rsidR="009C1A2E" w:rsidRDefault="009C1A2E" w:rsidP="003A2613"/>
    <w:p w:rsidR="009C1A2E" w:rsidRDefault="009C1A2E" w:rsidP="003A2613"/>
    <w:p w:rsidR="009C1A2E" w:rsidRDefault="009C1A2E" w:rsidP="003A2613"/>
    <w:p w:rsidR="00A04D5C" w:rsidRPr="002D3F50" w:rsidRDefault="00A04D5C" w:rsidP="00A04D5C">
      <w:pPr>
        <w:pStyle w:val="Estilo1"/>
      </w:pPr>
      <w:bookmarkStart w:id="3" w:name="_Toc316324067"/>
      <w:r w:rsidRPr="002D3F50">
        <w:t>INTRODUCCION</w:t>
      </w:r>
      <w:bookmarkEnd w:id="3"/>
    </w:p>
    <w:p w:rsidR="00A04D5C" w:rsidRPr="00351A17" w:rsidRDefault="00A04D5C" w:rsidP="002907B9">
      <w:pPr>
        <w:pStyle w:val="texto"/>
        <w:ind w:left="0"/>
        <w:rPr>
          <w:sz w:val="20"/>
          <w:lang w:val="es-ES_tradnl"/>
        </w:rPr>
      </w:pPr>
      <w:r w:rsidRPr="00351A17">
        <w:rPr>
          <w:sz w:val="20"/>
          <w:lang w:val="es-ES_tradnl"/>
        </w:rPr>
        <w:t>El Sistema de Gestión Administrativa de CC. COURIER  – SGAC, presenta un proyecto automatizado del registro de clientes y despacho de la mercadería  vía web.</w:t>
      </w:r>
    </w:p>
    <w:p w:rsidR="00A04D5C" w:rsidRPr="00351A17" w:rsidRDefault="00A04D5C" w:rsidP="002907B9">
      <w:pPr>
        <w:pStyle w:val="texto"/>
        <w:ind w:left="0"/>
        <w:rPr>
          <w:sz w:val="20"/>
          <w:lang w:val="es-ES_tradnl"/>
        </w:rPr>
      </w:pPr>
      <w:r w:rsidRPr="00351A17">
        <w:rPr>
          <w:sz w:val="20"/>
          <w:lang w:val="es-ES_tradnl"/>
        </w:rPr>
        <w:t>En adelante, la empresa, mediante este sistema podrá alcanzar una gestión eficiente con datos verídicos y en tiempo real para el análisis en el desarrollo de las mismas, como consecuencia inmediata se podrá  generar en beneficio a la empresa un incremento de Clientes.</w:t>
      </w:r>
    </w:p>
    <w:p w:rsidR="00A04D5C" w:rsidRPr="00351A17" w:rsidRDefault="00A04D5C" w:rsidP="002907B9">
      <w:pPr>
        <w:pStyle w:val="texto"/>
        <w:ind w:left="0"/>
        <w:rPr>
          <w:sz w:val="20"/>
          <w:lang w:val="es-ES_tradnl"/>
        </w:rPr>
      </w:pPr>
      <w:r w:rsidRPr="00351A17">
        <w:rPr>
          <w:sz w:val="20"/>
          <w:lang w:val="es-ES_tradnl"/>
        </w:rPr>
        <w:t xml:space="preserve">El efecto directo del SGAC es evitar que se pierda información en los papeleos a la hora del seguimiento de </w:t>
      </w:r>
      <w:r w:rsidR="002907B9" w:rsidRPr="00351A17">
        <w:rPr>
          <w:sz w:val="20"/>
          <w:lang w:val="es-ES_tradnl"/>
        </w:rPr>
        <w:t>órdenes</w:t>
      </w:r>
      <w:r w:rsidRPr="00351A17">
        <w:rPr>
          <w:sz w:val="20"/>
          <w:lang w:val="es-ES_tradnl"/>
        </w:rPr>
        <w:t xml:space="preserve"> de venta para verificar el estado del traslado de mercadería de los clientes provocando un caos y </w:t>
      </w:r>
      <w:r w:rsidR="00E03758" w:rsidRPr="00351A17">
        <w:rPr>
          <w:sz w:val="20"/>
          <w:lang w:val="es-ES_tradnl"/>
        </w:rPr>
        <w:t>pérdida</w:t>
      </w:r>
      <w:r w:rsidRPr="00351A17">
        <w:rPr>
          <w:sz w:val="20"/>
          <w:lang w:val="es-ES_tradnl"/>
        </w:rPr>
        <w:t xml:space="preserve"> de garantía y prestigio a la empresa.</w:t>
      </w:r>
    </w:p>
    <w:p w:rsidR="00A04D5C" w:rsidRPr="00351A17" w:rsidRDefault="00A04D5C" w:rsidP="002907B9">
      <w:pPr>
        <w:pStyle w:val="texto"/>
        <w:ind w:left="0"/>
        <w:rPr>
          <w:sz w:val="20"/>
          <w:lang w:val="es-ES_tradnl"/>
        </w:rPr>
      </w:pPr>
      <w:r w:rsidRPr="00351A17">
        <w:rPr>
          <w:sz w:val="20"/>
          <w:lang w:val="es-ES_tradnl"/>
        </w:rPr>
        <w:t>De acuerdo a las necesidades de COURIER  y a los objetivos estratégicos de la empresa, el Sistema de Gestión Administrativa de COURIER – SGAC, tiene la capacidad de automatizar dichos procesos problemáticos y generar reportes de ello  en un tiempo rápido.</w:t>
      </w:r>
    </w:p>
    <w:p w:rsidR="00A04D5C" w:rsidRDefault="00A04D5C" w:rsidP="00A04D5C">
      <w:pPr>
        <w:spacing w:after="200" w:line="276" w:lineRule="auto"/>
        <w:jc w:val="left"/>
        <w:rPr>
          <w:lang w:val="es-ES_tradnl"/>
        </w:rPr>
      </w:pPr>
      <w:r>
        <w:rPr>
          <w:lang w:val="es-ES_tradnl"/>
        </w:rPr>
        <w:br w:type="page"/>
      </w:r>
    </w:p>
    <w:p w:rsidR="00A04D5C" w:rsidRPr="003A4EBA" w:rsidRDefault="00E64B81" w:rsidP="00A04D5C">
      <w:pPr>
        <w:pStyle w:val="Ttulo1"/>
        <w:pBdr>
          <w:bottom w:val="single" w:sz="4" w:space="1" w:color="auto"/>
        </w:pBdr>
        <w:ind w:left="357" w:hanging="357"/>
        <w:rPr>
          <w:rStyle w:val="Ttulodellibro"/>
          <w:b/>
          <w:color w:val="auto"/>
          <w:sz w:val="32"/>
        </w:rPr>
      </w:pPr>
      <w:bookmarkStart w:id="4" w:name="_Toc316324068"/>
      <w:r w:rsidRPr="003A4EBA">
        <w:rPr>
          <w:rStyle w:val="Ttulodellibro"/>
          <w:b/>
          <w:color w:val="auto"/>
          <w:sz w:val="32"/>
        </w:rPr>
        <w:lastRenderedPageBreak/>
        <w:t>DESCRIPCION DEL PROYECTO</w:t>
      </w:r>
      <w:bookmarkEnd w:id="4"/>
    </w:p>
    <w:p w:rsidR="00A04D5C" w:rsidRPr="003A4EBA" w:rsidRDefault="00A04D5C" w:rsidP="00A04D5C">
      <w:pPr>
        <w:pStyle w:val="Ttulo2"/>
        <w:rPr>
          <w:rStyle w:val="Ttulodellibro"/>
          <w:b/>
          <w:szCs w:val="32"/>
        </w:rPr>
      </w:pPr>
      <w:bookmarkStart w:id="5" w:name="_Toc316324069"/>
      <w:r w:rsidRPr="003A4EBA">
        <w:rPr>
          <w:rStyle w:val="Ttulodellibro"/>
          <w:b/>
          <w:szCs w:val="32"/>
        </w:rPr>
        <w:t>Objeto de Estudio</w:t>
      </w:r>
      <w:bookmarkEnd w:id="5"/>
    </w:p>
    <w:p w:rsidR="00A04D5C" w:rsidRPr="003A4EBA" w:rsidRDefault="00A04D5C" w:rsidP="00A04D5C">
      <w:pPr>
        <w:pStyle w:val="Ttulo3"/>
        <w:rPr>
          <w:rStyle w:val="Ttulodellibro"/>
          <w:b/>
        </w:rPr>
      </w:pPr>
      <w:bookmarkStart w:id="6" w:name="_Toc316324070"/>
      <w:r w:rsidRPr="003A4EBA">
        <w:rPr>
          <w:rStyle w:val="Ttulodellibro"/>
          <w:b/>
        </w:rPr>
        <w:t>Descripción de la Organización en Estudio</w:t>
      </w:r>
      <w:bookmarkEnd w:id="6"/>
    </w:p>
    <w:p w:rsidR="00761BEB" w:rsidRPr="00761BEB" w:rsidRDefault="00761BEB" w:rsidP="00761BEB">
      <w:pPr>
        <w:pStyle w:val="texto"/>
        <w:rPr>
          <w:sz w:val="20"/>
          <w:lang w:val="es-PE"/>
        </w:rPr>
      </w:pPr>
      <w:bookmarkStart w:id="7" w:name="_Toc314702691"/>
      <w:r w:rsidRPr="00761BEB">
        <w:rPr>
          <w:sz w:val="20"/>
          <w:lang w:val="es-PE"/>
        </w:rPr>
        <w:t>CC.COURIER  es una empresa con más de 10 años en el mercado dedicada al servicio de mensajería  a nivel nacional especializada en el transporte de carga, mercadería, documentos, y muebles sin límite de peso</w:t>
      </w:r>
      <w:bookmarkEnd w:id="7"/>
      <w:r w:rsidRPr="00761BEB">
        <w:rPr>
          <w:sz w:val="20"/>
          <w:lang w:val="es-PE"/>
        </w:rPr>
        <w:t>.</w:t>
      </w:r>
    </w:p>
    <w:p w:rsidR="00D50440" w:rsidRPr="00351A17" w:rsidRDefault="002907B9" w:rsidP="00D50440">
      <w:pPr>
        <w:pStyle w:val="texto"/>
        <w:rPr>
          <w:sz w:val="20"/>
        </w:rPr>
      </w:pPr>
      <w:r w:rsidRPr="00351A17">
        <w:rPr>
          <w:sz w:val="20"/>
          <w:lang w:val="es-PE"/>
        </w:rPr>
        <w:t>La empresa actualmente se enfoca en brindar un servicio de calidad en lo que respecta al traslado de mercadería caracterizándose por la puntualidad y seguridad con la que se traslada la encomienda.</w:t>
      </w:r>
      <w:r w:rsidR="00D50440" w:rsidRPr="00351A17">
        <w:rPr>
          <w:sz w:val="20"/>
          <w:lang w:val="es-PE"/>
        </w:rPr>
        <w:t xml:space="preserve"> </w:t>
      </w:r>
      <w:r w:rsidR="00D50440" w:rsidRPr="00351A17">
        <w:rPr>
          <w:sz w:val="20"/>
        </w:rPr>
        <w:t>Su principal fuente de éxito es la confianza y seguridad que le ofrece a sus clientes y los precios de acorde con el mercado.</w:t>
      </w:r>
    </w:p>
    <w:p w:rsidR="00D50440" w:rsidRDefault="002907B9" w:rsidP="00900327">
      <w:pPr>
        <w:pStyle w:val="texto"/>
        <w:rPr>
          <w:lang w:val="es-PE"/>
        </w:rPr>
      </w:pPr>
      <w:r w:rsidRPr="00351A17">
        <w:rPr>
          <w:sz w:val="20"/>
          <w:lang w:val="es-PE"/>
        </w:rPr>
        <w:t>CC COURIER tiene como idea a futuro contar con un sistema de información que le permita tener la información precisa de los servicios con los que cuenta para que las consultas que tengan sus clientes o sus agentes distribuidos en las principales ciudades del país sean resueltas de una manera oportuna y no perder tiempo en buscar documento tras documento ya que actualmente toda la documentación lo realizan de forma manual, esto les genera caos,  desorden de información y demora en las respuestas. También les permitiría llevar un buen control de los traslados de mercadería y así mejorar su eficiencia, además esto les dará un mayor</w:t>
      </w:r>
      <w:r w:rsidR="00D50440" w:rsidRPr="00351A17">
        <w:rPr>
          <w:sz w:val="20"/>
          <w:lang w:val="es-PE"/>
        </w:rPr>
        <w:t xml:space="preserve"> prestigio</w:t>
      </w:r>
      <w:r w:rsidR="00900327">
        <w:rPr>
          <w:sz w:val="20"/>
          <w:lang w:val="es-PE"/>
        </w:rPr>
        <w:t>.</w:t>
      </w:r>
    </w:p>
    <w:p w:rsidR="00D50440" w:rsidRPr="003A4EBA" w:rsidRDefault="00D50440" w:rsidP="0079703E">
      <w:pPr>
        <w:pStyle w:val="Ttulo3"/>
        <w:rPr>
          <w:rStyle w:val="Ttulodellibro"/>
          <w:b/>
        </w:rPr>
      </w:pPr>
      <w:bookmarkStart w:id="8" w:name="_Toc316324071"/>
      <w:r w:rsidRPr="003A4EBA">
        <w:rPr>
          <w:rStyle w:val="Ttulodellibro"/>
          <w:b/>
        </w:rPr>
        <w:t>Objetivos de la Organización</w:t>
      </w:r>
      <w:bookmarkEnd w:id="8"/>
    </w:p>
    <w:p w:rsidR="00900327" w:rsidRDefault="00900327" w:rsidP="00900327">
      <w:pPr>
        <w:pStyle w:val="texto"/>
        <w:numPr>
          <w:ilvl w:val="0"/>
          <w:numId w:val="232"/>
        </w:numPr>
        <w:rPr>
          <w:sz w:val="20"/>
        </w:rPr>
      </w:pPr>
      <w:r w:rsidRPr="00900327">
        <w:rPr>
          <w:sz w:val="20"/>
        </w:rPr>
        <w:t>Mejorar la calidad del servicio utilizando sistemas de información.</w:t>
      </w:r>
    </w:p>
    <w:p w:rsidR="00900327" w:rsidRPr="003434FE" w:rsidRDefault="00900327" w:rsidP="00900327">
      <w:pPr>
        <w:pStyle w:val="texto"/>
        <w:numPr>
          <w:ilvl w:val="0"/>
          <w:numId w:val="232"/>
        </w:numPr>
        <w:rPr>
          <w:sz w:val="20"/>
        </w:rPr>
      </w:pPr>
      <w:r w:rsidRPr="003434FE">
        <w:rPr>
          <w:sz w:val="20"/>
        </w:rPr>
        <w:t>Reducir en un 65% el costo de envió de mercadería.</w:t>
      </w:r>
    </w:p>
    <w:p w:rsidR="00900327" w:rsidRPr="003434FE" w:rsidRDefault="00900327" w:rsidP="00900327">
      <w:pPr>
        <w:pStyle w:val="texto"/>
        <w:numPr>
          <w:ilvl w:val="0"/>
          <w:numId w:val="232"/>
        </w:numPr>
        <w:rPr>
          <w:sz w:val="20"/>
        </w:rPr>
      </w:pPr>
      <w:r w:rsidRPr="003434FE">
        <w:rPr>
          <w:sz w:val="20"/>
        </w:rPr>
        <w:t>Reducir en un 60% el tiempo en atención al cliente.</w:t>
      </w:r>
    </w:p>
    <w:p w:rsidR="00D50440" w:rsidRPr="003A4EBA" w:rsidRDefault="00D50440" w:rsidP="0079703E">
      <w:pPr>
        <w:pStyle w:val="Ttulo3"/>
        <w:rPr>
          <w:rStyle w:val="Ttulodellibro"/>
          <w:b/>
        </w:rPr>
      </w:pPr>
      <w:bookmarkStart w:id="9" w:name="_Toc316324072"/>
      <w:r w:rsidRPr="003A4EBA">
        <w:rPr>
          <w:rStyle w:val="Ttulodellibro"/>
          <w:b/>
        </w:rPr>
        <w:t>Visión de la Organización</w:t>
      </w:r>
      <w:bookmarkEnd w:id="9"/>
      <w:r w:rsidRPr="003A4EBA">
        <w:rPr>
          <w:rStyle w:val="Ttulodellibro"/>
          <w:b/>
        </w:rPr>
        <w:t xml:space="preserve"> </w:t>
      </w:r>
    </w:p>
    <w:p w:rsidR="00900327" w:rsidRPr="00900327" w:rsidRDefault="00900327" w:rsidP="00900327">
      <w:pPr>
        <w:pStyle w:val="texto"/>
        <w:rPr>
          <w:sz w:val="20"/>
        </w:rPr>
      </w:pPr>
      <w:r w:rsidRPr="00900327">
        <w:rPr>
          <w:sz w:val="20"/>
        </w:rPr>
        <w:t xml:space="preserve">Que C.C.COURIER sea reconocida como una empresa de clase mundial, dando soluciones logísticas y de comunicación contando con el compromiso de nuestros representantes nacionales y con nuestra propia flota terrestre y aérea en el ámbito nacional e incursionando en el mercado internacional mediante sucursales propias y franquicias, basadas en la filosofía de servicio. </w:t>
      </w:r>
    </w:p>
    <w:p w:rsidR="00900327" w:rsidRPr="003A4EBA" w:rsidRDefault="00900327" w:rsidP="00900327">
      <w:pPr>
        <w:pStyle w:val="Ttulo3"/>
        <w:rPr>
          <w:rStyle w:val="Ttulodellibro"/>
          <w:b/>
        </w:rPr>
      </w:pPr>
      <w:bookmarkStart w:id="10" w:name="_Toc316324073"/>
      <w:r w:rsidRPr="003A4EBA">
        <w:rPr>
          <w:rStyle w:val="Ttulodellibro"/>
          <w:b/>
        </w:rPr>
        <w:lastRenderedPageBreak/>
        <w:t>Misión de la Organización</w:t>
      </w:r>
      <w:bookmarkEnd w:id="10"/>
    </w:p>
    <w:p w:rsidR="00900327" w:rsidRPr="00900327" w:rsidRDefault="00900327" w:rsidP="00900327">
      <w:pPr>
        <w:pStyle w:val="texto"/>
        <w:rPr>
          <w:sz w:val="20"/>
        </w:rPr>
      </w:pPr>
      <w:r w:rsidRPr="00900327">
        <w:rPr>
          <w:sz w:val="20"/>
        </w:rPr>
        <w:t xml:space="preserve">Brindar servicios de logística integral a través de </w:t>
      </w:r>
      <w:proofErr w:type="spellStart"/>
      <w:r w:rsidRPr="00900327">
        <w:rPr>
          <w:sz w:val="20"/>
        </w:rPr>
        <w:t>courier</w:t>
      </w:r>
      <w:proofErr w:type="spellEnd"/>
      <w:r w:rsidRPr="00900327">
        <w:rPr>
          <w:sz w:val="20"/>
        </w:rPr>
        <w:t>, transporte de encomiendas y servicios colaterales, con calidad, eficiencia y de acuerdo a sus requerimientos, satisfaciendo sus necesidades con excelencia y ética.</w:t>
      </w:r>
      <w:r w:rsidRPr="00900327">
        <w:rPr>
          <w:sz w:val="18"/>
          <w:lang w:val="es-PE"/>
        </w:rPr>
        <w:t xml:space="preserve"> </w:t>
      </w:r>
    </w:p>
    <w:p w:rsidR="00D50440" w:rsidRPr="003A4EBA" w:rsidRDefault="00D50440" w:rsidP="00D50440">
      <w:pPr>
        <w:pStyle w:val="Ttulo2"/>
        <w:rPr>
          <w:rStyle w:val="Ttulodellibro"/>
          <w:b/>
          <w:szCs w:val="32"/>
        </w:rPr>
      </w:pPr>
      <w:bookmarkStart w:id="11" w:name="_Toc316324074"/>
      <w:r w:rsidRPr="003A4EBA">
        <w:rPr>
          <w:rStyle w:val="Ttulodellibro"/>
          <w:b/>
          <w:szCs w:val="32"/>
        </w:rPr>
        <w:t>Campo de Acción</w:t>
      </w:r>
      <w:bookmarkEnd w:id="11"/>
    </w:p>
    <w:p w:rsidR="00D50440" w:rsidRPr="003A4EBA" w:rsidRDefault="00D50440" w:rsidP="00D50440">
      <w:pPr>
        <w:pStyle w:val="Ttulo3"/>
        <w:rPr>
          <w:rStyle w:val="Ttulodellibro"/>
          <w:b/>
          <w:szCs w:val="24"/>
        </w:rPr>
      </w:pPr>
      <w:bookmarkStart w:id="12" w:name="_Toc316324075"/>
      <w:r w:rsidRPr="003A4EBA">
        <w:rPr>
          <w:rStyle w:val="Ttulodellibro"/>
          <w:b/>
          <w:szCs w:val="24"/>
        </w:rPr>
        <w:t>Descripción de los Procesos de Negocio</w:t>
      </w:r>
      <w:bookmarkEnd w:id="12"/>
    </w:p>
    <w:p w:rsidR="00B92C88" w:rsidRPr="00B92C88" w:rsidRDefault="00B92C88" w:rsidP="00CB57CF">
      <w:pPr>
        <w:pStyle w:val="texto"/>
        <w:ind w:left="708"/>
        <w:rPr>
          <w:sz w:val="20"/>
        </w:rPr>
      </w:pPr>
      <w:r w:rsidRPr="00B92C88">
        <w:rPr>
          <w:sz w:val="20"/>
        </w:rPr>
        <w:t>E</w:t>
      </w:r>
      <w:r>
        <w:rPr>
          <w:sz w:val="20"/>
        </w:rPr>
        <w:t>l Sistema de Gestión Administrativa Courier</w:t>
      </w:r>
      <w:r w:rsidRPr="00B92C88">
        <w:rPr>
          <w:sz w:val="20"/>
        </w:rPr>
        <w:t xml:space="preserve"> lograría reducir el tiempo y calidad en el control de la información en los procesos de “Atención al Cliente Corporativo</w:t>
      </w:r>
      <w:proofErr w:type="gramStart"/>
      <w:r w:rsidRPr="00B92C88">
        <w:rPr>
          <w:sz w:val="20"/>
        </w:rPr>
        <w:t>” ,</w:t>
      </w:r>
      <w:proofErr w:type="gramEnd"/>
      <w:r w:rsidRPr="00B92C88">
        <w:rPr>
          <w:sz w:val="20"/>
        </w:rPr>
        <w:t xml:space="preserve"> “Atención al Cliente Natural” “Traslado de Mercadería” y “Facturación”.</w:t>
      </w:r>
    </w:p>
    <w:p w:rsidR="00B92C88" w:rsidRPr="00B92C88" w:rsidRDefault="00B92C88" w:rsidP="00CB57CF">
      <w:pPr>
        <w:pStyle w:val="texto"/>
        <w:ind w:left="708"/>
        <w:rPr>
          <w:sz w:val="20"/>
        </w:rPr>
      </w:pPr>
      <w:r w:rsidRPr="00B92C88">
        <w:rPr>
          <w:sz w:val="20"/>
        </w:rPr>
        <w:t>Además serviría como apoyo para la toma de decisiones de las distintas áreas de la empresa</w:t>
      </w:r>
      <w:r>
        <w:rPr>
          <w:sz w:val="20"/>
        </w:rPr>
        <w:t>, así como también ayudaría al c</w:t>
      </w:r>
      <w:r w:rsidRPr="00B92C88">
        <w:rPr>
          <w:sz w:val="20"/>
        </w:rPr>
        <w:t>ontrol de la administración de la información de los clientes</w:t>
      </w:r>
      <w:r>
        <w:rPr>
          <w:sz w:val="20"/>
        </w:rPr>
        <w:t xml:space="preserve"> (ordenes de servicios, guías, e</w:t>
      </w:r>
      <w:r w:rsidRPr="00B92C88">
        <w:rPr>
          <w:sz w:val="20"/>
        </w:rPr>
        <w:t>stado del procesos de traslado de mercadería...etc.) debido al incremento de los mismos en el mercado actual</w:t>
      </w:r>
      <w:r>
        <w:rPr>
          <w:sz w:val="20"/>
        </w:rPr>
        <w:t>, lo que genera  pérdida de clientes, sobrecarga laboral y el deterioro de la imagen de la empresa.</w:t>
      </w:r>
    </w:p>
    <w:p w:rsidR="00D50440" w:rsidRPr="003A4EBA" w:rsidRDefault="00D50440" w:rsidP="00D50440">
      <w:pPr>
        <w:pStyle w:val="Ttulo2"/>
        <w:rPr>
          <w:rStyle w:val="Ttulodellibro"/>
          <w:b/>
          <w:szCs w:val="32"/>
        </w:rPr>
      </w:pPr>
      <w:bookmarkStart w:id="13" w:name="_Toc316324076"/>
      <w:r w:rsidRPr="003A4EBA">
        <w:rPr>
          <w:rStyle w:val="Ttulodellibro"/>
          <w:b/>
          <w:szCs w:val="32"/>
        </w:rPr>
        <w:t>Objetivos del Proyecto</w:t>
      </w:r>
      <w:bookmarkEnd w:id="13"/>
    </w:p>
    <w:p w:rsidR="00900327" w:rsidRPr="00900327" w:rsidRDefault="00900327" w:rsidP="00B92C88">
      <w:pPr>
        <w:pStyle w:val="texto"/>
        <w:ind w:left="360"/>
        <w:rPr>
          <w:sz w:val="20"/>
        </w:rPr>
      </w:pPr>
      <w:r w:rsidRPr="00900327">
        <w:rPr>
          <w:sz w:val="20"/>
        </w:rPr>
        <w:t>Lo</w:t>
      </w:r>
      <w:r w:rsidR="00B92C88">
        <w:rPr>
          <w:sz w:val="20"/>
        </w:rPr>
        <w:t>s objetiv</w:t>
      </w:r>
      <w:r>
        <w:rPr>
          <w:sz w:val="20"/>
        </w:rPr>
        <w:t>os a conseguir con la I</w:t>
      </w:r>
      <w:r w:rsidRPr="00900327">
        <w:rPr>
          <w:sz w:val="20"/>
        </w:rPr>
        <w:t>mplementación de este sistema de información es incrementar en un 50% la productividad del personal, además de disminuir en un 70% la atención de consulta de los clientes y las consultas del gerente General y con esto aumentar la capacidad operativa y poder ampliar el mercado.</w:t>
      </w:r>
    </w:p>
    <w:p w:rsidR="00B5557E" w:rsidRDefault="00B5557E" w:rsidP="00B5557E">
      <w:pPr>
        <w:pStyle w:val="Titu3"/>
        <w:rPr>
          <w:rStyle w:val="Ttulodellibro"/>
          <w:rFonts w:eastAsiaTheme="majorEastAsia" w:cstheme="majorBidi"/>
          <w:color w:val="FF0000"/>
        </w:rPr>
      </w:pPr>
      <w:r>
        <w:rPr>
          <w:rStyle w:val="Ttulodellibro"/>
          <w:color w:val="FF0000"/>
        </w:rPr>
        <w:br w:type="page"/>
      </w:r>
    </w:p>
    <w:p w:rsidR="00A04D5C" w:rsidRPr="003A4EBA" w:rsidRDefault="00E64B81" w:rsidP="00A04D5C">
      <w:pPr>
        <w:pStyle w:val="Ttulo1"/>
        <w:pBdr>
          <w:bottom w:val="single" w:sz="4" w:space="1" w:color="auto"/>
        </w:pBdr>
        <w:rPr>
          <w:rStyle w:val="Ttulodellibro"/>
          <w:b/>
          <w:color w:val="auto"/>
          <w:sz w:val="32"/>
        </w:rPr>
      </w:pPr>
      <w:bookmarkStart w:id="14" w:name="_Toc316324077"/>
      <w:r w:rsidRPr="003A4EBA">
        <w:rPr>
          <w:rStyle w:val="Ttulodellibro"/>
          <w:b/>
          <w:color w:val="auto"/>
          <w:sz w:val="32"/>
        </w:rPr>
        <w:lastRenderedPageBreak/>
        <w:t>MODEL</w:t>
      </w:r>
      <w:r w:rsidR="0000782D" w:rsidRPr="003A4EBA">
        <w:rPr>
          <w:rStyle w:val="Ttulodellibro"/>
          <w:b/>
          <w:color w:val="auto"/>
          <w:sz w:val="32"/>
        </w:rPr>
        <w:t>O</w:t>
      </w:r>
      <w:r w:rsidRPr="003A4EBA">
        <w:rPr>
          <w:rStyle w:val="Ttulodellibro"/>
          <w:b/>
          <w:color w:val="auto"/>
          <w:sz w:val="32"/>
        </w:rPr>
        <w:t xml:space="preserve"> DEL NEGOCIO</w:t>
      </w:r>
      <w:bookmarkEnd w:id="14"/>
    </w:p>
    <w:p w:rsidR="00FA426A" w:rsidRPr="003A4EBA" w:rsidRDefault="00DC3E53" w:rsidP="00DC3E53">
      <w:pPr>
        <w:pStyle w:val="Ttulo2"/>
        <w:rPr>
          <w:rStyle w:val="Ttulodellibro"/>
          <w:b/>
          <w:szCs w:val="32"/>
        </w:rPr>
      </w:pPr>
      <w:bookmarkStart w:id="15" w:name="_Toc316324078"/>
      <w:r w:rsidRPr="003A4EBA">
        <w:rPr>
          <w:rStyle w:val="Ttulodellibro"/>
          <w:b/>
          <w:szCs w:val="32"/>
        </w:rPr>
        <w:t>Reglas del Negocio</w:t>
      </w:r>
      <w:bookmarkEnd w:id="15"/>
    </w:p>
    <w:p w:rsidR="00161649" w:rsidRPr="003A4EBA" w:rsidRDefault="00161649" w:rsidP="00161649">
      <w:pPr>
        <w:pStyle w:val="Ttulo3"/>
        <w:rPr>
          <w:rStyle w:val="Ttulodellibro"/>
          <w:b/>
        </w:rPr>
      </w:pPr>
      <w:bookmarkStart w:id="16" w:name="_Toc316324079"/>
      <w:r w:rsidRPr="003A4EBA">
        <w:rPr>
          <w:rStyle w:val="Ttulodellibro"/>
          <w:b/>
        </w:rPr>
        <w:t>Reglas de Restricción</w:t>
      </w:r>
      <w:bookmarkEnd w:id="16"/>
    </w:p>
    <w:p w:rsidR="00161649" w:rsidRPr="00023E67" w:rsidRDefault="00161649" w:rsidP="00161649">
      <w:pPr>
        <w:pStyle w:val="Titu3"/>
        <w:numPr>
          <w:ilvl w:val="0"/>
          <w:numId w:val="0"/>
        </w:numPr>
        <w:ind w:left="1224"/>
      </w:pPr>
    </w:p>
    <w:tbl>
      <w:tblPr>
        <w:tblStyle w:val="Tablaconcuadrcula"/>
        <w:tblW w:w="0" w:type="auto"/>
        <w:tblInd w:w="1224" w:type="dxa"/>
        <w:tblLook w:val="04A0" w:firstRow="1" w:lastRow="0" w:firstColumn="1" w:lastColumn="0" w:noHBand="0" w:noVBand="1"/>
      </w:tblPr>
      <w:tblGrid>
        <w:gridCol w:w="7830"/>
      </w:tblGrid>
      <w:tr w:rsidR="00161649" w:rsidRPr="00351A17" w:rsidTr="00CA3F03">
        <w:trPr>
          <w:trHeight w:hRule="exact" w:val="595"/>
        </w:trPr>
        <w:tc>
          <w:tcPr>
            <w:tcW w:w="0" w:type="auto"/>
            <w:shd w:val="clear" w:color="auto" w:fill="D6E3BC" w:themeFill="accent3" w:themeFillTint="66"/>
            <w:vAlign w:val="center"/>
          </w:tcPr>
          <w:p w:rsidR="00F0329D" w:rsidRPr="00351A17" w:rsidRDefault="00161649" w:rsidP="00CA3F03">
            <w:pPr>
              <w:jc w:val="left"/>
              <w:rPr>
                <w:rFonts w:ascii="Arial" w:hAnsi="Arial" w:cs="Arial"/>
                <w:b/>
                <w:sz w:val="20"/>
              </w:rPr>
            </w:pPr>
            <w:r w:rsidRPr="00351A17">
              <w:rPr>
                <w:rFonts w:ascii="Arial" w:hAnsi="Arial" w:cs="Arial"/>
                <w:b/>
                <w:sz w:val="20"/>
              </w:rPr>
              <w:t>RDN001: La Administradora debe llenar la factura solo si se llenó la Orden de Servicio.</w:t>
            </w:r>
          </w:p>
        </w:tc>
      </w:tr>
      <w:tr w:rsidR="00161649" w:rsidRPr="00351A17" w:rsidTr="00CA3F03">
        <w:trPr>
          <w:trHeight w:hRule="exact" w:val="595"/>
        </w:trPr>
        <w:tc>
          <w:tcPr>
            <w:tcW w:w="0" w:type="auto"/>
            <w:vAlign w:val="center"/>
          </w:tcPr>
          <w:p w:rsidR="00161649" w:rsidRPr="00351A17" w:rsidRDefault="00161649" w:rsidP="00CA3F03">
            <w:pPr>
              <w:jc w:val="left"/>
              <w:rPr>
                <w:rFonts w:ascii="Arial" w:hAnsi="Arial" w:cs="Arial"/>
                <w:sz w:val="20"/>
              </w:rPr>
            </w:pPr>
            <w:r w:rsidRPr="00351A17">
              <w:rPr>
                <w:rFonts w:ascii="Arial" w:hAnsi="Arial" w:cs="Arial"/>
                <w:sz w:val="20"/>
              </w:rPr>
              <w:t xml:space="preserve">Para Clientes Contados antes de llenar una Factura, primero se llena la Orden de Servicio.  </w:t>
            </w:r>
          </w:p>
        </w:tc>
      </w:tr>
      <w:tr w:rsidR="00161649" w:rsidRPr="00351A17" w:rsidTr="00CA3F03">
        <w:trPr>
          <w:trHeight w:hRule="exact" w:val="595"/>
        </w:trPr>
        <w:tc>
          <w:tcPr>
            <w:tcW w:w="0" w:type="auto"/>
            <w:shd w:val="clear" w:color="auto" w:fill="D6E3BC" w:themeFill="accent3" w:themeFillTint="66"/>
            <w:vAlign w:val="center"/>
          </w:tcPr>
          <w:p w:rsidR="00161649" w:rsidRPr="00351A17" w:rsidRDefault="00161649" w:rsidP="00CA3F03">
            <w:pPr>
              <w:jc w:val="left"/>
              <w:rPr>
                <w:rFonts w:ascii="Arial" w:hAnsi="Arial" w:cs="Arial"/>
                <w:b/>
                <w:sz w:val="20"/>
              </w:rPr>
            </w:pPr>
            <w:r w:rsidRPr="00351A17">
              <w:rPr>
                <w:rFonts w:ascii="Arial" w:hAnsi="Arial" w:cs="Arial"/>
                <w:b/>
                <w:sz w:val="20"/>
              </w:rPr>
              <w:t>RDN002: La Administradora debe llenar la factura solo si se aprobó Informe de Periodo</w:t>
            </w:r>
          </w:p>
        </w:tc>
      </w:tr>
      <w:tr w:rsidR="00161649" w:rsidRPr="00351A17" w:rsidTr="00CA3F03">
        <w:trPr>
          <w:trHeight w:hRule="exact" w:val="595"/>
        </w:trPr>
        <w:tc>
          <w:tcPr>
            <w:tcW w:w="0" w:type="auto"/>
            <w:vAlign w:val="center"/>
          </w:tcPr>
          <w:p w:rsidR="00161649" w:rsidRPr="00351A17" w:rsidRDefault="00161649" w:rsidP="00CA3F03">
            <w:pPr>
              <w:jc w:val="left"/>
              <w:rPr>
                <w:sz w:val="20"/>
              </w:rPr>
            </w:pPr>
            <w:r w:rsidRPr="00351A17">
              <w:rPr>
                <w:rFonts w:ascii="Arial" w:hAnsi="Arial" w:cs="Arial"/>
                <w:sz w:val="20"/>
              </w:rPr>
              <w:t>Para Clientes Corporativos antes de llenar una Factura, primero se debió aprobar el Informe con las órdenes de servicio por periodo.</w:t>
            </w:r>
          </w:p>
        </w:tc>
      </w:tr>
      <w:tr w:rsidR="00161649" w:rsidRPr="00351A17" w:rsidTr="00CA3F03">
        <w:trPr>
          <w:trHeight w:hRule="exact" w:val="595"/>
        </w:trPr>
        <w:tc>
          <w:tcPr>
            <w:tcW w:w="0" w:type="auto"/>
            <w:shd w:val="clear" w:color="auto" w:fill="D6E3BC" w:themeFill="accent3" w:themeFillTint="66"/>
            <w:vAlign w:val="center"/>
          </w:tcPr>
          <w:p w:rsidR="00161649" w:rsidRPr="00351A17" w:rsidRDefault="00161649" w:rsidP="00CA3F03">
            <w:pPr>
              <w:jc w:val="left"/>
              <w:rPr>
                <w:b/>
                <w:sz w:val="20"/>
              </w:rPr>
            </w:pPr>
            <w:r w:rsidRPr="00351A17">
              <w:rPr>
                <w:rFonts w:ascii="Arial" w:hAnsi="Arial" w:cs="Arial"/>
                <w:b/>
                <w:sz w:val="20"/>
              </w:rPr>
              <w:t>RDN003: La administradora tres días antes de fin de mes llena el informe por empresa con las órdenes de servicio pendientes.</w:t>
            </w:r>
          </w:p>
        </w:tc>
      </w:tr>
      <w:tr w:rsidR="00161649" w:rsidRPr="00351A17" w:rsidTr="00351A17">
        <w:trPr>
          <w:trHeight w:hRule="exact" w:val="427"/>
        </w:trPr>
        <w:tc>
          <w:tcPr>
            <w:tcW w:w="0" w:type="auto"/>
            <w:vAlign w:val="center"/>
          </w:tcPr>
          <w:p w:rsidR="00161649" w:rsidRPr="00351A17" w:rsidRDefault="00161649" w:rsidP="00CA3F03">
            <w:pPr>
              <w:jc w:val="left"/>
              <w:rPr>
                <w:rFonts w:ascii="Arial" w:hAnsi="Arial" w:cs="Arial"/>
                <w:sz w:val="20"/>
              </w:rPr>
            </w:pPr>
            <w:r w:rsidRPr="00351A17">
              <w:rPr>
                <w:rFonts w:ascii="Arial" w:hAnsi="Arial" w:cs="Arial"/>
                <w:sz w:val="20"/>
              </w:rPr>
              <w:t>Los Informes para cobro se realizan tres días hábiles antes del último día del mes.</w:t>
            </w:r>
          </w:p>
        </w:tc>
      </w:tr>
      <w:tr w:rsidR="00161649" w:rsidRPr="00351A17" w:rsidTr="00CA3F03">
        <w:trPr>
          <w:trHeight w:hRule="exact" w:val="595"/>
        </w:trPr>
        <w:tc>
          <w:tcPr>
            <w:tcW w:w="0" w:type="auto"/>
            <w:shd w:val="clear" w:color="auto" w:fill="D6E3BC" w:themeFill="accent3" w:themeFillTint="66"/>
            <w:vAlign w:val="center"/>
          </w:tcPr>
          <w:p w:rsidR="00161649" w:rsidRPr="00351A17" w:rsidRDefault="00161649" w:rsidP="00CA3F03">
            <w:pPr>
              <w:jc w:val="left"/>
              <w:rPr>
                <w:rFonts w:ascii="Arial" w:hAnsi="Arial" w:cs="Arial"/>
                <w:b/>
                <w:sz w:val="20"/>
              </w:rPr>
            </w:pPr>
            <w:r w:rsidRPr="00351A17">
              <w:rPr>
                <w:rFonts w:ascii="Arial" w:hAnsi="Arial" w:cs="Arial"/>
                <w:b/>
                <w:sz w:val="20"/>
              </w:rPr>
              <w:t>RDN004: El Representante de Ventas debe comunicar al cliente que si lo trae antes de las 4 de la tarde puede llegar dentro de 24 horas.</w:t>
            </w:r>
          </w:p>
        </w:tc>
      </w:tr>
      <w:tr w:rsidR="00161649" w:rsidRPr="00351A17" w:rsidTr="00CA3F03">
        <w:trPr>
          <w:trHeight w:hRule="exact" w:val="595"/>
        </w:trPr>
        <w:tc>
          <w:tcPr>
            <w:tcW w:w="0" w:type="auto"/>
            <w:vAlign w:val="center"/>
          </w:tcPr>
          <w:p w:rsidR="00161649" w:rsidRPr="00351A17" w:rsidRDefault="00161649" w:rsidP="00CA3F03">
            <w:pPr>
              <w:jc w:val="left"/>
              <w:rPr>
                <w:rFonts w:ascii="Arial" w:hAnsi="Arial" w:cs="Arial"/>
                <w:sz w:val="20"/>
              </w:rPr>
            </w:pPr>
            <w:r w:rsidRPr="00351A17">
              <w:rPr>
                <w:rFonts w:ascii="Arial" w:hAnsi="Arial" w:cs="Arial"/>
                <w:sz w:val="20"/>
              </w:rPr>
              <w:t>Las encomiendas para provincia para ser entregados en 24 horas se reciben hasta las 4 de la tarde.</w:t>
            </w:r>
          </w:p>
        </w:tc>
      </w:tr>
      <w:tr w:rsidR="00161649" w:rsidRPr="00351A17" w:rsidTr="00CA3F03">
        <w:trPr>
          <w:trHeight w:hRule="exact" w:val="595"/>
        </w:trPr>
        <w:tc>
          <w:tcPr>
            <w:tcW w:w="0" w:type="auto"/>
            <w:shd w:val="clear" w:color="auto" w:fill="D6E3BC" w:themeFill="accent3" w:themeFillTint="66"/>
            <w:vAlign w:val="center"/>
          </w:tcPr>
          <w:p w:rsidR="00161649" w:rsidRPr="00351A17" w:rsidRDefault="00161649" w:rsidP="00CA3F03">
            <w:pPr>
              <w:jc w:val="left"/>
              <w:rPr>
                <w:b/>
                <w:sz w:val="20"/>
              </w:rPr>
            </w:pPr>
            <w:r w:rsidRPr="00351A17">
              <w:rPr>
                <w:rFonts w:ascii="Arial" w:hAnsi="Arial" w:cs="Arial"/>
                <w:b/>
                <w:sz w:val="20"/>
              </w:rPr>
              <w:t>RDN005: El Representante de Ventas debe comunicar al cliente que si lo trae después de las 4 de la tarde llegara dentro de 48 horas.</w:t>
            </w:r>
          </w:p>
        </w:tc>
      </w:tr>
      <w:tr w:rsidR="00161649" w:rsidRPr="00351A17" w:rsidTr="00CA3F03">
        <w:trPr>
          <w:trHeight w:hRule="exact" w:val="595"/>
        </w:trPr>
        <w:tc>
          <w:tcPr>
            <w:tcW w:w="0" w:type="auto"/>
            <w:shd w:val="clear" w:color="auto" w:fill="auto"/>
            <w:vAlign w:val="center"/>
          </w:tcPr>
          <w:p w:rsidR="00161649" w:rsidRPr="00351A17" w:rsidRDefault="00161649" w:rsidP="00CA3F03">
            <w:pPr>
              <w:jc w:val="left"/>
              <w:rPr>
                <w:rFonts w:ascii="Arial" w:hAnsi="Arial" w:cs="Arial"/>
                <w:sz w:val="20"/>
              </w:rPr>
            </w:pPr>
            <w:r w:rsidRPr="00351A17">
              <w:rPr>
                <w:rFonts w:ascii="Arial" w:hAnsi="Arial" w:cs="Arial"/>
                <w:sz w:val="20"/>
              </w:rPr>
              <w:t>Las encomiendas para provincia que lleguen después de las 4 de la tarde serán entregadas en un máximo de 48 horas.</w:t>
            </w:r>
          </w:p>
        </w:tc>
      </w:tr>
      <w:tr w:rsidR="00161649" w:rsidRPr="00351A17" w:rsidTr="00CA3F03">
        <w:trPr>
          <w:trHeight w:hRule="exact" w:val="595"/>
        </w:trPr>
        <w:tc>
          <w:tcPr>
            <w:tcW w:w="0" w:type="auto"/>
            <w:shd w:val="clear" w:color="auto" w:fill="D6E3BC" w:themeFill="accent3" w:themeFillTint="66"/>
            <w:vAlign w:val="center"/>
          </w:tcPr>
          <w:p w:rsidR="00161649" w:rsidRPr="00351A17" w:rsidRDefault="00161649" w:rsidP="00CA3F03">
            <w:pPr>
              <w:jc w:val="left"/>
              <w:rPr>
                <w:rFonts w:ascii="Arial" w:hAnsi="Arial" w:cs="Arial"/>
                <w:b/>
                <w:sz w:val="20"/>
              </w:rPr>
            </w:pPr>
            <w:r w:rsidRPr="00351A17">
              <w:rPr>
                <w:rFonts w:ascii="Arial" w:hAnsi="Arial" w:cs="Arial"/>
                <w:b/>
                <w:sz w:val="20"/>
              </w:rPr>
              <w:t>RDN006: El Representante de Ventas debe de comunicar las restricciones de encomiendas para traslados por avión.</w:t>
            </w:r>
          </w:p>
        </w:tc>
      </w:tr>
      <w:tr w:rsidR="00161649" w:rsidRPr="00351A17" w:rsidTr="00CA3F03">
        <w:trPr>
          <w:trHeight w:hRule="exact" w:val="595"/>
        </w:trPr>
        <w:tc>
          <w:tcPr>
            <w:tcW w:w="0" w:type="auto"/>
            <w:shd w:val="clear" w:color="auto" w:fill="auto"/>
            <w:vAlign w:val="center"/>
          </w:tcPr>
          <w:p w:rsidR="00161649" w:rsidRPr="00351A17" w:rsidRDefault="00161649" w:rsidP="00CA3F03">
            <w:pPr>
              <w:jc w:val="left"/>
              <w:rPr>
                <w:rFonts w:ascii="Arial" w:hAnsi="Arial" w:cs="Arial"/>
                <w:sz w:val="20"/>
              </w:rPr>
            </w:pPr>
            <w:r w:rsidRPr="00351A17">
              <w:rPr>
                <w:rFonts w:ascii="Arial" w:hAnsi="Arial" w:cs="Arial"/>
                <w:sz w:val="20"/>
              </w:rPr>
              <w:t>Las encomiendas que vallan a ser trasladas por avión tienen restricciones como combustible, vidrio, etc.</w:t>
            </w:r>
          </w:p>
        </w:tc>
      </w:tr>
      <w:tr w:rsidR="00161649" w:rsidRPr="00351A17" w:rsidTr="00CA3F03">
        <w:trPr>
          <w:trHeight w:hRule="exact" w:val="595"/>
        </w:trPr>
        <w:tc>
          <w:tcPr>
            <w:tcW w:w="0" w:type="auto"/>
            <w:shd w:val="clear" w:color="auto" w:fill="D6E3BC" w:themeFill="accent3" w:themeFillTint="66"/>
            <w:vAlign w:val="center"/>
          </w:tcPr>
          <w:p w:rsidR="00161649" w:rsidRPr="00351A17" w:rsidRDefault="00161649" w:rsidP="00CA3F03">
            <w:pPr>
              <w:jc w:val="left"/>
              <w:rPr>
                <w:rFonts w:ascii="Arial" w:hAnsi="Arial" w:cs="Arial"/>
                <w:b/>
                <w:sz w:val="20"/>
              </w:rPr>
            </w:pPr>
            <w:r w:rsidRPr="00351A17">
              <w:rPr>
                <w:rFonts w:ascii="Arial" w:hAnsi="Arial" w:cs="Arial"/>
                <w:b/>
                <w:sz w:val="20"/>
              </w:rPr>
              <w:t>RDN007: El Gerente de Operaciones debe de verificar si se envía gran volumen hacia un mismo lugar en este caso autorizar la salida del carguero.</w:t>
            </w:r>
          </w:p>
        </w:tc>
      </w:tr>
      <w:tr w:rsidR="00161649" w:rsidRPr="00351A17" w:rsidTr="00CA3F03">
        <w:trPr>
          <w:trHeight w:hRule="exact" w:val="595"/>
        </w:trPr>
        <w:tc>
          <w:tcPr>
            <w:tcW w:w="0" w:type="auto"/>
            <w:shd w:val="clear" w:color="auto" w:fill="auto"/>
            <w:vAlign w:val="center"/>
          </w:tcPr>
          <w:p w:rsidR="00161649" w:rsidRPr="00351A17" w:rsidRDefault="00161649" w:rsidP="00CA3F03">
            <w:pPr>
              <w:jc w:val="left"/>
              <w:rPr>
                <w:rFonts w:ascii="Arial" w:hAnsi="Arial" w:cs="Arial"/>
                <w:b/>
                <w:sz w:val="20"/>
              </w:rPr>
            </w:pPr>
            <w:r w:rsidRPr="00351A17">
              <w:rPr>
                <w:rFonts w:ascii="Arial" w:hAnsi="Arial" w:cs="Arial"/>
                <w:sz w:val="20"/>
              </w:rPr>
              <w:t>Para que se use el vehículo de la empresa en el traslado a provincia los costos deben ser menores que lo de mandar por empresas.</w:t>
            </w:r>
          </w:p>
        </w:tc>
      </w:tr>
      <w:tr w:rsidR="00161649" w:rsidRPr="00351A17" w:rsidTr="00CA3F03">
        <w:trPr>
          <w:trHeight w:hRule="exact" w:val="595"/>
        </w:trPr>
        <w:tc>
          <w:tcPr>
            <w:tcW w:w="0" w:type="auto"/>
            <w:shd w:val="clear" w:color="auto" w:fill="D6E3BC" w:themeFill="accent3" w:themeFillTint="66"/>
            <w:vAlign w:val="center"/>
          </w:tcPr>
          <w:p w:rsidR="00161649" w:rsidRPr="00351A17" w:rsidRDefault="00161649" w:rsidP="00CA3F03">
            <w:pPr>
              <w:jc w:val="left"/>
              <w:rPr>
                <w:rFonts w:ascii="Arial" w:hAnsi="Arial" w:cs="Arial"/>
                <w:b/>
                <w:sz w:val="20"/>
              </w:rPr>
            </w:pPr>
            <w:r w:rsidRPr="00351A17">
              <w:rPr>
                <w:rFonts w:ascii="Arial" w:hAnsi="Arial" w:cs="Arial"/>
                <w:b/>
                <w:sz w:val="20"/>
              </w:rPr>
              <w:t>RDN008: El transportista en el lugar de recojo verificar la mercadería y dejar una copia de la orden de servicio.</w:t>
            </w:r>
          </w:p>
        </w:tc>
      </w:tr>
      <w:tr w:rsidR="00161649" w:rsidRPr="00351A17" w:rsidTr="00CA3F03">
        <w:trPr>
          <w:trHeight w:hRule="exact" w:val="595"/>
        </w:trPr>
        <w:tc>
          <w:tcPr>
            <w:tcW w:w="0" w:type="auto"/>
            <w:shd w:val="clear" w:color="auto" w:fill="auto"/>
            <w:vAlign w:val="center"/>
          </w:tcPr>
          <w:p w:rsidR="00161649" w:rsidRPr="00351A17" w:rsidRDefault="00161649" w:rsidP="00CA3F03">
            <w:pPr>
              <w:jc w:val="left"/>
              <w:rPr>
                <w:rFonts w:ascii="Arial" w:hAnsi="Arial" w:cs="Arial"/>
                <w:sz w:val="20"/>
              </w:rPr>
            </w:pPr>
            <w:r w:rsidRPr="00351A17">
              <w:rPr>
                <w:rFonts w:ascii="Arial" w:hAnsi="Arial" w:cs="Arial"/>
                <w:sz w:val="20"/>
              </w:rPr>
              <w:t>Para Clientes Corporativos las ordenes de servicio se llenan en el lugar de recojo de la encomienda y se le deja una copia a la persona que entrega la mercadería.</w:t>
            </w:r>
          </w:p>
        </w:tc>
      </w:tr>
      <w:tr w:rsidR="00161649" w:rsidRPr="00351A17" w:rsidTr="00CA3F03">
        <w:trPr>
          <w:trHeight w:hRule="exact" w:val="595"/>
        </w:trPr>
        <w:tc>
          <w:tcPr>
            <w:tcW w:w="0" w:type="auto"/>
            <w:shd w:val="clear" w:color="auto" w:fill="D6E3BC" w:themeFill="accent3" w:themeFillTint="66"/>
            <w:vAlign w:val="center"/>
          </w:tcPr>
          <w:p w:rsidR="00161649" w:rsidRPr="00351A17" w:rsidRDefault="00161649" w:rsidP="00CA3F03">
            <w:pPr>
              <w:jc w:val="left"/>
              <w:rPr>
                <w:rFonts w:ascii="Arial" w:hAnsi="Arial" w:cs="Arial"/>
                <w:b/>
                <w:sz w:val="20"/>
              </w:rPr>
            </w:pPr>
            <w:r w:rsidRPr="00351A17">
              <w:rPr>
                <w:rFonts w:ascii="Arial" w:hAnsi="Arial" w:cs="Arial"/>
                <w:b/>
                <w:sz w:val="20"/>
              </w:rPr>
              <w:t>RDN009: La Administradora debe de verificar que el talonario este completo, luego de verificar entregar nuevo talonario.</w:t>
            </w:r>
          </w:p>
        </w:tc>
      </w:tr>
      <w:tr w:rsidR="00161649" w:rsidRPr="00351A17" w:rsidTr="00CA3F03">
        <w:trPr>
          <w:trHeight w:hRule="exact" w:val="595"/>
        </w:trPr>
        <w:tc>
          <w:tcPr>
            <w:tcW w:w="0" w:type="auto"/>
            <w:shd w:val="clear" w:color="auto" w:fill="auto"/>
            <w:vAlign w:val="center"/>
          </w:tcPr>
          <w:p w:rsidR="00161649" w:rsidRPr="00351A17" w:rsidRDefault="00161649" w:rsidP="00CA3F03">
            <w:pPr>
              <w:jc w:val="left"/>
              <w:rPr>
                <w:rFonts w:ascii="Arial" w:hAnsi="Arial" w:cs="Arial"/>
                <w:sz w:val="20"/>
              </w:rPr>
            </w:pPr>
            <w:r w:rsidRPr="00351A17">
              <w:rPr>
                <w:rFonts w:ascii="Arial" w:hAnsi="Arial" w:cs="Arial"/>
                <w:sz w:val="20"/>
              </w:rPr>
              <w:t>Para entregar un nuevo talonario de Órdenes de Servicio el Transportista debe entregar el talonario de Órdenes de Servicio completo.</w:t>
            </w:r>
          </w:p>
        </w:tc>
      </w:tr>
      <w:tr w:rsidR="00161649" w:rsidRPr="00351A17" w:rsidTr="00CA3F03">
        <w:trPr>
          <w:trHeight w:hRule="exact" w:val="595"/>
        </w:trPr>
        <w:tc>
          <w:tcPr>
            <w:tcW w:w="0" w:type="auto"/>
            <w:shd w:val="clear" w:color="auto" w:fill="D6E3BC" w:themeFill="accent3" w:themeFillTint="66"/>
            <w:vAlign w:val="center"/>
          </w:tcPr>
          <w:p w:rsidR="00161649" w:rsidRPr="00351A17" w:rsidRDefault="00161649" w:rsidP="00CA3F03">
            <w:pPr>
              <w:jc w:val="left"/>
              <w:rPr>
                <w:rFonts w:ascii="Arial" w:hAnsi="Arial" w:cs="Arial"/>
                <w:b/>
                <w:sz w:val="20"/>
              </w:rPr>
            </w:pPr>
            <w:r w:rsidRPr="00351A17">
              <w:rPr>
                <w:rFonts w:ascii="Arial" w:hAnsi="Arial" w:cs="Arial"/>
                <w:b/>
                <w:sz w:val="20"/>
              </w:rPr>
              <w:lastRenderedPageBreak/>
              <w:t xml:space="preserve">RDN010: La Administradora entregara a cada Transportista la suma de cien soles por día para gastos. </w:t>
            </w:r>
          </w:p>
        </w:tc>
      </w:tr>
      <w:tr w:rsidR="00161649" w:rsidRPr="00351A17" w:rsidTr="00CA3F03">
        <w:trPr>
          <w:trHeight w:hRule="exact" w:val="595"/>
        </w:trPr>
        <w:tc>
          <w:tcPr>
            <w:tcW w:w="0" w:type="auto"/>
            <w:shd w:val="clear" w:color="auto" w:fill="auto"/>
            <w:vAlign w:val="center"/>
          </w:tcPr>
          <w:p w:rsidR="00161649" w:rsidRPr="00351A17" w:rsidRDefault="00161649" w:rsidP="00CA3F03">
            <w:pPr>
              <w:jc w:val="left"/>
              <w:rPr>
                <w:rFonts w:ascii="Arial" w:hAnsi="Arial" w:cs="Arial"/>
                <w:sz w:val="20"/>
              </w:rPr>
            </w:pPr>
            <w:r w:rsidRPr="00351A17">
              <w:rPr>
                <w:rFonts w:ascii="Arial" w:hAnsi="Arial" w:cs="Arial"/>
                <w:sz w:val="20"/>
              </w:rPr>
              <w:t>Se le entregara a los transportistas la suma de cien soles por día para gastos de diversos.</w:t>
            </w:r>
          </w:p>
        </w:tc>
      </w:tr>
      <w:tr w:rsidR="00161649" w:rsidRPr="00351A17" w:rsidTr="00CA3F03">
        <w:trPr>
          <w:trHeight w:hRule="exact" w:val="595"/>
        </w:trPr>
        <w:tc>
          <w:tcPr>
            <w:tcW w:w="0" w:type="auto"/>
            <w:shd w:val="clear" w:color="auto" w:fill="D6E3BC" w:themeFill="accent3" w:themeFillTint="66"/>
            <w:vAlign w:val="center"/>
          </w:tcPr>
          <w:p w:rsidR="00161649" w:rsidRPr="00351A17" w:rsidRDefault="00161649" w:rsidP="00CA3F03">
            <w:pPr>
              <w:jc w:val="left"/>
              <w:rPr>
                <w:rFonts w:ascii="Arial" w:hAnsi="Arial" w:cs="Arial"/>
                <w:b/>
                <w:sz w:val="20"/>
              </w:rPr>
            </w:pPr>
            <w:r w:rsidRPr="00351A17">
              <w:rPr>
                <w:rFonts w:ascii="Arial" w:hAnsi="Arial" w:cs="Arial"/>
                <w:b/>
                <w:sz w:val="20"/>
              </w:rPr>
              <w:t xml:space="preserve">RDN011: La Administradora verificar los comprobantes de pago y </w:t>
            </w:r>
            <w:proofErr w:type="spellStart"/>
            <w:r w:rsidRPr="00351A17">
              <w:rPr>
                <w:rFonts w:ascii="Arial" w:hAnsi="Arial" w:cs="Arial"/>
                <w:b/>
                <w:sz w:val="20"/>
                <w:lang w:val="es-PE"/>
              </w:rPr>
              <w:t>recepcionar</w:t>
            </w:r>
            <w:proofErr w:type="spellEnd"/>
            <w:r w:rsidRPr="00351A17">
              <w:rPr>
                <w:rFonts w:ascii="Arial" w:hAnsi="Arial" w:cs="Arial"/>
                <w:b/>
                <w:sz w:val="20"/>
              </w:rPr>
              <w:t xml:space="preserve"> la diferencia o devolver el faltante.</w:t>
            </w:r>
          </w:p>
        </w:tc>
      </w:tr>
      <w:tr w:rsidR="00161649" w:rsidRPr="00351A17" w:rsidTr="00CA3F03">
        <w:trPr>
          <w:trHeight w:hRule="exact" w:val="595"/>
        </w:trPr>
        <w:tc>
          <w:tcPr>
            <w:tcW w:w="0" w:type="auto"/>
            <w:shd w:val="clear" w:color="auto" w:fill="auto"/>
            <w:vAlign w:val="center"/>
          </w:tcPr>
          <w:p w:rsidR="00161649" w:rsidRPr="00351A17" w:rsidRDefault="00161649" w:rsidP="00CA3F03">
            <w:pPr>
              <w:jc w:val="left"/>
              <w:rPr>
                <w:rFonts w:ascii="Arial" w:hAnsi="Arial" w:cs="Arial"/>
                <w:sz w:val="20"/>
              </w:rPr>
            </w:pPr>
            <w:r w:rsidRPr="00351A17">
              <w:rPr>
                <w:rFonts w:ascii="Arial" w:hAnsi="Arial" w:cs="Arial"/>
                <w:sz w:val="20"/>
              </w:rPr>
              <w:t>El transportista al final del día deberá sustentar con facturas o boletas en lo que haya gastado y devolver el restante  se le repondrá si hubiese un exceso.</w:t>
            </w:r>
          </w:p>
        </w:tc>
      </w:tr>
    </w:tbl>
    <w:p w:rsidR="00161649" w:rsidRPr="003A4EBA" w:rsidRDefault="00161649" w:rsidP="00161649">
      <w:pPr>
        <w:pStyle w:val="Ttulo3"/>
        <w:rPr>
          <w:rStyle w:val="Ttulodellibro"/>
          <w:b/>
        </w:rPr>
      </w:pPr>
      <w:bookmarkStart w:id="17" w:name="_Toc316324080"/>
      <w:r w:rsidRPr="003A4EBA">
        <w:rPr>
          <w:rStyle w:val="Ttulodellibro"/>
          <w:b/>
        </w:rPr>
        <w:t>Reglas de Productor</w:t>
      </w:r>
      <w:bookmarkEnd w:id="17"/>
    </w:p>
    <w:p w:rsidR="00161649" w:rsidRPr="003A4EBA" w:rsidRDefault="00161649" w:rsidP="00FA1031">
      <w:pPr>
        <w:pStyle w:val="Ttulo4"/>
        <w:rPr>
          <w:rStyle w:val="Ttulodellibro"/>
          <w:b/>
        </w:rPr>
      </w:pPr>
      <w:bookmarkStart w:id="18" w:name="_Toc316324081"/>
      <w:r w:rsidRPr="003A4EBA">
        <w:rPr>
          <w:rStyle w:val="Ttulodellibro"/>
          <w:b/>
        </w:rPr>
        <w:t>Reglas de Derivación</w:t>
      </w:r>
      <w:bookmarkEnd w:id="18"/>
    </w:p>
    <w:p w:rsidR="00161649" w:rsidRPr="00812A3C" w:rsidRDefault="00161649" w:rsidP="00161649">
      <w:pPr>
        <w:pStyle w:val="Titu3"/>
        <w:numPr>
          <w:ilvl w:val="0"/>
          <w:numId w:val="0"/>
        </w:numPr>
        <w:ind w:left="1224"/>
      </w:pPr>
    </w:p>
    <w:tbl>
      <w:tblPr>
        <w:tblStyle w:val="Tablaconcuadrcula"/>
        <w:tblW w:w="0" w:type="auto"/>
        <w:tblInd w:w="1224" w:type="dxa"/>
        <w:tblLook w:val="04A0" w:firstRow="1" w:lastRow="0" w:firstColumn="1" w:lastColumn="0" w:noHBand="0" w:noVBand="1"/>
      </w:tblPr>
      <w:tblGrid>
        <w:gridCol w:w="7830"/>
      </w:tblGrid>
      <w:tr w:rsidR="00161649" w:rsidRPr="00351A17" w:rsidTr="00F0329D">
        <w:trPr>
          <w:trHeight w:val="737"/>
        </w:trPr>
        <w:tc>
          <w:tcPr>
            <w:tcW w:w="7830" w:type="dxa"/>
            <w:shd w:val="clear" w:color="auto" w:fill="D6E3BC" w:themeFill="accent3" w:themeFillTint="66"/>
            <w:vAlign w:val="center"/>
          </w:tcPr>
          <w:p w:rsidR="00161649" w:rsidRPr="00351A17" w:rsidRDefault="00161649" w:rsidP="00F0329D">
            <w:pPr>
              <w:jc w:val="left"/>
              <w:rPr>
                <w:rFonts w:ascii="Arial" w:hAnsi="Arial" w:cs="Arial"/>
                <w:b/>
                <w:sz w:val="20"/>
              </w:rPr>
            </w:pPr>
            <w:r w:rsidRPr="00351A17">
              <w:rPr>
                <w:rFonts w:ascii="Arial" w:hAnsi="Arial" w:cs="Arial"/>
                <w:b/>
                <w:sz w:val="20"/>
              </w:rPr>
              <w:t>RDN012: El Representante de Ventas debe coordinar con el cliente la devolución de la encomienda esto tendrá un costo adicional por concepto de devolución.</w:t>
            </w:r>
          </w:p>
        </w:tc>
      </w:tr>
      <w:tr w:rsidR="00161649" w:rsidRPr="00351A17" w:rsidTr="00351A17">
        <w:trPr>
          <w:trHeight w:val="571"/>
        </w:trPr>
        <w:tc>
          <w:tcPr>
            <w:tcW w:w="7830" w:type="dxa"/>
            <w:vAlign w:val="center"/>
          </w:tcPr>
          <w:p w:rsidR="00161649" w:rsidRPr="00351A17" w:rsidRDefault="00161649" w:rsidP="00F0329D">
            <w:pPr>
              <w:jc w:val="left"/>
              <w:rPr>
                <w:rFonts w:ascii="Arial" w:hAnsi="Arial" w:cs="Arial"/>
                <w:sz w:val="20"/>
              </w:rPr>
            </w:pPr>
            <w:r w:rsidRPr="00351A17">
              <w:rPr>
                <w:rFonts w:ascii="Arial" w:hAnsi="Arial" w:cs="Arial"/>
                <w:sz w:val="20"/>
              </w:rPr>
              <w:t>De no encontrar al destinatario se debe de devolver al remitente después de previa coordinación.</w:t>
            </w:r>
          </w:p>
        </w:tc>
      </w:tr>
      <w:tr w:rsidR="00161649" w:rsidRPr="00351A17" w:rsidTr="00F0329D">
        <w:trPr>
          <w:trHeight w:val="737"/>
        </w:trPr>
        <w:tc>
          <w:tcPr>
            <w:tcW w:w="7830" w:type="dxa"/>
            <w:shd w:val="clear" w:color="auto" w:fill="D6E3BC" w:themeFill="accent3" w:themeFillTint="66"/>
            <w:vAlign w:val="center"/>
          </w:tcPr>
          <w:p w:rsidR="00161649" w:rsidRPr="00351A17" w:rsidRDefault="00161649" w:rsidP="00F0329D">
            <w:pPr>
              <w:jc w:val="left"/>
              <w:rPr>
                <w:rFonts w:ascii="Arial" w:hAnsi="Arial" w:cs="Arial"/>
                <w:b/>
                <w:sz w:val="20"/>
              </w:rPr>
            </w:pPr>
            <w:r w:rsidRPr="00351A17">
              <w:rPr>
                <w:rFonts w:ascii="Arial" w:hAnsi="Arial" w:cs="Arial"/>
                <w:b/>
                <w:sz w:val="20"/>
              </w:rPr>
              <w:t>RDN013: La Administradora debe de verificar que el talonario este completo, luego de verificar entregar nuevo talonario.</w:t>
            </w:r>
          </w:p>
        </w:tc>
      </w:tr>
      <w:tr w:rsidR="00161649" w:rsidRPr="00351A17" w:rsidTr="00F0329D">
        <w:trPr>
          <w:trHeight w:val="737"/>
        </w:trPr>
        <w:tc>
          <w:tcPr>
            <w:tcW w:w="7830" w:type="dxa"/>
            <w:vAlign w:val="center"/>
          </w:tcPr>
          <w:p w:rsidR="00161649" w:rsidRPr="00351A17" w:rsidRDefault="00161649" w:rsidP="00F0329D">
            <w:pPr>
              <w:jc w:val="left"/>
              <w:rPr>
                <w:rFonts w:ascii="Arial" w:hAnsi="Arial" w:cs="Arial"/>
                <w:sz w:val="20"/>
              </w:rPr>
            </w:pPr>
            <w:r w:rsidRPr="00351A17">
              <w:rPr>
                <w:rFonts w:ascii="Arial" w:hAnsi="Arial" w:cs="Arial"/>
                <w:sz w:val="20"/>
              </w:rPr>
              <w:t>Para entregar un nuevo talonario de Órdenes de Servicio el Transportista debe entregar el talonario de Órdenes de Servicio completo.</w:t>
            </w:r>
          </w:p>
        </w:tc>
      </w:tr>
    </w:tbl>
    <w:p w:rsidR="00235C41" w:rsidRDefault="00235C41">
      <w:pPr>
        <w:spacing w:after="200" w:line="276" w:lineRule="auto"/>
        <w:jc w:val="left"/>
        <w:rPr>
          <w:rFonts w:asciiTheme="majorHAnsi" w:hAnsiTheme="majorHAnsi"/>
          <w:sz w:val="28"/>
          <w:szCs w:val="32"/>
          <w:lang w:val="es-ES_tradnl"/>
        </w:rPr>
      </w:pPr>
      <w:r>
        <w:br w:type="page"/>
      </w:r>
    </w:p>
    <w:p w:rsidR="00161649" w:rsidRPr="003A4EBA" w:rsidRDefault="004B383E" w:rsidP="004B383E">
      <w:pPr>
        <w:pStyle w:val="Ttulo2"/>
        <w:rPr>
          <w:rStyle w:val="Ttulodellibro"/>
          <w:b/>
          <w:szCs w:val="32"/>
        </w:rPr>
      </w:pPr>
      <w:bookmarkStart w:id="19" w:name="_Toc316324082"/>
      <w:r w:rsidRPr="003A4EBA">
        <w:rPr>
          <w:rStyle w:val="Ttulodellibro"/>
          <w:b/>
          <w:szCs w:val="32"/>
        </w:rPr>
        <w:lastRenderedPageBreak/>
        <w:t>Modelo</w:t>
      </w:r>
      <w:r w:rsidR="00161649" w:rsidRPr="003A4EBA">
        <w:rPr>
          <w:rStyle w:val="Ttulodellibro"/>
          <w:b/>
          <w:szCs w:val="32"/>
        </w:rPr>
        <w:t xml:space="preserve"> de Casos de Uso de Negocio</w:t>
      </w:r>
      <w:bookmarkEnd w:id="19"/>
    </w:p>
    <w:p w:rsidR="00DF18F6" w:rsidRPr="003A4EBA" w:rsidRDefault="00126C7E" w:rsidP="00DF18F6">
      <w:pPr>
        <w:pStyle w:val="Ttulo3"/>
        <w:rPr>
          <w:rStyle w:val="Ttulodellibro"/>
          <w:b/>
        </w:rPr>
      </w:pPr>
      <w:bookmarkStart w:id="20" w:name="_Toc316324083"/>
      <w:r w:rsidRPr="003A4EBA">
        <w:rPr>
          <w:rStyle w:val="Ttulodellibro"/>
          <w:b/>
        </w:rPr>
        <w:t>Lista de Actores de Negocio</w:t>
      </w:r>
      <w:bookmarkEnd w:id="20"/>
    </w:p>
    <w:p w:rsidR="00126C7E" w:rsidRDefault="00126C7E" w:rsidP="00126C7E">
      <w:pPr>
        <w:pStyle w:val="Titu3"/>
        <w:numPr>
          <w:ilvl w:val="0"/>
          <w:numId w:val="0"/>
        </w:numPr>
        <w:ind w:left="1224"/>
      </w:pPr>
    </w:p>
    <w:tbl>
      <w:tblPr>
        <w:tblW w:w="8471" w:type="dxa"/>
        <w:tblInd w:w="7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060"/>
        <w:gridCol w:w="6411"/>
      </w:tblGrid>
      <w:tr w:rsidR="00126C7E" w:rsidRPr="00351A17" w:rsidTr="00126C7E">
        <w:trPr>
          <w:trHeight w:val="506"/>
          <w:tblHeader/>
        </w:trPr>
        <w:tc>
          <w:tcPr>
            <w:tcW w:w="8471" w:type="dxa"/>
            <w:gridSpan w:val="2"/>
            <w:tcBorders>
              <w:top w:val="double" w:sz="4" w:space="0" w:color="auto"/>
              <w:bottom w:val="double" w:sz="4" w:space="0" w:color="auto"/>
            </w:tcBorders>
            <w:shd w:val="thinDiagStripe" w:color="FFFFFF" w:fill="16DC16"/>
          </w:tcPr>
          <w:p w:rsidR="00126C7E" w:rsidRPr="00351A17" w:rsidRDefault="00126C7E" w:rsidP="00126C7E">
            <w:pPr>
              <w:spacing w:before="120" w:line="360" w:lineRule="auto"/>
              <w:jc w:val="center"/>
              <w:rPr>
                <w:rFonts w:ascii="Arial" w:hAnsi="Arial" w:cs="Arial"/>
                <w:b/>
                <w:sz w:val="20"/>
              </w:rPr>
            </w:pPr>
            <w:r w:rsidRPr="00185903">
              <w:rPr>
                <w:rFonts w:ascii="Arial" w:hAnsi="Arial" w:cs="Arial"/>
                <w:b/>
              </w:rPr>
              <w:t>Lista de actores del negocio</w:t>
            </w:r>
          </w:p>
        </w:tc>
      </w:tr>
      <w:tr w:rsidR="00126C7E" w:rsidRPr="00351A17" w:rsidTr="00040BAF">
        <w:trPr>
          <w:tblHeader/>
        </w:trPr>
        <w:tc>
          <w:tcPr>
            <w:tcW w:w="2060" w:type="dxa"/>
            <w:tcBorders>
              <w:top w:val="double" w:sz="4" w:space="0" w:color="auto"/>
            </w:tcBorders>
            <w:shd w:val="clear" w:color="auto" w:fill="D6E3BC" w:themeFill="accent3" w:themeFillTint="66"/>
            <w:vAlign w:val="center"/>
          </w:tcPr>
          <w:p w:rsidR="00126C7E" w:rsidRPr="00351A17" w:rsidRDefault="00126C7E" w:rsidP="00040BAF">
            <w:pPr>
              <w:spacing w:before="120" w:line="360" w:lineRule="auto"/>
              <w:jc w:val="center"/>
              <w:rPr>
                <w:rFonts w:ascii="Arial" w:hAnsi="Arial" w:cs="Arial"/>
                <w:b/>
                <w:sz w:val="20"/>
              </w:rPr>
            </w:pPr>
            <w:r w:rsidRPr="00351A17">
              <w:rPr>
                <w:rFonts w:ascii="Arial" w:hAnsi="Arial" w:cs="Arial"/>
                <w:b/>
                <w:sz w:val="20"/>
              </w:rPr>
              <w:t>Nombre</w:t>
            </w:r>
          </w:p>
        </w:tc>
        <w:tc>
          <w:tcPr>
            <w:tcW w:w="6411" w:type="dxa"/>
            <w:tcBorders>
              <w:top w:val="double" w:sz="4" w:space="0" w:color="auto"/>
            </w:tcBorders>
            <w:shd w:val="clear" w:color="auto" w:fill="D6E3BC" w:themeFill="accent3" w:themeFillTint="66"/>
            <w:vAlign w:val="center"/>
          </w:tcPr>
          <w:p w:rsidR="00126C7E" w:rsidRPr="00351A17" w:rsidRDefault="00126C7E" w:rsidP="00040BAF">
            <w:pPr>
              <w:spacing w:before="120" w:line="360" w:lineRule="auto"/>
              <w:jc w:val="center"/>
              <w:rPr>
                <w:rFonts w:ascii="Arial" w:hAnsi="Arial" w:cs="Arial"/>
                <w:b/>
                <w:sz w:val="20"/>
              </w:rPr>
            </w:pPr>
            <w:r w:rsidRPr="00351A17">
              <w:rPr>
                <w:rFonts w:ascii="Arial" w:hAnsi="Arial" w:cs="Arial"/>
                <w:b/>
                <w:sz w:val="20"/>
              </w:rPr>
              <w:t>Descripción</w:t>
            </w:r>
          </w:p>
        </w:tc>
      </w:tr>
      <w:tr w:rsidR="00126C7E" w:rsidRPr="00351A17" w:rsidTr="00351A17">
        <w:trPr>
          <w:trHeight w:val="1564"/>
          <w:tblHeader/>
        </w:trPr>
        <w:tc>
          <w:tcPr>
            <w:tcW w:w="2060" w:type="dxa"/>
            <w:vAlign w:val="center"/>
          </w:tcPr>
          <w:p w:rsidR="00126C7E" w:rsidRPr="00351A17" w:rsidRDefault="00040BAF" w:rsidP="00040BAF">
            <w:pPr>
              <w:spacing w:before="120" w:line="360" w:lineRule="auto"/>
              <w:jc w:val="center"/>
              <w:rPr>
                <w:rFonts w:ascii="Arial" w:hAnsi="Arial" w:cs="Arial"/>
                <w:sz w:val="20"/>
              </w:rPr>
            </w:pPr>
            <w:r w:rsidRPr="00351A17">
              <w:rPr>
                <w:rFonts w:ascii="Arial" w:hAnsi="Arial" w:cs="Arial"/>
                <w:noProof/>
                <w:sz w:val="20"/>
                <w:lang w:val="es-PE" w:eastAsia="es-PE"/>
              </w:rPr>
              <w:drawing>
                <wp:inline distT="0" distB="0" distL="0" distR="0">
                  <wp:extent cx="883475" cy="938692"/>
                  <wp:effectExtent l="19050" t="0" r="0" b="0"/>
                  <wp:docPr id="2" name="Imagen 2"/>
                  <wp:cNvGraphicFramePr/>
                  <a:graphic xmlns:a="http://schemas.openxmlformats.org/drawingml/2006/main">
                    <a:graphicData uri="http://schemas.openxmlformats.org/drawingml/2006/picture">
                      <pic:pic xmlns:pic="http://schemas.openxmlformats.org/drawingml/2006/picture">
                        <pic:nvPicPr>
                          <pic:cNvPr id="64515" name="Picture 3"/>
                          <pic:cNvPicPr>
                            <a:picLocks noChangeAspect="1" noChangeArrowheads="1"/>
                          </pic:cNvPicPr>
                        </pic:nvPicPr>
                        <pic:blipFill>
                          <a:blip r:embed="rId9" cstate="print"/>
                          <a:srcRect l="23210" r="23738" b="16001"/>
                          <a:stretch>
                            <a:fillRect/>
                          </a:stretch>
                        </pic:blipFill>
                        <pic:spPr bwMode="auto">
                          <a:xfrm>
                            <a:off x="0" y="0"/>
                            <a:ext cx="884181" cy="939443"/>
                          </a:xfrm>
                          <a:prstGeom prst="rect">
                            <a:avLst/>
                          </a:prstGeom>
                          <a:noFill/>
                          <a:ln w="9525">
                            <a:noFill/>
                            <a:miter lim="800000"/>
                            <a:headEnd/>
                            <a:tailEnd/>
                          </a:ln>
                          <a:effectLst/>
                        </pic:spPr>
                      </pic:pic>
                    </a:graphicData>
                  </a:graphic>
                </wp:inline>
              </w:drawing>
            </w:r>
          </w:p>
        </w:tc>
        <w:tc>
          <w:tcPr>
            <w:tcW w:w="6411" w:type="dxa"/>
            <w:vAlign w:val="center"/>
          </w:tcPr>
          <w:p w:rsidR="00126C7E" w:rsidRPr="00351A17" w:rsidRDefault="00126C7E" w:rsidP="00040BAF">
            <w:pPr>
              <w:spacing w:before="120" w:line="360" w:lineRule="auto"/>
              <w:jc w:val="left"/>
              <w:rPr>
                <w:rFonts w:ascii="Arial" w:hAnsi="Arial" w:cs="Arial"/>
                <w:sz w:val="20"/>
              </w:rPr>
            </w:pPr>
            <w:r w:rsidRPr="00351A17">
              <w:rPr>
                <w:rFonts w:ascii="Arial" w:hAnsi="Arial" w:cs="Arial"/>
                <w:sz w:val="20"/>
              </w:rPr>
              <w:t>Es aquella empresa representada por algún ejecutivo que coordina con el Representante de ventas de COURIER para solicitar el servicio del Traslado de Mercadería en cualquiera de los tipos de traslado que tiene la empresa.</w:t>
            </w:r>
          </w:p>
        </w:tc>
      </w:tr>
      <w:tr w:rsidR="00126C7E" w:rsidRPr="00351A17" w:rsidTr="00351A17">
        <w:trPr>
          <w:trHeight w:val="1362"/>
          <w:tblHeader/>
        </w:trPr>
        <w:tc>
          <w:tcPr>
            <w:tcW w:w="2060" w:type="dxa"/>
            <w:vAlign w:val="center"/>
          </w:tcPr>
          <w:p w:rsidR="00126C7E" w:rsidRPr="00351A17" w:rsidRDefault="00040BAF" w:rsidP="00040BAF">
            <w:pPr>
              <w:spacing w:before="120" w:line="360" w:lineRule="auto"/>
              <w:jc w:val="center"/>
              <w:rPr>
                <w:rFonts w:ascii="Arial" w:hAnsi="Arial" w:cs="Arial"/>
                <w:sz w:val="20"/>
              </w:rPr>
            </w:pPr>
            <w:r w:rsidRPr="00351A17">
              <w:rPr>
                <w:rFonts w:ascii="Arial" w:hAnsi="Arial" w:cs="Arial"/>
                <w:noProof/>
                <w:sz w:val="20"/>
                <w:lang w:val="es-PE" w:eastAsia="es-PE"/>
              </w:rPr>
              <w:drawing>
                <wp:inline distT="0" distB="0" distL="0" distR="0">
                  <wp:extent cx="814813" cy="938151"/>
                  <wp:effectExtent l="19050" t="0" r="4337" b="0"/>
                  <wp:docPr id="3" name="Imagen 3"/>
                  <wp:cNvGraphicFramePr/>
                  <a:graphic xmlns:a="http://schemas.openxmlformats.org/drawingml/2006/main">
                    <a:graphicData uri="http://schemas.openxmlformats.org/drawingml/2006/picture">
                      <pic:pic xmlns:pic="http://schemas.openxmlformats.org/drawingml/2006/picture">
                        <pic:nvPicPr>
                          <pic:cNvPr id="64516" name="Picture 4"/>
                          <pic:cNvPicPr>
                            <a:picLocks noChangeAspect="1" noChangeArrowheads="1"/>
                          </pic:cNvPicPr>
                        </pic:nvPicPr>
                        <pic:blipFill>
                          <a:blip r:embed="rId10" cstate="print"/>
                          <a:srcRect l="26790" r="26790" b="20353"/>
                          <a:stretch>
                            <a:fillRect/>
                          </a:stretch>
                        </pic:blipFill>
                        <pic:spPr bwMode="auto">
                          <a:xfrm>
                            <a:off x="0" y="0"/>
                            <a:ext cx="812662" cy="935675"/>
                          </a:xfrm>
                          <a:prstGeom prst="rect">
                            <a:avLst/>
                          </a:prstGeom>
                          <a:noFill/>
                          <a:ln w="9525">
                            <a:noFill/>
                            <a:miter lim="800000"/>
                            <a:headEnd/>
                            <a:tailEnd/>
                          </a:ln>
                          <a:effectLst/>
                        </pic:spPr>
                      </pic:pic>
                    </a:graphicData>
                  </a:graphic>
                </wp:inline>
              </w:drawing>
            </w:r>
          </w:p>
        </w:tc>
        <w:tc>
          <w:tcPr>
            <w:tcW w:w="6411" w:type="dxa"/>
            <w:vAlign w:val="center"/>
          </w:tcPr>
          <w:p w:rsidR="00126C7E" w:rsidRPr="00351A17" w:rsidRDefault="00126C7E" w:rsidP="00040BAF">
            <w:pPr>
              <w:spacing w:before="120" w:line="360" w:lineRule="auto"/>
              <w:jc w:val="left"/>
              <w:rPr>
                <w:rFonts w:ascii="Arial" w:hAnsi="Arial" w:cs="Arial"/>
                <w:sz w:val="20"/>
              </w:rPr>
            </w:pPr>
            <w:r w:rsidRPr="00351A17">
              <w:rPr>
                <w:rFonts w:ascii="Arial" w:hAnsi="Arial" w:cs="Arial"/>
                <w:sz w:val="20"/>
              </w:rPr>
              <w:t>Es aquella persona que se acerca a las instalaciones de COURIER para solicitar el servicio del Traslado de Mercadería en cualquiera de los tipos de traslado que tiene la empresa.</w:t>
            </w:r>
          </w:p>
        </w:tc>
      </w:tr>
      <w:tr w:rsidR="00126C7E" w:rsidRPr="00351A17" w:rsidTr="00351A17">
        <w:trPr>
          <w:trHeight w:val="1471"/>
          <w:tblHeader/>
        </w:trPr>
        <w:tc>
          <w:tcPr>
            <w:tcW w:w="2060" w:type="dxa"/>
            <w:vAlign w:val="center"/>
          </w:tcPr>
          <w:p w:rsidR="00126C7E" w:rsidRPr="00351A17" w:rsidRDefault="00040BAF" w:rsidP="00040BAF">
            <w:pPr>
              <w:spacing w:before="120" w:line="360" w:lineRule="auto"/>
              <w:jc w:val="center"/>
              <w:rPr>
                <w:rFonts w:ascii="Arial" w:hAnsi="Arial" w:cs="Arial"/>
                <w:sz w:val="20"/>
              </w:rPr>
            </w:pPr>
            <w:r w:rsidRPr="00351A17">
              <w:rPr>
                <w:rFonts w:ascii="Arial" w:hAnsi="Arial" w:cs="Arial"/>
                <w:noProof/>
                <w:sz w:val="20"/>
                <w:lang w:val="es-PE" w:eastAsia="es-PE"/>
              </w:rPr>
              <w:drawing>
                <wp:inline distT="0" distB="0" distL="0" distR="0">
                  <wp:extent cx="645459" cy="914400"/>
                  <wp:effectExtent l="19050" t="0" r="2241" b="0"/>
                  <wp:docPr id="4" name="Imagen 4"/>
                  <wp:cNvGraphicFramePr/>
                  <a:graphic xmlns:a="http://schemas.openxmlformats.org/drawingml/2006/main">
                    <a:graphicData uri="http://schemas.openxmlformats.org/drawingml/2006/picture">
                      <pic:pic xmlns:pic="http://schemas.openxmlformats.org/drawingml/2006/picture">
                        <pic:nvPicPr>
                          <pic:cNvPr id="64517" name="Picture 5"/>
                          <pic:cNvPicPr>
                            <a:picLocks noChangeAspect="1" noChangeArrowheads="1"/>
                          </pic:cNvPicPr>
                        </pic:nvPicPr>
                        <pic:blipFill>
                          <a:blip r:embed="rId11" cstate="print"/>
                          <a:srcRect l="29842" r="30369" b="16001"/>
                          <a:stretch>
                            <a:fillRect/>
                          </a:stretch>
                        </pic:blipFill>
                        <pic:spPr bwMode="auto">
                          <a:xfrm>
                            <a:off x="0" y="0"/>
                            <a:ext cx="648741" cy="919050"/>
                          </a:xfrm>
                          <a:prstGeom prst="rect">
                            <a:avLst/>
                          </a:prstGeom>
                          <a:noFill/>
                          <a:ln w="9525">
                            <a:noFill/>
                            <a:miter lim="800000"/>
                            <a:headEnd/>
                            <a:tailEnd/>
                          </a:ln>
                          <a:effectLst/>
                        </pic:spPr>
                      </pic:pic>
                    </a:graphicData>
                  </a:graphic>
                </wp:inline>
              </w:drawing>
            </w:r>
          </w:p>
        </w:tc>
        <w:tc>
          <w:tcPr>
            <w:tcW w:w="6411" w:type="dxa"/>
            <w:vAlign w:val="center"/>
          </w:tcPr>
          <w:p w:rsidR="00126C7E" w:rsidRPr="00351A17" w:rsidRDefault="00126C7E" w:rsidP="00040BAF">
            <w:pPr>
              <w:spacing w:before="120" w:line="360" w:lineRule="auto"/>
              <w:jc w:val="left"/>
              <w:rPr>
                <w:rFonts w:ascii="Arial" w:hAnsi="Arial" w:cs="Arial"/>
                <w:sz w:val="20"/>
              </w:rPr>
            </w:pPr>
            <w:r w:rsidRPr="00351A17">
              <w:rPr>
                <w:rFonts w:ascii="Arial" w:hAnsi="Arial" w:cs="Arial"/>
                <w:sz w:val="20"/>
              </w:rPr>
              <w:t xml:space="preserve">Es aquel encargado de realizar el traslado de la mercadería en la ciudad de destino, trabaja por comisiones y es externo a la empresa. </w:t>
            </w:r>
          </w:p>
        </w:tc>
      </w:tr>
      <w:tr w:rsidR="00126C7E" w:rsidRPr="00351A17" w:rsidTr="00351A17">
        <w:trPr>
          <w:trHeight w:val="1326"/>
          <w:tblHeader/>
        </w:trPr>
        <w:tc>
          <w:tcPr>
            <w:tcW w:w="2060" w:type="dxa"/>
            <w:vAlign w:val="center"/>
          </w:tcPr>
          <w:p w:rsidR="00126C7E" w:rsidRPr="00351A17" w:rsidRDefault="00040BAF" w:rsidP="00040BAF">
            <w:pPr>
              <w:spacing w:before="120" w:line="360" w:lineRule="auto"/>
              <w:jc w:val="center"/>
              <w:rPr>
                <w:rFonts w:ascii="Arial" w:hAnsi="Arial" w:cs="Arial"/>
                <w:sz w:val="20"/>
              </w:rPr>
            </w:pPr>
            <w:r w:rsidRPr="00351A17">
              <w:rPr>
                <w:rFonts w:ascii="Arial" w:hAnsi="Arial" w:cs="Arial"/>
                <w:noProof/>
                <w:sz w:val="20"/>
                <w:lang w:val="es-PE" w:eastAsia="es-PE"/>
              </w:rPr>
              <w:drawing>
                <wp:inline distT="0" distB="0" distL="0" distR="0">
                  <wp:extent cx="786567" cy="1035799"/>
                  <wp:effectExtent l="19050" t="0" r="0" b="0"/>
                  <wp:docPr id="5" name="Imagen 5"/>
                  <wp:cNvGraphicFramePr/>
                  <a:graphic xmlns:a="http://schemas.openxmlformats.org/drawingml/2006/main">
                    <a:graphicData uri="http://schemas.openxmlformats.org/drawingml/2006/picture">
                      <pic:pic xmlns:pic="http://schemas.openxmlformats.org/drawingml/2006/picture">
                        <pic:nvPicPr>
                          <pic:cNvPr id="64518" name="Picture 6"/>
                          <pic:cNvPicPr>
                            <a:picLocks noChangeAspect="1" noChangeArrowheads="1"/>
                          </pic:cNvPicPr>
                        </pic:nvPicPr>
                        <pic:blipFill>
                          <a:blip r:embed="rId12" cstate="print"/>
                          <a:srcRect l="26790" r="30106" b="15412"/>
                          <a:stretch>
                            <a:fillRect/>
                          </a:stretch>
                        </pic:blipFill>
                        <pic:spPr bwMode="auto">
                          <a:xfrm>
                            <a:off x="0" y="0"/>
                            <a:ext cx="790900" cy="1041504"/>
                          </a:xfrm>
                          <a:prstGeom prst="rect">
                            <a:avLst/>
                          </a:prstGeom>
                          <a:noFill/>
                          <a:ln w="9525">
                            <a:noFill/>
                            <a:miter lim="800000"/>
                            <a:headEnd/>
                            <a:tailEnd/>
                          </a:ln>
                          <a:effectLst/>
                        </pic:spPr>
                      </pic:pic>
                    </a:graphicData>
                  </a:graphic>
                </wp:inline>
              </w:drawing>
            </w:r>
          </w:p>
        </w:tc>
        <w:tc>
          <w:tcPr>
            <w:tcW w:w="6411" w:type="dxa"/>
            <w:vAlign w:val="center"/>
          </w:tcPr>
          <w:p w:rsidR="00126C7E" w:rsidRPr="00351A17" w:rsidRDefault="00126C7E" w:rsidP="00040BAF">
            <w:pPr>
              <w:spacing w:before="120" w:line="360" w:lineRule="auto"/>
              <w:jc w:val="left"/>
              <w:rPr>
                <w:rFonts w:ascii="Arial" w:hAnsi="Arial" w:cs="Arial"/>
                <w:sz w:val="20"/>
              </w:rPr>
            </w:pPr>
            <w:r w:rsidRPr="00351A17">
              <w:rPr>
                <w:rFonts w:ascii="Arial" w:hAnsi="Arial" w:cs="Arial"/>
                <w:sz w:val="20"/>
              </w:rPr>
              <w:t>Es aquella persona que recibe la mercadería enviada por el agente y lo registra para llevar un buen control de las mismas.</w:t>
            </w:r>
          </w:p>
        </w:tc>
      </w:tr>
    </w:tbl>
    <w:p w:rsidR="00040BAF" w:rsidRDefault="00040BAF">
      <w:pPr>
        <w:spacing w:after="200" w:line="276" w:lineRule="auto"/>
        <w:jc w:val="left"/>
        <w:rPr>
          <w:rFonts w:asciiTheme="majorHAnsi" w:hAnsiTheme="majorHAnsi"/>
          <w:sz w:val="24"/>
          <w:szCs w:val="32"/>
          <w:lang w:val="es-ES_tradnl"/>
        </w:rPr>
      </w:pPr>
      <w:r>
        <w:br w:type="page"/>
      </w:r>
    </w:p>
    <w:p w:rsidR="00DF18F6" w:rsidRPr="003A4EBA" w:rsidRDefault="00126C7E" w:rsidP="00DF18F6">
      <w:pPr>
        <w:pStyle w:val="Ttulo3"/>
        <w:rPr>
          <w:rStyle w:val="Ttulodellibro"/>
          <w:b/>
        </w:rPr>
      </w:pPr>
      <w:bookmarkStart w:id="21" w:name="_Toc316324084"/>
      <w:r w:rsidRPr="003A4EBA">
        <w:rPr>
          <w:rStyle w:val="Ttulodellibro"/>
          <w:b/>
        </w:rPr>
        <w:lastRenderedPageBreak/>
        <w:t>Lista de Casos de Uso de Negocio</w:t>
      </w:r>
      <w:bookmarkEnd w:id="21"/>
    </w:p>
    <w:p w:rsidR="00126C7E" w:rsidRDefault="00126C7E" w:rsidP="00126C7E">
      <w:pPr>
        <w:pStyle w:val="Titu3"/>
        <w:numPr>
          <w:ilvl w:val="0"/>
          <w:numId w:val="0"/>
        </w:numPr>
        <w:ind w:left="1224"/>
      </w:pPr>
    </w:p>
    <w:tbl>
      <w:tblPr>
        <w:tblW w:w="8471" w:type="dxa"/>
        <w:tblInd w:w="7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306"/>
        <w:gridCol w:w="5165"/>
      </w:tblGrid>
      <w:tr w:rsidR="00040BAF" w:rsidRPr="00351A17" w:rsidTr="00040BAF">
        <w:tc>
          <w:tcPr>
            <w:tcW w:w="8471" w:type="dxa"/>
            <w:gridSpan w:val="2"/>
            <w:tcBorders>
              <w:top w:val="double" w:sz="4" w:space="0" w:color="auto"/>
              <w:bottom w:val="double" w:sz="4" w:space="0" w:color="auto"/>
            </w:tcBorders>
            <w:shd w:val="thinDiagStripe" w:color="FFFFFF" w:fill="16DC16"/>
          </w:tcPr>
          <w:p w:rsidR="00040BAF" w:rsidRPr="00351A17" w:rsidRDefault="00040BAF" w:rsidP="004B383E">
            <w:pPr>
              <w:spacing w:before="120" w:line="360" w:lineRule="auto"/>
              <w:jc w:val="center"/>
              <w:rPr>
                <w:rFonts w:ascii="Arial" w:hAnsi="Arial" w:cs="Arial"/>
                <w:b/>
                <w:sz w:val="20"/>
              </w:rPr>
            </w:pPr>
            <w:r w:rsidRPr="00185903">
              <w:rPr>
                <w:rFonts w:ascii="Arial" w:hAnsi="Arial" w:cs="Arial"/>
                <w:b/>
              </w:rPr>
              <w:t>Lista de casos de uso del negocio</w:t>
            </w:r>
          </w:p>
        </w:tc>
      </w:tr>
      <w:tr w:rsidR="00040BAF" w:rsidRPr="00351A17" w:rsidTr="00040BAF">
        <w:tc>
          <w:tcPr>
            <w:tcW w:w="3306" w:type="dxa"/>
            <w:tcBorders>
              <w:top w:val="double" w:sz="4" w:space="0" w:color="auto"/>
            </w:tcBorders>
            <w:shd w:val="clear" w:color="auto" w:fill="D6E3BC" w:themeFill="accent3" w:themeFillTint="66"/>
            <w:vAlign w:val="center"/>
          </w:tcPr>
          <w:p w:rsidR="00040BAF" w:rsidRPr="00351A17" w:rsidRDefault="00040BAF" w:rsidP="00040BAF">
            <w:pPr>
              <w:spacing w:before="120" w:line="360" w:lineRule="auto"/>
              <w:jc w:val="center"/>
              <w:rPr>
                <w:rFonts w:ascii="Arial" w:hAnsi="Arial" w:cs="Arial"/>
                <w:b/>
                <w:sz w:val="20"/>
              </w:rPr>
            </w:pPr>
            <w:r w:rsidRPr="00351A17">
              <w:rPr>
                <w:rFonts w:ascii="Arial" w:hAnsi="Arial" w:cs="Arial"/>
                <w:b/>
                <w:sz w:val="20"/>
              </w:rPr>
              <w:t>Nombre</w:t>
            </w:r>
          </w:p>
        </w:tc>
        <w:tc>
          <w:tcPr>
            <w:tcW w:w="5165" w:type="dxa"/>
            <w:tcBorders>
              <w:top w:val="double" w:sz="4" w:space="0" w:color="auto"/>
            </w:tcBorders>
            <w:shd w:val="clear" w:color="auto" w:fill="D6E3BC" w:themeFill="accent3" w:themeFillTint="66"/>
            <w:vAlign w:val="center"/>
          </w:tcPr>
          <w:p w:rsidR="00040BAF" w:rsidRPr="00351A17" w:rsidRDefault="00040BAF" w:rsidP="00040BAF">
            <w:pPr>
              <w:spacing w:before="120" w:line="360" w:lineRule="auto"/>
              <w:jc w:val="center"/>
              <w:rPr>
                <w:rFonts w:ascii="Arial" w:hAnsi="Arial" w:cs="Arial"/>
                <w:b/>
                <w:sz w:val="20"/>
              </w:rPr>
            </w:pPr>
            <w:r w:rsidRPr="00351A17">
              <w:rPr>
                <w:rFonts w:ascii="Arial" w:hAnsi="Arial" w:cs="Arial"/>
                <w:b/>
                <w:sz w:val="20"/>
              </w:rPr>
              <w:t>Descripción</w:t>
            </w:r>
          </w:p>
        </w:tc>
      </w:tr>
      <w:tr w:rsidR="00040BAF" w:rsidRPr="00351A17" w:rsidTr="00B2599A">
        <w:tc>
          <w:tcPr>
            <w:tcW w:w="3306" w:type="dxa"/>
            <w:vAlign w:val="center"/>
          </w:tcPr>
          <w:p w:rsidR="00040BAF" w:rsidRPr="00351A17" w:rsidRDefault="00040BAF" w:rsidP="00B2599A">
            <w:pPr>
              <w:spacing w:before="120" w:line="360" w:lineRule="auto"/>
              <w:jc w:val="center"/>
              <w:rPr>
                <w:rFonts w:ascii="Arial" w:hAnsi="Arial" w:cs="Arial"/>
                <w:sz w:val="20"/>
              </w:rPr>
            </w:pPr>
            <w:r w:rsidRPr="00351A17">
              <w:rPr>
                <w:rFonts w:ascii="Arial" w:hAnsi="Arial" w:cs="Arial"/>
                <w:noProof/>
                <w:sz w:val="20"/>
                <w:lang w:val="es-PE" w:eastAsia="es-PE"/>
              </w:rPr>
              <w:drawing>
                <wp:inline distT="0" distB="0" distL="0" distR="0">
                  <wp:extent cx="1777744" cy="846557"/>
                  <wp:effectExtent l="19050" t="0" r="0" b="0"/>
                  <wp:docPr id="6" name="Imagen 6"/>
                  <wp:cNvGraphicFramePr/>
                  <a:graphic xmlns:a="http://schemas.openxmlformats.org/drawingml/2006/main">
                    <a:graphicData uri="http://schemas.openxmlformats.org/drawingml/2006/picture">
                      <pic:pic xmlns:pic="http://schemas.openxmlformats.org/drawingml/2006/picture">
                        <pic:nvPicPr>
                          <pic:cNvPr id="63489" name="Picture 1"/>
                          <pic:cNvPicPr>
                            <a:picLocks noChangeAspect="1" noChangeArrowheads="1"/>
                          </pic:cNvPicPr>
                        </pic:nvPicPr>
                        <pic:blipFill>
                          <a:blip r:embed="rId13" cstate="print"/>
                          <a:srcRect l="3642" r="7208"/>
                          <a:stretch>
                            <a:fillRect/>
                          </a:stretch>
                        </pic:blipFill>
                        <pic:spPr bwMode="auto">
                          <a:xfrm>
                            <a:off x="0" y="0"/>
                            <a:ext cx="1774331" cy="844932"/>
                          </a:xfrm>
                          <a:prstGeom prst="rect">
                            <a:avLst/>
                          </a:prstGeom>
                          <a:noFill/>
                          <a:ln w="9525">
                            <a:noFill/>
                            <a:miter lim="800000"/>
                            <a:headEnd/>
                            <a:tailEnd/>
                          </a:ln>
                          <a:effectLst/>
                        </pic:spPr>
                      </pic:pic>
                    </a:graphicData>
                  </a:graphic>
                </wp:inline>
              </w:drawing>
            </w:r>
          </w:p>
        </w:tc>
        <w:tc>
          <w:tcPr>
            <w:tcW w:w="5165" w:type="dxa"/>
            <w:vAlign w:val="center"/>
          </w:tcPr>
          <w:p w:rsidR="00040BAF" w:rsidRPr="00351A17" w:rsidRDefault="00040BAF" w:rsidP="00040BAF">
            <w:pPr>
              <w:spacing w:before="120" w:line="360" w:lineRule="auto"/>
              <w:jc w:val="left"/>
              <w:rPr>
                <w:rFonts w:ascii="Arial" w:hAnsi="Arial" w:cs="Arial"/>
                <w:sz w:val="20"/>
              </w:rPr>
            </w:pPr>
            <w:r w:rsidRPr="00351A17">
              <w:rPr>
                <w:rFonts w:ascii="Arial" w:hAnsi="Arial" w:cs="Arial"/>
                <w:sz w:val="20"/>
              </w:rPr>
              <w:t>El Caso de uso de negocio atención clientes corporativos, detalla los flujos de la atención brindada a las empresas y el previo registro de las mismas.</w:t>
            </w:r>
          </w:p>
        </w:tc>
      </w:tr>
      <w:tr w:rsidR="00040BAF" w:rsidRPr="00351A17" w:rsidTr="00B2599A">
        <w:tc>
          <w:tcPr>
            <w:tcW w:w="3306" w:type="dxa"/>
            <w:vAlign w:val="center"/>
          </w:tcPr>
          <w:p w:rsidR="00040BAF" w:rsidRPr="00351A17" w:rsidRDefault="00040BAF" w:rsidP="00B2599A">
            <w:pPr>
              <w:spacing w:before="120" w:line="360" w:lineRule="auto"/>
              <w:jc w:val="center"/>
              <w:rPr>
                <w:rFonts w:ascii="Arial" w:hAnsi="Arial" w:cs="Arial"/>
                <w:sz w:val="20"/>
              </w:rPr>
            </w:pPr>
            <w:r w:rsidRPr="00351A17">
              <w:rPr>
                <w:rFonts w:ascii="Arial" w:hAnsi="Arial" w:cs="Arial"/>
                <w:noProof/>
                <w:sz w:val="20"/>
                <w:lang w:val="es-PE" w:eastAsia="es-PE"/>
              </w:rPr>
              <w:drawing>
                <wp:inline distT="0" distB="0" distL="0" distR="0">
                  <wp:extent cx="1643496" cy="895645"/>
                  <wp:effectExtent l="19050" t="0" r="0" b="0"/>
                  <wp:docPr id="7" name="Imagen 7"/>
                  <wp:cNvGraphicFramePr/>
                  <a:graphic xmlns:a="http://schemas.openxmlformats.org/drawingml/2006/main">
                    <a:graphicData uri="http://schemas.openxmlformats.org/drawingml/2006/picture">
                      <pic:pic xmlns:pic="http://schemas.openxmlformats.org/drawingml/2006/picture">
                        <pic:nvPicPr>
                          <pic:cNvPr id="63490" name="Picture 2"/>
                          <pic:cNvPicPr>
                            <a:picLocks noChangeAspect="1" noChangeArrowheads="1"/>
                          </pic:cNvPicPr>
                        </pic:nvPicPr>
                        <pic:blipFill>
                          <a:blip r:embed="rId14" cstate="print"/>
                          <a:srcRect l="4043" r="7017"/>
                          <a:stretch>
                            <a:fillRect/>
                          </a:stretch>
                        </pic:blipFill>
                        <pic:spPr bwMode="auto">
                          <a:xfrm>
                            <a:off x="0" y="0"/>
                            <a:ext cx="1661010" cy="905190"/>
                          </a:xfrm>
                          <a:prstGeom prst="rect">
                            <a:avLst/>
                          </a:prstGeom>
                          <a:noFill/>
                          <a:ln w="9525">
                            <a:noFill/>
                            <a:miter lim="800000"/>
                            <a:headEnd/>
                            <a:tailEnd/>
                          </a:ln>
                          <a:effectLst/>
                        </pic:spPr>
                      </pic:pic>
                    </a:graphicData>
                  </a:graphic>
                </wp:inline>
              </w:drawing>
            </w:r>
          </w:p>
        </w:tc>
        <w:tc>
          <w:tcPr>
            <w:tcW w:w="5165" w:type="dxa"/>
            <w:vAlign w:val="center"/>
          </w:tcPr>
          <w:p w:rsidR="00040BAF" w:rsidRPr="00351A17" w:rsidRDefault="00040BAF" w:rsidP="00040BAF">
            <w:pPr>
              <w:spacing w:before="120" w:line="360" w:lineRule="auto"/>
              <w:jc w:val="left"/>
              <w:rPr>
                <w:rFonts w:ascii="Arial" w:hAnsi="Arial" w:cs="Arial"/>
                <w:sz w:val="20"/>
              </w:rPr>
            </w:pPr>
            <w:r w:rsidRPr="00351A17">
              <w:rPr>
                <w:rFonts w:ascii="Arial" w:hAnsi="Arial" w:cs="Arial"/>
                <w:sz w:val="20"/>
              </w:rPr>
              <w:t>El Caso de uso de negocio atención clientes naturales, detalla los flujos de la atención brindada a las personas que solicitan los servicios de Courier y el previo registro de las mismas.</w:t>
            </w:r>
          </w:p>
        </w:tc>
      </w:tr>
      <w:tr w:rsidR="00040BAF" w:rsidRPr="00351A17" w:rsidTr="00B2599A">
        <w:tc>
          <w:tcPr>
            <w:tcW w:w="3306" w:type="dxa"/>
            <w:vAlign w:val="center"/>
          </w:tcPr>
          <w:p w:rsidR="00040BAF" w:rsidRPr="00351A17" w:rsidRDefault="00B2599A" w:rsidP="00B2599A">
            <w:pPr>
              <w:spacing w:before="120" w:line="360" w:lineRule="auto"/>
              <w:jc w:val="center"/>
              <w:rPr>
                <w:rFonts w:ascii="Arial" w:hAnsi="Arial" w:cs="Arial"/>
                <w:sz w:val="20"/>
              </w:rPr>
            </w:pPr>
            <w:r w:rsidRPr="00351A17">
              <w:rPr>
                <w:rFonts w:ascii="Arial" w:hAnsi="Arial" w:cs="Arial"/>
                <w:noProof/>
                <w:sz w:val="20"/>
                <w:lang w:val="es-PE" w:eastAsia="es-PE"/>
              </w:rPr>
              <w:drawing>
                <wp:inline distT="0" distB="0" distL="0" distR="0">
                  <wp:extent cx="1394113" cy="922046"/>
                  <wp:effectExtent l="19050" t="0" r="0" b="0"/>
                  <wp:docPr id="8" name="Imagen 8"/>
                  <wp:cNvGraphicFramePr/>
                  <a:graphic xmlns:a="http://schemas.openxmlformats.org/drawingml/2006/main">
                    <a:graphicData uri="http://schemas.openxmlformats.org/drawingml/2006/picture">
                      <pic:pic xmlns:pic="http://schemas.openxmlformats.org/drawingml/2006/picture">
                        <pic:nvPicPr>
                          <pic:cNvPr id="63491" name="Picture 3"/>
                          <pic:cNvPicPr>
                            <a:picLocks noChangeAspect="1" noChangeArrowheads="1"/>
                          </pic:cNvPicPr>
                        </pic:nvPicPr>
                        <pic:blipFill>
                          <a:blip r:embed="rId15" cstate="print"/>
                          <a:srcRect l="9000" r="10001"/>
                          <a:stretch>
                            <a:fillRect/>
                          </a:stretch>
                        </pic:blipFill>
                        <pic:spPr bwMode="auto">
                          <a:xfrm>
                            <a:off x="0" y="0"/>
                            <a:ext cx="1402802" cy="927793"/>
                          </a:xfrm>
                          <a:prstGeom prst="rect">
                            <a:avLst/>
                          </a:prstGeom>
                          <a:noFill/>
                          <a:ln w="9525">
                            <a:noFill/>
                            <a:miter lim="800000"/>
                            <a:headEnd/>
                            <a:tailEnd/>
                          </a:ln>
                          <a:effectLst/>
                        </pic:spPr>
                      </pic:pic>
                    </a:graphicData>
                  </a:graphic>
                </wp:inline>
              </w:drawing>
            </w:r>
          </w:p>
        </w:tc>
        <w:tc>
          <w:tcPr>
            <w:tcW w:w="5165" w:type="dxa"/>
            <w:vAlign w:val="center"/>
          </w:tcPr>
          <w:p w:rsidR="00040BAF" w:rsidRPr="00351A17" w:rsidRDefault="00040BAF" w:rsidP="00B2599A">
            <w:pPr>
              <w:spacing w:before="120" w:line="360" w:lineRule="auto"/>
              <w:jc w:val="left"/>
              <w:rPr>
                <w:rFonts w:ascii="Arial" w:hAnsi="Arial" w:cs="Arial"/>
                <w:sz w:val="20"/>
              </w:rPr>
            </w:pPr>
            <w:r w:rsidRPr="00351A17">
              <w:rPr>
                <w:rFonts w:ascii="Arial" w:hAnsi="Arial" w:cs="Arial"/>
                <w:sz w:val="20"/>
              </w:rPr>
              <w:t>El Caso de uso de negocio Traslado de Mercadería, detalla los  flujos del traslado de la mercadería de sus clientes verificando su estado.</w:t>
            </w:r>
          </w:p>
        </w:tc>
      </w:tr>
      <w:tr w:rsidR="00040BAF" w:rsidRPr="00351A17" w:rsidTr="00B2599A">
        <w:tc>
          <w:tcPr>
            <w:tcW w:w="3306" w:type="dxa"/>
            <w:vAlign w:val="center"/>
          </w:tcPr>
          <w:p w:rsidR="00040BAF" w:rsidRPr="00351A17" w:rsidRDefault="00B2599A" w:rsidP="00B2599A">
            <w:pPr>
              <w:spacing w:before="120" w:line="360" w:lineRule="auto"/>
              <w:jc w:val="center"/>
              <w:rPr>
                <w:sz w:val="20"/>
              </w:rPr>
            </w:pPr>
            <w:r w:rsidRPr="00351A17">
              <w:rPr>
                <w:noProof/>
                <w:sz w:val="20"/>
                <w:lang w:val="es-PE" w:eastAsia="es-PE"/>
              </w:rPr>
              <w:drawing>
                <wp:inline distT="0" distB="0" distL="0" distR="0">
                  <wp:extent cx="1358488" cy="851194"/>
                  <wp:effectExtent l="19050" t="0" r="0" b="0"/>
                  <wp:docPr id="9" name="Imagen 9"/>
                  <wp:cNvGraphicFramePr/>
                  <a:graphic xmlns:a="http://schemas.openxmlformats.org/drawingml/2006/main">
                    <a:graphicData uri="http://schemas.openxmlformats.org/drawingml/2006/picture">
                      <pic:pic xmlns:pic="http://schemas.openxmlformats.org/drawingml/2006/picture">
                        <pic:nvPicPr>
                          <pic:cNvPr id="63492" name="Picture 4"/>
                          <pic:cNvPicPr>
                            <a:picLocks noChangeAspect="1" noChangeArrowheads="1"/>
                          </pic:cNvPicPr>
                        </pic:nvPicPr>
                        <pic:blipFill>
                          <a:blip r:embed="rId16" cstate="print"/>
                          <a:srcRect l="19468" r="18885"/>
                          <a:stretch>
                            <a:fillRect/>
                          </a:stretch>
                        </pic:blipFill>
                        <pic:spPr bwMode="auto">
                          <a:xfrm>
                            <a:off x="0" y="0"/>
                            <a:ext cx="1368490" cy="857461"/>
                          </a:xfrm>
                          <a:prstGeom prst="rect">
                            <a:avLst/>
                          </a:prstGeom>
                          <a:noFill/>
                          <a:ln w="9525">
                            <a:noFill/>
                            <a:miter lim="800000"/>
                            <a:headEnd/>
                            <a:tailEnd/>
                          </a:ln>
                          <a:effectLst/>
                        </pic:spPr>
                      </pic:pic>
                    </a:graphicData>
                  </a:graphic>
                </wp:inline>
              </w:drawing>
            </w:r>
          </w:p>
        </w:tc>
        <w:tc>
          <w:tcPr>
            <w:tcW w:w="5165" w:type="dxa"/>
            <w:vAlign w:val="center"/>
          </w:tcPr>
          <w:p w:rsidR="00040BAF" w:rsidRPr="00351A17" w:rsidRDefault="00040BAF" w:rsidP="00040BAF">
            <w:pPr>
              <w:spacing w:before="120" w:line="360" w:lineRule="auto"/>
              <w:jc w:val="left"/>
              <w:rPr>
                <w:rFonts w:ascii="Arial" w:hAnsi="Arial" w:cs="Arial"/>
                <w:sz w:val="20"/>
              </w:rPr>
            </w:pPr>
            <w:r w:rsidRPr="00351A17">
              <w:rPr>
                <w:rFonts w:ascii="Arial" w:hAnsi="Arial" w:cs="Arial"/>
                <w:sz w:val="20"/>
              </w:rPr>
              <w:t xml:space="preserve">El Caso de uso de negocio Facturación de </w:t>
            </w:r>
            <w:r w:rsidR="00B2599A" w:rsidRPr="00351A17">
              <w:rPr>
                <w:rFonts w:ascii="Arial" w:hAnsi="Arial" w:cs="Arial"/>
                <w:sz w:val="20"/>
              </w:rPr>
              <w:t>Mercadería, detalla</w:t>
            </w:r>
            <w:r w:rsidRPr="00351A17">
              <w:rPr>
                <w:rFonts w:ascii="Arial" w:hAnsi="Arial" w:cs="Arial"/>
                <w:sz w:val="20"/>
              </w:rPr>
              <w:t xml:space="preserve"> los  </w:t>
            </w:r>
            <w:r w:rsidR="00B2599A" w:rsidRPr="00351A17">
              <w:rPr>
                <w:rFonts w:ascii="Arial" w:hAnsi="Arial" w:cs="Arial"/>
                <w:sz w:val="20"/>
              </w:rPr>
              <w:t>flujos del cobro</w:t>
            </w:r>
            <w:r w:rsidRPr="00351A17">
              <w:rPr>
                <w:rFonts w:ascii="Arial" w:hAnsi="Arial" w:cs="Arial"/>
                <w:sz w:val="20"/>
              </w:rPr>
              <w:t xml:space="preserve"> que se tiene que hacer a los clientes corporativos y de la cancelación del mismo.</w:t>
            </w:r>
          </w:p>
        </w:tc>
      </w:tr>
    </w:tbl>
    <w:p w:rsidR="00B2599A" w:rsidRDefault="00B2599A">
      <w:pPr>
        <w:spacing w:after="200" w:line="276" w:lineRule="auto"/>
        <w:jc w:val="left"/>
        <w:rPr>
          <w:rStyle w:val="Ttulodellibro"/>
          <w:rFonts w:asciiTheme="majorHAnsi" w:eastAsiaTheme="majorEastAsia" w:hAnsiTheme="majorHAnsi" w:cstheme="majorBidi"/>
          <w:sz w:val="24"/>
          <w:szCs w:val="32"/>
          <w:lang w:val="es-ES_tradnl"/>
        </w:rPr>
      </w:pPr>
      <w:r>
        <w:rPr>
          <w:rStyle w:val="Ttulodellibro"/>
        </w:rPr>
        <w:br w:type="page"/>
      </w:r>
    </w:p>
    <w:p w:rsidR="00126C7E" w:rsidRPr="003A4EBA" w:rsidRDefault="00B2599A" w:rsidP="00126C7E">
      <w:pPr>
        <w:pStyle w:val="Ttulo3"/>
        <w:rPr>
          <w:rStyle w:val="Ttulodellibro"/>
          <w:b/>
        </w:rPr>
      </w:pPr>
      <w:bookmarkStart w:id="22" w:name="_Toc316324085"/>
      <w:r w:rsidRPr="003A4EBA">
        <w:rPr>
          <w:rStyle w:val="Ttulodellibro"/>
          <w:b/>
        </w:rPr>
        <w:lastRenderedPageBreak/>
        <w:t>Diagrama de Casos</w:t>
      </w:r>
      <w:r w:rsidR="00126C7E" w:rsidRPr="003A4EBA">
        <w:rPr>
          <w:rStyle w:val="Ttulodellibro"/>
          <w:b/>
        </w:rPr>
        <w:t xml:space="preserve"> de Uso de Negocio</w:t>
      </w:r>
      <w:bookmarkEnd w:id="22"/>
    </w:p>
    <w:p w:rsidR="00B2599A" w:rsidRDefault="00B2599A" w:rsidP="00B2599A">
      <w:pPr>
        <w:pStyle w:val="Titu3"/>
        <w:numPr>
          <w:ilvl w:val="0"/>
          <w:numId w:val="0"/>
        </w:numPr>
        <w:ind w:left="1224"/>
      </w:pPr>
    </w:p>
    <w:p w:rsidR="00B2599A" w:rsidRPr="00B2599A" w:rsidRDefault="00B2599A" w:rsidP="00B2599A">
      <w:pPr>
        <w:pStyle w:val="Titu3"/>
        <w:numPr>
          <w:ilvl w:val="0"/>
          <w:numId w:val="0"/>
        </w:numPr>
        <w:ind w:left="1224"/>
      </w:pPr>
      <w:r w:rsidRPr="00B2599A">
        <w:rPr>
          <w:noProof/>
          <w:lang w:val="es-PE" w:eastAsia="es-PE"/>
        </w:rPr>
        <w:drawing>
          <wp:inline distT="0" distB="0" distL="0" distR="0">
            <wp:extent cx="4924425" cy="4171950"/>
            <wp:effectExtent l="19050" t="0" r="9525" b="0"/>
            <wp:docPr id="12" name="Imagen 11"/>
            <wp:cNvGraphicFramePr/>
            <a:graphic xmlns:a="http://schemas.openxmlformats.org/drawingml/2006/main">
              <a:graphicData uri="http://schemas.openxmlformats.org/drawingml/2006/picture">
                <pic:pic xmlns:pic="http://schemas.openxmlformats.org/drawingml/2006/picture">
                  <pic:nvPicPr>
                    <pic:cNvPr id="62466" name="Picture 2"/>
                    <pic:cNvPicPr>
                      <a:picLocks noChangeAspect="1" noChangeArrowheads="1"/>
                    </pic:cNvPicPr>
                  </pic:nvPicPr>
                  <pic:blipFill>
                    <a:blip r:embed="rId17" cstate="print"/>
                    <a:srcRect/>
                    <a:stretch>
                      <a:fillRect/>
                    </a:stretch>
                  </pic:blipFill>
                  <pic:spPr bwMode="auto">
                    <a:xfrm>
                      <a:off x="0" y="0"/>
                      <a:ext cx="4924425" cy="4171950"/>
                    </a:xfrm>
                    <a:prstGeom prst="rect">
                      <a:avLst/>
                    </a:prstGeom>
                    <a:noFill/>
                    <a:ln w="9525">
                      <a:noFill/>
                      <a:miter lim="800000"/>
                      <a:headEnd/>
                      <a:tailEnd/>
                    </a:ln>
                    <a:effectLst/>
                  </pic:spPr>
                </pic:pic>
              </a:graphicData>
            </a:graphic>
          </wp:inline>
        </w:drawing>
      </w:r>
    </w:p>
    <w:p w:rsidR="00161649" w:rsidRPr="003A4EBA" w:rsidRDefault="00161649" w:rsidP="00161649">
      <w:pPr>
        <w:pStyle w:val="Ttulo2"/>
        <w:rPr>
          <w:rStyle w:val="Ttulodellibro"/>
          <w:b/>
          <w:szCs w:val="32"/>
        </w:rPr>
      </w:pPr>
      <w:bookmarkStart w:id="23" w:name="_Toc316324086"/>
      <w:r w:rsidRPr="003A4EBA">
        <w:rPr>
          <w:rStyle w:val="Ttulodellibro"/>
          <w:b/>
          <w:szCs w:val="32"/>
        </w:rPr>
        <w:t>Realización de Casos de Uso de Negocio</w:t>
      </w:r>
      <w:bookmarkEnd w:id="23"/>
    </w:p>
    <w:p w:rsidR="00DF18F6" w:rsidRPr="003A4EBA" w:rsidRDefault="00DF18F6" w:rsidP="00DF18F6">
      <w:pPr>
        <w:pStyle w:val="Ttulo3"/>
        <w:rPr>
          <w:rStyle w:val="Ttulodellibro"/>
          <w:b/>
        </w:rPr>
      </w:pPr>
      <w:bookmarkStart w:id="24" w:name="_Toc316324087"/>
      <w:r w:rsidRPr="003A4EBA">
        <w:rPr>
          <w:rStyle w:val="Ttulodellibro"/>
          <w:b/>
        </w:rPr>
        <w:t>Especificación de Casos de Uso de Negocio</w:t>
      </w:r>
      <w:bookmarkEnd w:id="24"/>
    </w:p>
    <w:p w:rsidR="00DF18F6" w:rsidRPr="003A4EBA" w:rsidRDefault="00DF18F6" w:rsidP="00FA1031">
      <w:pPr>
        <w:pStyle w:val="Ttulo4"/>
        <w:rPr>
          <w:rStyle w:val="Ttulodellibro"/>
          <w:b/>
        </w:rPr>
      </w:pPr>
      <w:bookmarkStart w:id="25" w:name="_Toc316324088"/>
      <w:r w:rsidRPr="003A4EBA">
        <w:rPr>
          <w:rStyle w:val="Ttulodellibro"/>
          <w:b/>
        </w:rPr>
        <w:t>CUN001 – Atención al Cliente Corporativo</w:t>
      </w:r>
      <w:bookmarkEnd w:id="25"/>
    </w:p>
    <w:p w:rsidR="00DF18F6" w:rsidRDefault="00DF18F6" w:rsidP="00DF18F6">
      <w:pPr>
        <w:pStyle w:val="texto"/>
        <w:numPr>
          <w:ilvl w:val="0"/>
          <w:numId w:val="9"/>
        </w:numPr>
        <w:ind w:left="1440"/>
        <w:rPr>
          <w:rStyle w:val="Ttulodellibro"/>
          <w:bCs w:val="0"/>
          <w:smallCaps w:val="0"/>
          <w:spacing w:val="0"/>
        </w:rPr>
      </w:pPr>
      <w:r w:rsidRPr="0085386E">
        <w:rPr>
          <w:rStyle w:val="Ttulodellibro"/>
          <w:bCs w:val="0"/>
          <w:smallCaps w:val="0"/>
          <w:spacing w:val="0"/>
        </w:rPr>
        <w:t>Actores</w:t>
      </w:r>
    </w:p>
    <w:p w:rsidR="00DF18F6" w:rsidRPr="00351A17" w:rsidRDefault="00DF18F6" w:rsidP="00DF18F6">
      <w:pPr>
        <w:pStyle w:val="texto"/>
        <w:ind w:left="1080"/>
        <w:rPr>
          <w:rStyle w:val="Ttulodellibro"/>
          <w:b w:val="0"/>
          <w:bCs w:val="0"/>
          <w:smallCaps w:val="0"/>
          <w:spacing w:val="0"/>
          <w:sz w:val="20"/>
        </w:rPr>
      </w:pPr>
      <w:r w:rsidRPr="00351A17">
        <w:rPr>
          <w:rStyle w:val="Ttulodellibro"/>
          <w:b w:val="0"/>
          <w:bCs w:val="0"/>
          <w:smallCaps w:val="0"/>
          <w:spacing w:val="0"/>
          <w:sz w:val="20"/>
        </w:rPr>
        <w:t>Cliente Corporativo</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Objetivos</w:t>
      </w:r>
    </w:p>
    <w:p w:rsidR="00DF18F6" w:rsidRPr="00351A17" w:rsidRDefault="00DF18F6" w:rsidP="00DF18F6">
      <w:pPr>
        <w:spacing w:before="100" w:beforeAutospacing="1" w:after="100" w:afterAutospacing="1" w:line="360" w:lineRule="auto"/>
        <w:ind w:left="1077"/>
        <w:rPr>
          <w:rFonts w:ascii="Arial" w:hAnsi="Arial" w:cs="Arial"/>
          <w:b/>
          <w:sz w:val="20"/>
          <w:lang w:val="es-PE"/>
        </w:rPr>
      </w:pPr>
      <w:r w:rsidRPr="00351A17">
        <w:rPr>
          <w:rFonts w:ascii="Arial" w:hAnsi="Arial" w:cs="Arial"/>
          <w:b/>
          <w:sz w:val="20"/>
          <w:lang w:val="es-PE"/>
        </w:rPr>
        <w:t>Mejorar en un 50% el control de la mercadería que se va a trasladar</w:t>
      </w:r>
    </w:p>
    <w:p w:rsidR="00351A17" w:rsidRDefault="00DF18F6" w:rsidP="00C04CEC">
      <w:pPr>
        <w:pStyle w:val="texto"/>
        <w:ind w:left="1080"/>
        <w:rPr>
          <w:sz w:val="20"/>
          <w:lang w:val="es-PE"/>
        </w:rPr>
      </w:pPr>
      <w:r w:rsidRPr="00351A17">
        <w:rPr>
          <w:sz w:val="20"/>
          <w:szCs w:val="20"/>
          <w:lang w:val="es-PE"/>
        </w:rPr>
        <w:t>Incrementar en un 50 % el control de la mercadería que traen los clientes, para poder trasladarlo a los puntos indicados por estos.</w:t>
      </w:r>
      <w:r w:rsidR="00351A17">
        <w:rPr>
          <w:sz w:val="20"/>
          <w:lang w:val="es-PE"/>
        </w:rPr>
        <w:br w:type="page"/>
      </w:r>
    </w:p>
    <w:p w:rsidR="00DF18F6" w:rsidRPr="00351A17" w:rsidRDefault="00DF18F6" w:rsidP="00DF18F6">
      <w:pPr>
        <w:spacing w:before="100" w:beforeAutospacing="1" w:after="100" w:afterAutospacing="1" w:line="360" w:lineRule="auto"/>
        <w:ind w:left="1077"/>
        <w:rPr>
          <w:rFonts w:ascii="Arial" w:hAnsi="Arial" w:cs="Arial"/>
          <w:b/>
          <w:sz w:val="20"/>
          <w:lang w:val="es-PE"/>
        </w:rPr>
      </w:pPr>
      <w:bookmarkStart w:id="26" w:name="_Toc274223405"/>
      <w:bookmarkStart w:id="27" w:name="_Toc303339154"/>
      <w:r w:rsidRPr="00351A17">
        <w:rPr>
          <w:rFonts w:ascii="Arial" w:hAnsi="Arial" w:cs="Arial"/>
          <w:b/>
          <w:sz w:val="20"/>
          <w:lang w:val="es-PE"/>
        </w:rPr>
        <w:lastRenderedPageBreak/>
        <w:t>Disminuir en un 20%</w:t>
      </w:r>
      <w:bookmarkEnd w:id="26"/>
      <w:bookmarkEnd w:id="27"/>
      <w:r w:rsidRPr="00351A17">
        <w:rPr>
          <w:rFonts w:ascii="Arial" w:hAnsi="Arial" w:cs="Arial"/>
          <w:b/>
          <w:sz w:val="20"/>
          <w:lang w:val="es-PE"/>
        </w:rPr>
        <w:t>el tiempo que toma el proceso de atención de Cliente</w:t>
      </w:r>
    </w:p>
    <w:p w:rsidR="00DF18F6" w:rsidRPr="00351A17" w:rsidRDefault="00DF18F6" w:rsidP="00DF18F6">
      <w:pPr>
        <w:pStyle w:val="texto"/>
        <w:ind w:left="1080"/>
        <w:rPr>
          <w:sz w:val="20"/>
          <w:szCs w:val="20"/>
          <w:lang w:val="es-PE"/>
        </w:rPr>
      </w:pPr>
      <w:r w:rsidRPr="00351A17">
        <w:rPr>
          <w:sz w:val="20"/>
          <w:szCs w:val="20"/>
          <w:lang w:val="es-PE"/>
        </w:rPr>
        <w:t>Disminuyendo el tiempo en que se demora el tiempo de comunicación con el Gerente de operaciones, de disminuiría el tiempo para iniciar un traslado de mercadería.</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Breve Descripción</w:t>
      </w:r>
    </w:p>
    <w:p w:rsidR="00DF18F6" w:rsidRPr="00351A17" w:rsidRDefault="00DF18F6" w:rsidP="00DF18F6">
      <w:pPr>
        <w:pStyle w:val="texto"/>
        <w:ind w:left="1080"/>
        <w:rPr>
          <w:sz w:val="20"/>
          <w:lang w:val="es-PE"/>
        </w:rPr>
      </w:pPr>
      <w:r w:rsidRPr="00351A17">
        <w:rPr>
          <w:sz w:val="20"/>
          <w:lang w:val="es-PE"/>
        </w:rPr>
        <w:t>El proceso tiene un tiempo de demora muy largo ya que el Representante de Ventas una vez ingresados los datos de la mercadería que se va a trasladar, debe conseguir comunicarse con el Gerente de operaciones para recién indicarle los datos del traslado y así poder recoger mercadería del punto indicado.</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Flujo Básico</w:t>
      </w:r>
    </w:p>
    <w:p w:rsidR="00DF18F6" w:rsidRPr="00351A17" w:rsidRDefault="00DF18F6" w:rsidP="00DF18F6">
      <w:pPr>
        <w:pStyle w:val="texto"/>
        <w:numPr>
          <w:ilvl w:val="0"/>
          <w:numId w:val="12"/>
        </w:numPr>
        <w:rPr>
          <w:sz w:val="20"/>
          <w:lang w:val="es-PE"/>
        </w:rPr>
      </w:pPr>
      <w:bookmarkStart w:id="28" w:name="_Toc303339157"/>
      <w:bookmarkStart w:id="29" w:name="_Toc529212129"/>
      <w:r w:rsidRPr="00351A17">
        <w:rPr>
          <w:sz w:val="20"/>
          <w:lang w:val="es-PE"/>
        </w:rPr>
        <w:t>El Representante de Ventas atiende la llamada o correo electrónico del cliente.</w:t>
      </w:r>
      <w:bookmarkEnd w:id="28"/>
    </w:p>
    <w:p w:rsidR="00DF18F6" w:rsidRPr="00351A17" w:rsidRDefault="00DF18F6" w:rsidP="00DF18F6">
      <w:pPr>
        <w:pStyle w:val="texto"/>
        <w:numPr>
          <w:ilvl w:val="0"/>
          <w:numId w:val="12"/>
        </w:numPr>
        <w:rPr>
          <w:sz w:val="20"/>
          <w:lang w:val="es-PE"/>
        </w:rPr>
      </w:pPr>
      <w:bookmarkStart w:id="30" w:name="_Toc303339158"/>
      <w:bookmarkEnd w:id="29"/>
      <w:r w:rsidRPr="00351A17">
        <w:rPr>
          <w:sz w:val="20"/>
          <w:lang w:val="es-PE"/>
        </w:rPr>
        <w:t>El Representante de Ventas verifica los datos del cliente.</w:t>
      </w:r>
      <w:bookmarkEnd w:id="30"/>
    </w:p>
    <w:p w:rsidR="00DF18F6" w:rsidRPr="00351A17" w:rsidRDefault="00DF18F6" w:rsidP="00DF18F6">
      <w:pPr>
        <w:pStyle w:val="texto"/>
        <w:numPr>
          <w:ilvl w:val="0"/>
          <w:numId w:val="12"/>
        </w:numPr>
        <w:rPr>
          <w:sz w:val="20"/>
          <w:lang w:val="es-PE"/>
        </w:rPr>
      </w:pPr>
      <w:bookmarkStart w:id="31" w:name="_Toc303339159"/>
      <w:r w:rsidRPr="00351A17">
        <w:rPr>
          <w:sz w:val="20"/>
          <w:lang w:val="es-PE"/>
        </w:rPr>
        <w:t>El Representante de Ventas anota los datos de recojo de mercadería tales como: la hora, lugar y persona a contactar.</w:t>
      </w:r>
      <w:bookmarkEnd w:id="31"/>
    </w:p>
    <w:p w:rsidR="00DF18F6" w:rsidRPr="00351A17" w:rsidRDefault="00DF18F6" w:rsidP="00DF18F6">
      <w:pPr>
        <w:pStyle w:val="texto"/>
        <w:numPr>
          <w:ilvl w:val="0"/>
          <w:numId w:val="12"/>
        </w:numPr>
        <w:rPr>
          <w:sz w:val="20"/>
          <w:lang w:val="es-PE"/>
        </w:rPr>
      </w:pPr>
      <w:bookmarkStart w:id="32" w:name="_Toc303339160"/>
      <w:r w:rsidRPr="00351A17">
        <w:rPr>
          <w:sz w:val="20"/>
          <w:lang w:val="es-PE"/>
        </w:rPr>
        <w:t>El Representante de Ventas informa de nuevo servicio al Gerente de Operaciones.</w:t>
      </w:r>
      <w:bookmarkEnd w:id="32"/>
    </w:p>
    <w:p w:rsidR="00DF18F6" w:rsidRPr="00351A17" w:rsidRDefault="00DF18F6" w:rsidP="00DF18F6">
      <w:pPr>
        <w:pStyle w:val="texto"/>
        <w:numPr>
          <w:ilvl w:val="0"/>
          <w:numId w:val="12"/>
        </w:numPr>
        <w:rPr>
          <w:sz w:val="20"/>
          <w:lang w:val="es-PE"/>
        </w:rPr>
      </w:pPr>
      <w:bookmarkStart w:id="33" w:name="_Toc303339161"/>
      <w:r w:rsidRPr="00351A17">
        <w:rPr>
          <w:sz w:val="20"/>
          <w:lang w:val="es-PE"/>
        </w:rPr>
        <w:t>El Gerente de Operaciones asigna el vehículo que se encargará de recoger la mercadería.</w:t>
      </w:r>
      <w:bookmarkEnd w:id="33"/>
    </w:p>
    <w:p w:rsidR="00DF18F6" w:rsidRPr="00351A17" w:rsidRDefault="00DF18F6" w:rsidP="00DF18F6">
      <w:pPr>
        <w:pStyle w:val="texto"/>
        <w:numPr>
          <w:ilvl w:val="0"/>
          <w:numId w:val="12"/>
        </w:numPr>
        <w:rPr>
          <w:sz w:val="20"/>
          <w:lang w:val="es-PE"/>
        </w:rPr>
      </w:pPr>
      <w:bookmarkStart w:id="34" w:name="_Toc303339162"/>
      <w:r w:rsidRPr="00351A17">
        <w:rPr>
          <w:sz w:val="20"/>
          <w:lang w:val="es-PE"/>
        </w:rPr>
        <w:t>El Transportista procederá a llenar la orden de servicio con: datos del cliente, lugar de envío, peso de mercadería y detalles de los productos que se entregan.</w:t>
      </w:r>
      <w:bookmarkEnd w:id="34"/>
    </w:p>
    <w:p w:rsidR="00DF18F6" w:rsidRPr="00351A17" w:rsidRDefault="00DF18F6" w:rsidP="00DF18F6">
      <w:pPr>
        <w:pStyle w:val="texto"/>
        <w:numPr>
          <w:ilvl w:val="0"/>
          <w:numId w:val="12"/>
        </w:numPr>
        <w:rPr>
          <w:sz w:val="20"/>
          <w:lang w:val="es-PE"/>
        </w:rPr>
      </w:pPr>
      <w:r w:rsidRPr="00351A17">
        <w:rPr>
          <w:sz w:val="20"/>
          <w:lang w:val="es-PE"/>
        </w:rPr>
        <w:t>El cliente verifica la orden de servicio y lo firma.</w:t>
      </w:r>
    </w:p>
    <w:p w:rsidR="00DF18F6" w:rsidRPr="00351A17" w:rsidRDefault="00DF18F6" w:rsidP="00DF18F6">
      <w:pPr>
        <w:pStyle w:val="texto"/>
        <w:numPr>
          <w:ilvl w:val="0"/>
          <w:numId w:val="12"/>
        </w:numPr>
        <w:rPr>
          <w:sz w:val="20"/>
          <w:lang w:val="es-PE"/>
        </w:rPr>
      </w:pPr>
      <w:r w:rsidRPr="00351A17">
        <w:rPr>
          <w:sz w:val="20"/>
          <w:lang w:val="es-PE"/>
        </w:rPr>
        <w:t>El cliente procede a entregar la mercadería.</w:t>
      </w:r>
    </w:p>
    <w:p w:rsidR="00DF18F6" w:rsidRPr="00351A17" w:rsidRDefault="00DF18F6" w:rsidP="00DF18F6">
      <w:pPr>
        <w:pStyle w:val="texto"/>
        <w:numPr>
          <w:ilvl w:val="0"/>
          <w:numId w:val="12"/>
        </w:numPr>
        <w:rPr>
          <w:sz w:val="20"/>
          <w:lang w:val="es-PE"/>
        </w:rPr>
      </w:pPr>
      <w:r w:rsidRPr="00351A17">
        <w:rPr>
          <w:sz w:val="20"/>
          <w:lang w:val="es-PE"/>
        </w:rPr>
        <w:t>El transportista deja una copia de la orden de servicio al cliente para cualquier consulta acerca del traslado de su mercadería.</w:t>
      </w:r>
    </w:p>
    <w:p w:rsidR="00DF18F6" w:rsidRPr="00351A17" w:rsidRDefault="00DF18F6" w:rsidP="00DF18F6">
      <w:pPr>
        <w:pStyle w:val="texto"/>
        <w:numPr>
          <w:ilvl w:val="0"/>
          <w:numId w:val="12"/>
        </w:numPr>
        <w:rPr>
          <w:sz w:val="20"/>
          <w:lang w:val="es-PE"/>
        </w:rPr>
      </w:pPr>
      <w:r w:rsidRPr="00351A17">
        <w:rPr>
          <w:sz w:val="20"/>
          <w:lang w:val="es-PE"/>
        </w:rPr>
        <w:t>El transportista efectúa el despacho de la mercadería.</w:t>
      </w:r>
    </w:p>
    <w:p w:rsidR="00DF18F6" w:rsidRPr="00351A17" w:rsidRDefault="00DF18F6" w:rsidP="00DF18F6">
      <w:pPr>
        <w:pStyle w:val="texto"/>
        <w:numPr>
          <w:ilvl w:val="0"/>
          <w:numId w:val="12"/>
        </w:numPr>
        <w:rPr>
          <w:rStyle w:val="Ttulodellibro"/>
          <w:b w:val="0"/>
          <w:bCs w:val="0"/>
          <w:smallCaps w:val="0"/>
          <w:spacing w:val="0"/>
          <w:sz w:val="20"/>
          <w:lang w:val="es-PE"/>
        </w:rPr>
      </w:pPr>
      <w:r w:rsidRPr="00351A17">
        <w:rPr>
          <w:sz w:val="20"/>
          <w:lang w:val="es-PE"/>
        </w:rPr>
        <w:t>El transportista entrega la orden de servicio a la encargada de seguimiento de carga para su archivo y finaliza el proceso.</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Flujo Alternativo</w:t>
      </w:r>
    </w:p>
    <w:p w:rsidR="00DF18F6" w:rsidRPr="00351A17" w:rsidRDefault="00DF18F6" w:rsidP="00DF18F6">
      <w:pPr>
        <w:pStyle w:val="texto"/>
        <w:numPr>
          <w:ilvl w:val="0"/>
          <w:numId w:val="15"/>
        </w:numPr>
        <w:rPr>
          <w:sz w:val="20"/>
          <w:lang w:val="es-PE"/>
        </w:rPr>
      </w:pPr>
      <w:bookmarkStart w:id="35" w:name="_Toc274223422"/>
      <w:bookmarkStart w:id="36" w:name="_Toc303339164"/>
      <w:bookmarkStart w:id="37" w:name="_Toc529212139"/>
      <w:r w:rsidRPr="00351A17">
        <w:rPr>
          <w:sz w:val="20"/>
          <w:lang w:val="es-PE"/>
        </w:rPr>
        <w:t xml:space="preserve">En el </w:t>
      </w:r>
      <w:r w:rsidRPr="00351A17">
        <w:rPr>
          <w:b/>
          <w:sz w:val="20"/>
          <w:lang w:val="es-PE"/>
        </w:rPr>
        <w:t>punto 2</w:t>
      </w:r>
      <w:bookmarkEnd w:id="35"/>
      <w:r w:rsidRPr="00351A17">
        <w:rPr>
          <w:sz w:val="20"/>
          <w:lang w:val="es-PE"/>
        </w:rPr>
        <w:t>, si los datos del Cliente no están registrados se registra al cliente y luego se continúa con el paso 3 del flujo básico.</w:t>
      </w:r>
      <w:bookmarkEnd w:id="36"/>
    </w:p>
    <w:p w:rsidR="00DF18F6" w:rsidRPr="00351A17" w:rsidRDefault="00DF18F6" w:rsidP="00DF18F6">
      <w:pPr>
        <w:pStyle w:val="texto"/>
        <w:numPr>
          <w:ilvl w:val="0"/>
          <w:numId w:val="15"/>
        </w:numPr>
        <w:rPr>
          <w:sz w:val="20"/>
          <w:lang w:val="es-PE"/>
        </w:rPr>
      </w:pPr>
      <w:r w:rsidRPr="00351A17">
        <w:rPr>
          <w:sz w:val="20"/>
          <w:lang w:val="es-PE"/>
        </w:rPr>
        <w:lastRenderedPageBreak/>
        <w:t xml:space="preserve">En el </w:t>
      </w:r>
      <w:r w:rsidRPr="00351A17">
        <w:rPr>
          <w:b/>
          <w:sz w:val="20"/>
          <w:lang w:val="es-PE"/>
        </w:rPr>
        <w:t>punto 7</w:t>
      </w:r>
      <w:r w:rsidRPr="00351A17">
        <w:rPr>
          <w:sz w:val="20"/>
          <w:lang w:val="es-PE"/>
        </w:rPr>
        <w:t>, si el cliente no está conforme, se procede con el punto 6.</w:t>
      </w:r>
    </w:p>
    <w:p w:rsidR="00DF18F6" w:rsidRPr="00351A17" w:rsidRDefault="00DF18F6" w:rsidP="00DF18F6">
      <w:pPr>
        <w:pStyle w:val="texto"/>
        <w:numPr>
          <w:ilvl w:val="0"/>
          <w:numId w:val="15"/>
        </w:numPr>
        <w:rPr>
          <w:sz w:val="20"/>
          <w:lang w:val="es-PE"/>
        </w:rPr>
      </w:pPr>
      <w:r w:rsidRPr="00351A17">
        <w:rPr>
          <w:sz w:val="20"/>
          <w:lang w:val="es-PE"/>
        </w:rPr>
        <w:t xml:space="preserve">En el </w:t>
      </w:r>
      <w:r w:rsidRPr="00351A17">
        <w:rPr>
          <w:b/>
          <w:sz w:val="20"/>
          <w:lang w:val="es-PE"/>
        </w:rPr>
        <w:t>punto 8</w:t>
      </w:r>
      <w:r w:rsidRPr="00351A17">
        <w:rPr>
          <w:sz w:val="20"/>
          <w:lang w:val="es-PE"/>
        </w:rPr>
        <w:t>, si el servicio es para  traslado provincial, el Transportista entrega la mercadería al almacenero.</w:t>
      </w:r>
    </w:p>
    <w:bookmarkEnd w:id="37"/>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Precondiciones</w:t>
      </w:r>
    </w:p>
    <w:p w:rsidR="00DF18F6" w:rsidRPr="00351A17" w:rsidRDefault="00DF18F6" w:rsidP="00DF18F6">
      <w:pPr>
        <w:spacing w:before="100" w:beforeAutospacing="1" w:after="100" w:afterAutospacing="1" w:line="360" w:lineRule="auto"/>
        <w:ind w:left="1077"/>
        <w:rPr>
          <w:rFonts w:ascii="Arial" w:hAnsi="Arial" w:cs="Arial"/>
          <w:b/>
          <w:sz w:val="20"/>
          <w:lang w:val="es-PE"/>
        </w:rPr>
      </w:pPr>
      <w:bookmarkStart w:id="38" w:name="_Toc274223430"/>
      <w:bookmarkStart w:id="39" w:name="_Toc303339169"/>
      <w:r w:rsidRPr="00351A17">
        <w:rPr>
          <w:rFonts w:ascii="Arial" w:hAnsi="Arial" w:cs="Arial"/>
          <w:b/>
          <w:sz w:val="20"/>
          <w:lang w:val="es-PE"/>
        </w:rPr>
        <w:t>Los clientes deben estar registrados</w:t>
      </w:r>
      <w:bookmarkEnd w:id="38"/>
      <w:bookmarkEnd w:id="39"/>
    </w:p>
    <w:p w:rsidR="00DF18F6" w:rsidRPr="00351A17" w:rsidRDefault="00DF18F6" w:rsidP="00DF18F6">
      <w:pPr>
        <w:pStyle w:val="texto"/>
        <w:ind w:left="1080"/>
        <w:rPr>
          <w:sz w:val="20"/>
          <w:lang w:val="es-PE"/>
        </w:rPr>
      </w:pPr>
      <w:r w:rsidRPr="00351A17">
        <w:rPr>
          <w:sz w:val="20"/>
          <w:lang w:val="es-PE"/>
        </w:rPr>
        <w:t>Antes de ser atendidos, la secretaria debe verificar si el cliente está registrado, si lo esta se le atiende con normalidad, pero en el caso que no esté registrado se realiza el proceso, “Registrar Cliente”.</w:t>
      </w:r>
    </w:p>
    <w:p w:rsidR="00DF18F6" w:rsidRDefault="00DF18F6" w:rsidP="00DF18F6">
      <w:pPr>
        <w:pStyle w:val="texto"/>
        <w:numPr>
          <w:ilvl w:val="0"/>
          <w:numId w:val="9"/>
        </w:numPr>
        <w:ind w:left="1440"/>
        <w:rPr>
          <w:rStyle w:val="Ttulodellibro"/>
          <w:bCs w:val="0"/>
          <w:smallCaps w:val="0"/>
          <w:spacing w:val="0"/>
        </w:rPr>
      </w:pPr>
      <w:proofErr w:type="spellStart"/>
      <w:r>
        <w:rPr>
          <w:rStyle w:val="Ttulodellibro"/>
          <w:bCs w:val="0"/>
          <w:smallCaps w:val="0"/>
          <w:spacing w:val="0"/>
        </w:rPr>
        <w:t>Poscondiciones</w:t>
      </w:r>
      <w:proofErr w:type="spellEnd"/>
    </w:p>
    <w:p w:rsidR="00DF18F6" w:rsidRPr="00351A17" w:rsidRDefault="00DF18F6" w:rsidP="00DF18F6">
      <w:pPr>
        <w:spacing w:before="100" w:beforeAutospacing="1" w:after="100" w:afterAutospacing="1" w:line="360" w:lineRule="auto"/>
        <w:ind w:left="1077"/>
        <w:rPr>
          <w:rFonts w:ascii="Arial" w:hAnsi="Arial" w:cs="Arial"/>
          <w:b/>
          <w:sz w:val="20"/>
          <w:lang w:val="es-PE"/>
        </w:rPr>
      </w:pPr>
      <w:bookmarkStart w:id="40" w:name="_Toc303339171"/>
      <w:r w:rsidRPr="00351A17">
        <w:rPr>
          <w:rFonts w:ascii="Arial" w:hAnsi="Arial" w:cs="Arial"/>
          <w:b/>
          <w:sz w:val="20"/>
          <w:lang w:val="es-PE"/>
        </w:rPr>
        <w:t>Comunicación con Gerente de Operaciones</w:t>
      </w:r>
      <w:bookmarkEnd w:id="40"/>
    </w:p>
    <w:p w:rsidR="00DF18F6" w:rsidRPr="00351A17" w:rsidRDefault="00DF18F6" w:rsidP="00DF18F6">
      <w:pPr>
        <w:pStyle w:val="texto"/>
        <w:ind w:left="1080"/>
        <w:rPr>
          <w:sz w:val="20"/>
          <w:lang w:val="es-PE"/>
        </w:rPr>
      </w:pPr>
      <w:r w:rsidRPr="00351A17">
        <w:rPr>
          <w:sz w:val="20"/>
          <w:lang w:val="es-PE"/>
        </w:rPr>
        <w:t>El Representante de Ventas se debe comunicar con el Gerente de Operaciones para informarle del nuevo servicio contratado y designe un vehículo para realizarlo.</w:t>
      </w:r>
    </w:p>
    <w:p w:rsidR="00DF18F6" w:rsidRPr="00351A17" w:rsidRDefault="00DF18F6" w:rsidP="00DF18F6">
      <w:pPr>
        <w:spacing w:before="100" w:beforeAutospacing="1" w:after="100" w:afterAutospacing="1" w:line="360" w:lineRule="auto"/>
        <w:ind w:left="1077"/>
        <w:rPr>
          <w:rFonts w:ascii="Arial" w:hAnsi="Arial" w:cs="Arial"/>
          <w:b/>
          <w:sz w:val="20"/>
          <w:lang w:val="es-PE"/>
        </w:rPr>
      </w:pPr>
      <w:r w:rsidRPr="00351A17">
        <w:rPr>
          <w:rFonts w:ascii="Arial" w:hAnsi="Arial" w:cs="Arial"/>
          <w:b/>
          <w:sz w:val="20"/>
          <w:lang w:val="es-PE"/>
        </w:rPr>
        <w:t>Vehículos disponibles</w:t>
      </w:r>
    </w:p>
    <w:p w:rsidR="00DF18F6" w:rsidRPr="00351A17" w:rsidRDefault="00DF18F6" w:rsidP="00DF18F6">
      <w:pPr>
        <w:pStyle w:val="texto"/>
        <w:ind w:left="1080"/>
        <w:rPr>
          <w:sz w:val="20"/>
          <w:lang w:val="es-PE"/>
        </w:rPr>
      </w:pPr>
      <w:r w:rsidRPr="00351A17">
        <w:rPr>
          <w:sz w:val="20"/>
          <w:lang w:val="es-PE"/>
        </w:rPr>
        <w:t>La empresa debe contar con vehículos disponibles para efectuar una atención inmediata.</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Requerimientos Especiales</w:t>
      </w:r>
    </w:p>
    <w:p w:rsidR="00DF18F6" w:rsidRPr="00351A17" w:rsidRDefault="00DF18F6" w:rsidP="00DF18F6">
      <w:pPr>
        <w:pStyle w:val="texto"/>
        <w:ind w:left="1080"/>
        <w:rPr>
          <w:rStyle w:val="Ttulodellibro"/>
          <w:bCs w:val="0"/>
          <w:smallCaps w:val="0"/>
          <w:spacing w:val="0"/>
          <w:sz w:val="20"/>
        </w:rPr>
      </w:pPr>
      <w:r w:rsidRPr="00351A17">
        <w:rPr>
          <w:sz w:val="20"/>
          <w:lang w:val="es-PE"/>
        </w:rPr>
        <w:t>Ninguno.</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Puntos de Extensión</w:t>
      </w:r>
    </w:p>
    <w:p w:rsidR="00DF18F6" w:rsidRPr="00351A17" w:rsidRDefault="00DF18F6" w:rsidP="00DF18F6">
      <w:pPr>
        <w:pStyle w:val="texto"/>
        <w:ind w:left="1080"/>
        <w:rPr>
          <w:sz w:val="20"/>
          <w:lang w:val="es-PE"/>
        </w:rPr>
      </w:pPr>
      <w:r w:rsidRPr="00351A17">
        <w:rPr>
          <w:sz w:val="20"/>
          <w:lang w:val="es-PE"/>
        </w:rPr>
        <w:t>Luego de este Caso de Uso de Negocio se continúa con el Caso de Uso de Negocio “Traslado de Mercadería”.</w:t>
      </w:r>
    </w:p>
    <w:p w:rsidR="00DF18F6" w:rsidRPr="003A4EBA" w:rsidRDefault="00DF18F6" w:rsidP="00FA1031">
      <w:pPr>
        <w:pStyle w:val="Ttulo4"/>
        <w:rPr>
          <w:rStyle w:val="Ttulodellibro"/>
          <w:b/>
        </w:rPr>
      </w:pPr>
      <w:bookmarkStart w:id="41" w:name="_Toc316324089"/>
      <w:r w:rsidRPr="003A4EBA">
        <w:rPr>
          <w:rStyle w:val="Ttulodellibro"/>
          <w:b/>
        </w:rPr>
        <w:t>CUN002 – Atención al Cliente Natural</w:t>
      </w:r>
      <w:bookmarkEnd w:id="41"/>
    </w:p>
    <w:p w:rsidR="00DF18F6" w:rsidRDefault="00DF18F6" w:rsidP="00DF18F6">
      <w:pPr>
        <w:pStyle w:val="texto"/>
        <w:numPr>
          <w:ilvl w:val="0"/>
          <w:numId w:val="9"/>
        </w:numPr>
        <w:ind w:left="1440"/>
        <w:rPr>
          <w:rStyle w:val="Ttulodellibro"/>
          <w:bCs w:val="0"/>
          <w:smallCaps w:val="0"/>
          <w:spacing w:val="0"/>
        </w:rPr>
      </w:pPr>
      <w:r w:rsidRPr="0085386E">
        <w:rPr>
          <w:rStyle w:val="Ttulodellibro"/>
          <w:bCs w:val="0"/>
          <w:smallCaps w:val="0"/>
          <w:spacing w:val="0"/>
        </w:rPr>
        <w:t>Actores</w:t>
      </w:r>
    </w:p>
    <w:p w:rsidR="00351A17" w:rsidRDefault="00DF18F6" w:rsidP="00C04CEC">
      <w:pPr>
        <w:pStyle w:val="texto"/>
        <w:ind w:left="1080"/>
        <w:rPr>
          <w:rStyle w:val="Ttulodellibro"/>
          <w:bCs w:val="0"/>
          <w:smallCaps w:val="0"/>
          <w:spacing w:val="0"/>
        </w:rPr>
      </w:pPr>
      <w:r w:rsidRPr="00351A17">
        <w:rPr>
          <w:rStyle w:val="Ttulodellibro"/>
          <w:b w:val="0"/>
          <w:bCs w:val="0"/>
          <w:smallCaps w:val="0"/>
          <w:spacing w:val="0"/>
          <w:sz w:val="20"/>
        </w:rPr>
        <w:t>Cliente Natural</w:t>
      </w:r>
      <w:r w:rsidR="00351A17">
        <w:rPr>
          <w:rStyle w:val="Ttulodellibro"/>
          <w:bCs w:val="0"/>
          <w:smallCaps w:val="0"/>
          <w:spacing w:val="0"/>
        </w:rPr>
        <w:br w:type="page"/>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lastRenderedPageBreak/>
        <w:t>Objetivos</w:t>
      </w:r>
    </w:p>
    <w:p w:rsidR="00DF18F6" w:rsidRPr="00351A17" w:rsidRDefault="00DF18F6" w:rsidP="00DF18F6">
      <w:pPr>
        <w:spacing w:before="100" w:beforeAutospacing="1" w:after="100" w:afterAutospacing="1" w:line="360" w:lineRule="auto"/>
        <w:ind w:left="1077"/>
        <w:rPr>
          <w:rFonts w:ascii="Arial" w:hAnsi="Arial" w:cs="Arial"/>
          <w:b/>
          <w:sz w:val="20"/>
          <w:lang w:val="es-PE"/>
        </w:rPr>
      </w:pPr>
      <w:r w:rsidRPr="00351A17">
        <w:rPr>
          <w:rFonts w:ascii="Arial" w:hAnsi="Arial" w:cs="Arial"/>
          <w:b/>
          <w:sz w:val="20"/>
          <w:lang w:val="es-PE"/>
        </w:rPr>
        <w:t>Mejorar en un 50% el control de la mercadería que se va a trasladar</w:t>
      </w:r>
    </w:p>
    <w:p w:rsidR="00DF18F6" w:rsidRPr="00351A17" w:rsidRDefault="00DF18F6" w:rsidP="00DF18F6">
      <w:pPr>
        <w:pStyle w:val="texto"/>
        <w:ind w:left="1080"/>
        <w:rPr>
          <w:sz w:val="20"/>
          <w:lang w:val="es-PE"/>
        </w:rPr>
      </w:pPr>
      <w:r w:rsidRPr="00351A17">
        <w:rPr>
          <w:sz w:val="20"/>
          <w:lang w:val="es-PE"/>
        </w:rPr>
        <w:t>Incrementar en un 50 % el control de la mercadería que traen los clientes, para poder trasladarlo a los puntos indicados por estos.</w:t>
      </w:r>
    </w:p>
    <w:p w:rsidR="00DF18F6" w:rsidRPr="00351A17" w:rsidRDefault="00DF18F6" w:rsidP="00DF18F6">
      <w:pPr>
        <w:spacing w:before="100" w:beforeAutospacing="1" w:after="100" w:afterAutospacing="1" w:line="360" w:lineRule="auto"/>
        <w:ind w:left="1077"/>
        <w:rPr>
          <w:rFonts w:ascii="Arial" w:hAnsi="Arial" w:cs="Arial"/>
          <w:b/>
          <w:sz w:val="20"/>
          <w:lang w:val="es-PE"/>
        </w:rPr>
      </w:pPr>
      <w:r w:rsidRPr="00351A17">
        <w:rPr>
          <w:rFonts w:ascii="Arial" w:hAnsi="Arial" w:cs="Arial"/>
          <w:b/>
          <w:sz w:val="20"/>
          <w:lang w:val="es-PE"/>
        </w:rPr>
        <w:t>Disminuir tiempo de servicio de atención en un 20% en el inicio de un traslado de mercadería</w:t>
      </w:r>
    </w:p>
    <w:p w:rsidR="00DF18F6" w:rsidRPr="00351A17" w:rsidRDefault="00DF18F6" w:rsidP="00DF18F6">
      <w:pPr>
        <w:pStyle w:val="texto"/>
        <w:ind w:left="1080"/>
        <w:rPr>
          <w:sz w:val="20"/>
          <w:lang w:val="es-PE"/>
        </w:rPr>
      </w:pPr>
      <w:r w:rsidRPr="00351A17">
        <w:rPr>
          <w:sz w:val="20"/>
          <w:lang w:val="es-PE"/>
        </w:rPr>
        <w:t>Disminuyendo el tiempo de comunicación con el Gerente de operaciones, que disminuiría el tiempo para iniciar un traslado de mercadería.</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Breve Descripción</w:t>
      </w:r>
    </w:p>
    <w:p w:rsidR="00DF18F6" w:rsidRPr="00351A17" w:rsidRDefault="00DF18F6" w:rsidP="00DF18F6">
      <w:pPr>
        <w:pStyle w:val="texto"/>
        <w:ind w:left="1080"/>
        <w:rPr>
          <w:sz w:val="20"/>
          <w:lang w:val="es-PE"/>
        </w:rPr>
      </w:pPr>
      <w:r w:rsidRPr="00351A17">
        <w:rPr>
          <w:sz w:val="20"/>
          <w:lang w:val="es-PE"/>
        </w:rPr>
        <w:t>El proceso tiene un tiempo de demora muy largo ya que el representante de ventas una vez ingresados los datos de la mercadería que se va a trasladar, debe conseguir comunicarse con el Gerente de operaciones para recién indicarle los datos del traslado.</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Flujo Básico</w:t>
      </w:r>
    </w:p>
    <w:p w:rsidR="00DF18F6" w:rsidRPr="00351A17" w:rsidRDefault="00DF18F6" w:rsidP="00DF18F6">
      <w:pPr>
        <w:pStyle w:val="texto"/>
        <w:numPr>
          <w:ilvl w:val="0"/>
          <w:numId w:val="17"/>
        </w:numPr>
        <w:rPr>
          <w:sz w:val="20"/>
          <w:lang w:val="es-PE"/>
        </w:rPr>
      </w:pPr>
      <w:r w:rsidRPr="00351A17">
        <w:rPr>
          <w:sz w:val="20"/>
          <w:lang w:val="es-PE"/>
        </w:rPr>
        <w:t>El proceso inicia cuando cliente solicita servicio al representante de ventas.</w:t>
      </w:r>
    </w:p>
    <w:p w:rsidR="00DF18F6" w:rsidRPr="00351A17" w:rsidRDefault="00DF18F6" w:rsidP="00DF18F6">
      <w:pPr>
        <w:pStyle w:val="texto"/>
        <w:numPr>
          <w:ilvl w:val="0"/>
          <w:numId w:val="17"/>
        </w:numPr>
        <w:rPr>
          <w:sz w:val="20"/>
          <w:lang w:val="es-PE"/>
        </w:rPr>
      </w:pPr>
      <w:r w:rsidRPr="00351A17">
        <w:rPr>
          <w:sz w:val="20"/>
          <w:lang w:val="es-PE"/>
        </w:rPr>
        <w:t>El representante de ventas verifica si el cliente está registrado en la hoja de clientes.</w:t>
      </w:r>
    </w:p>
    <w:p w:rsidR="00DF18F6" w:rsidRPr="00351A17" w:rsidRDefault="00DF18F6" w:rsidP="00DF18F6">
      <w:pPr>
        <w:pStyle w:val="texto"/>
        <w:numPr>
          <w:ilvl w:val="0"/>
          <w:numId w:val="17"/>
        </w:numPr>
        <w:rPr>
          <w:sz w:val="20"/>
          <w:lang w:val="es-PE"/>
        </w:rPr>
      </w:pPr>
      <w:r w:rsidRPr="00351A17">
        <w:rPr>
          <w:sz w:val="20"/>
          <w:lang w:val="es-PE"/>
        </w:rPr>
        <w:t>El representante de ventas pesa la mercadería.</w:t>
      </w:r>
    </w:p>
    <w:p w:rsidR="00DF18F6" w:rsidRPr="00351A17" w:rsidRDefault="00DF18F6" w:rsidP="00DF18F6">
      <w:pPr>
        <w:pStyle w:val="texto"/>
        <w:numPr>
          <w:ilvl w:val="0"/>
          <w:numId w:val="17"/>
        </w:numPr>
        <w:rPr>
          <w:sz w:val="20"/>
          <w:lang w:val="es-PE"/>
        </w:rPr>
      </w:pPr>
      <w:r w:rsidRPr="00351A17">
        <w:rPr>
          <w:sz w:val="20"/>
          <w:lang w:val="es-PE"/>
        </w:rPr>
        <w:t>El representante de ventas detalla presupuesto de servicio. Precio total, hora de salida, hora de llegada, lugar de recojo.</w:t>
      </w:r>
    </w:p>
    <w:p w:rsidR="00DF18F6" w:rsidRPr="00351A17" w:rsidRDefault="00DF18F6" w:rsidP="00DF18F6">
      <w:pPr>
        <w:pStyle w:val="texto"/>
        <w:numPr>
          <w:ilvl w:val="0"/>
          <w:numId w:val="17"/>
        </w:numPr>
        <w:rPr>
          <w:sz w:val="20"/>
          <w:lang w:val="es-PE"/>
        </w:rPr>
      </w:pPr>
      <w:r w:rsidRPr="00351A17">
        <w:rPr>
          <w:sz w:val="20"/>
          <w:lang w:val="es-PE"/>
        </w:rPr>
        <w:t>El representante de ventas entrega presupuesto al cliente.</w:t>
      </w:r>
    </w:p>
    <w:p w:rsidR="00DF18F6" w:rsidRPr="00351A17" w:rsidRDefault="00DF18F6" w:rsidP="00DF18F6">
      <w:pPr>
        <w:pStyle w:val="texto"/>
        <w:numPr>
          <w:ilvl w:val="0"/>
          <w:numId w:val="17"/>
        </w:numPr>
        <w:rPr>
          <w:sz w:val="20"/>
          <w:lang w:val="es-PE"/>
        </w:rPr>
      </w:pPr>
      <w:r w:rsidRPr="00351A17">
        <w:rPr>
          <w:sz w:val="20"/>
          <w:lang w:val="es-PE"/>
        </w:rPr>
        <w:t>El representante de ventas llena la orden de servicio.</w:t>
      </w:r>
    </w:p>
    <w:p w:rsidR="00DF18F6" w:rsidRPr="00351A17" w:rsidRDefault="00DF18F6" w:rsidP="00DF18F6">
      <w:pPr>
        <w:pStyle w:val="texto"/>
        <w:numPr>
          <w:ilvl w:val="0"/>
          <w:numId w:val="17"/>
        </w:numPr>
        <w:rPr>
          <w:sz w:val="20"/>
          <w:lang w:val="es-PE"/>
        </w:rPr>
      </w:pPr>
      <w:r w:rsidRPr="00351A17">
        <w:rPr>
          <w:sz w:val="20"/>
          <w:lang w:val="es-PE"/>
        </w:rPr>
        <w:t>El representante de venta procede a llenar el comprobante de pago.</w:t>
      </w:r>
    </w:p>
    <w:p w:rsidR="00DF18F6" w:rsidRPr="00351A17" w:rsidRDefault="00DF18F6" w:rsidP="00DF18F6">
      <w:pPr>
        <w:pStyle w:val="texto"/>
        <w:numPr>
          <w:ilvl w:val="0"/>
          <w:numId w:val="17"/>
        </w:numPr>
        <w:rPr>
          <w:sz w:val="20"/>
          <w:lang w:val="es-PE"/>
        </w:rPr>
      </w:pPr>
      <w:r w:rsidRPr="00351A17">
        <w:rPr>
          <w:sz w:val="20"/>
          <w:lang w:val="es-PE"/>
        </w:rPr>
        <w:t>Una vez cancelado el servicio, el representante de ventas informa al Gerente de operaciones que se tiene un nuevo servicio.</w:t>
      </w:r>
    </w:p>
    <w:p w:rsidR="00351A17" w:rsidRDefault="00351A17">
      <w:pPr>
        <w:spacing w:after="200" w:line="276" w:lineRule="auto"/>
        <w:jc w:val="left"/>
        <w:rPr>
          <w:rStyle w:val="Ttulodellibro"/>
          <w:rFonts w:ascii="Arial" w:hAnsi="Arial" w:cs="Arial"/>
          <w:bCs w:val="0"/>
          <w:smallCaps w:val="0"/>
          <w:spacing w:val="0"/>
          <w:szCs w:val="24"/>
        </w:rPr>
      </w:pPr>
      <w:r>
        <w:rPr>
          <w:rStyle w:val="Ttulodellibro"/>
          <w:bCs w:val="0"/>
          <w:smallCaps w:val="0"/>
          <w:spacing w:val="0"/>
        </w:rPr>
        <w:br w:type="page"/>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lastRenderedPageBreak/>
        <w:t>Flujo Alternativo</w:t>
      </w:r>
    </w:p>
    <w:p w:rsidR="00DF18F6" w:rsidRPr="00351A17" w:rsidRDefault="00DF18F6" w:rsidP="00DF18F6">
      <w:pPr>
        <w:pStyle w:val="texto"/>
        <w:numPr>
          <w:ilvl w:val="0"/>
          <w:numId w:val="18"/>
        </w:numPr>
        <w:rPr>
          <w:sz w:val="20"/>
          <w:lang w:val="es-PE"/>
        </w:rPr>
      </w:pPr>
      <w:r w:rsidRPr="00351A17">
        <w:rPr>
          <w:sz w:val="20"/>
          <w:lang w:val="es-PE"/>
        </w:rPr>
        <w:t xml:space="preserve">En el </w:t>
      </w:r>
      <w:r w:rsidRPr="00351A17">
        <w:rPr>
          <w:b/>
          <w:sz w:val="20"/>
          <w:lang w:val="es-PE"/>
        </w:rPr>
        <w:t>punto 2</w:t>
      </w:r>
      <w:r w:rsidRPr="00351A17">
        <w:rPr>
          <w:sz w:val="20"/>
          <w:lang w:val="es-PE"/>
        </w:rPr>
        <w:t>, si los el cliente no está registrado el representante pasa a realizar el proceso de registrar cliente, luego se sigue con el paso 3 del flujo básico.</w:t>
      </w:r>
    </w:p>
    <w:p w:rsidR="00DF18F6" w:rsidRPr="00351A17" w:rsidRDefault="00DF18F6" w:rsidP="00DF18F6">
      <w:pPr>
        <w:pStyle w:val="texto"/>
        <w:numPr>
          <w:ilvl w:val="0"/>
          <w:numId w:val="18"/>
        </w:numPr>
        <w:rPr>
          <w:sz w:val="20"/>
          <w:lang w:val="es-PE"/>
        </w:rPr>
      </w:pPr>
      <w:r w:rsidRPr="00351A17">
        <w:rPr>
          <w:sz w:val="20"/>
          <w:lang w:val="es-PE"/>
        </w:rPr>
        <w:t xml:space="preserve">En el </w:t>
      </w:r>
      <w:r w:rsidRPr="00351A17">
        <w:rPr>
          <w:b/>
          <w:sz w:val="20"/>
          <w:lang w:val="es-PE"/>
        </w:rPr>
        <w:t>punto 4</w:t>
      </w:r>
      <w:r w:rsidRPr="00351A17">
        <w:rPr>
          <w:sz w:val="20"/>
          <w:lang w:val="es-PE"/>
        </w:rPr>
        <w:t>, si el cliente acepta los términos de envió de pasa al punto 4 sino se termina el proceso.</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Precondiciones</w:t>
      </w:r>
    </w:p>
    <w:p w:rsidR="00DF18F6" w:rsidRPr="00351A17" w:rsidRDefault="00DF18F6" w:rsidP="00DF18F6">
      <w:pPr>
        <w:spacing w:before="100" w:beforeAutospacing="1" w:after="100" w:afterAutospacing="1" w:line="360" w:lineRule="auto"/>
        <w:ind w:left="1077"/>
        <w:rPr>
          <w:rFonts w:ascii="Arial" w:hAnsi="Arial" w:cs="Arial"/>
          <w:b/>
          <w:sz w:val="20"/>
          <w:lang w:val="es-PE"/>
        </w:rPr>
      </w:pPr>
      <w:r w:rsidRPr="00351A17">
        <w:rPr>
          <w:rFonts w:ascii="Arial" w:hAnsi="Arial" w:cs="Arial"/>
          <w:b/>
          <w:sz w:val="20"/>
          <w:lang w:val="es-PE"/>
        </w:rPr>
        <w:t>Los clientes deben estar registrados</w:t>
      </w:r>
    </w:p>
    <w:p w:rsidR="00DF18F6" w:rsidRPr="00351A17" w:rsidRDefault="00DF18F6" w:rsidP="00DF18F6">
      <w:pPr>
        <w:pStyle w:val="texto"/>
        <w:ind w:left="1080"/>
        <w:rPr>
          <w:sz w:val="20"/>
          <w:lang w:val="es-PE"/>
        </w:rPr>
      </w:pPr>
      <w:r w:rsidRPr="00351A17">
        <w:rPr>
          <w:sz w:val="20"/>
          <w:lang w:val="es-PE"/>
        </w:rPr>
        <w:t>Antes de ser atendidos, la secretaria debe verificar si el cliente está registrado, si lo esta se le atiende con normalidad, pero en el caso que no esté registrado se realiza el proceso, “Registrar Cliente”.</w:t>
      </w:r>
    </w:p>
    <w:p w:rsidR="00DF18F6" w:rsidRDefault="00DF18F6" w:rsidP="00DF18F6">
      <w:pPr>
        <w:pStyle w:val="texto"/>
        <w:numPr>
          <w:ilvl w:val="0"/>
          <w:numId w:val="9"/>
        </w:numPr>
        <w:ind w:left="1440"/>
        <w:rPr>
          <w:rStyle w:val="Ttulodellibro"/>
          <w:bCs w:val="0"/>
          <w:smallCaps w:val="0"/>
          <w:spacing w:val="0"/>
        </w:rPr>
      </w:pPr>
      <w:proofErr w:type="spellStart"/>
      <w:r>
        <w:rPr>
          <w:rStyle w:val="Ttulodellibro"/>
          <w:bCs w:val="0"/>
          <w:smallCaps w:val="0"/>
          <w:spacing w:val="0"/>
        </w:rPr>
        <w:t>Poscondiciones</w:t>
      </w:r>
      <w:proofErr w:type="spellEnd"/>
    </w:p>
    <w:p w:rsidR="00DF18F6" w:rsidRPr="00351A17" w:rsidRDefault="00DF18F6" w:rsidP="00DF18F6">
      <w:pPr>
        <w:spacing w:before="100" w:beforeAutospacing="1" w:after="100" w:afterAutospacing="1" w:line="360" w:lineRule="auto"/>
        <w:ind w:left="1077"/>
        <w:rPr>
          <w:rFonts w:ascii="Arial" w:hAnsi="Arial" w:cs="Arial"/>
          <w:b/>
          <w:sz w:val="20"/>
          <w:lang w:val="es-PE"/>
        </w:rPr>
      </w:pPr>
      <w:r w:rsidRPr="00351A17">
        <w:rPr>
          <w:rFonts w:ascii="Arial" w:hAnsi="Arial" w:cs="Arial"/>
          <w:b/>
          <w:sz w:val="20"/>
          <w:lang w:val="es-PE"/>
        </w:rPr>
        <w:t>Comunicación con Gerente de Operaciones</w:t>
      </w:r>
    </w:p>
    <w:p w:rsidR="00DF18F6" w:rsidRPr="00351A17" w:rsidRDefault="00DF18F6" w:rsidP="00DF18F6">
      <w:pPr>
        <w:pStyle w:val="texto"/>
        <w:ind w:left="1080"/>
        <w:rPr>
          <w:sz w:val="20"/>
          <w:lang w:val="es-PE"/>
        </w:rPr>
      </w:pPr>
      <w:r w:rsidRPr="00351A17">
        <w:rPr>
          <w:sz w:val="20"/>
          <w:lang w:val="es-PE"/>
        </w:rPr>
        <w:t>El Representante de Ventas se debe comunicar con el Gerente de Operaciones para informarle del nuevo servicio contratado y designe un vehículo para realizarlo.</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Requerimientos Especiales</w:t>
      </w:r>
    </w:p>
    <w:p w:rsidR="00DF18F6" w:rsidRPr="00351A17" w:rsidRDefault="00DF18F6" w:rsidP="00DF18F6">
      <w:pPr>
        <w:pStyle w:val="texto"/>
        <w:ind w:left="1080"/>
        <w:rPr>
          <w:rStyle w:val="Ttulodellibro"/>
          <w:bCs w:val="0"/>
          <w:smallCaps w:val="0"/>
          <w:spacing w:val="0"/>
          <w:sz w:val="20"/>
        </w:rPr>
      </w:pPr>
      <w:r w:rsidRPr="00351A17">
        <w:rPr>
          <w:sz w:val="20"/>
          <w:lang w:val="es-PE"/>
        </w:rPr>
        <w:t>Ninguno.</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Puntos de Extensión</w:t>
      </w:r>
    </w:p>
    <w:p w:rsidR="00DF18F6" w:rsidRPr="00351A17" w:rsidRDefault="00DF18F6" w:rsidP="00DF18F6">
      <w:pPr>
        <w:pStyle w:val="texto"/>
        <w:ind w:left="1080"/>
        <w:rPr>
          <w:b/>
          <w:bCs/>
          <w:smallCaps/>
          <w:sz w:val="20"/>
          <w:lang w:val="es-PE"/>
        </w:rPr>
      </w:pPr>
      <w:r w:rsidRPr="00351A17">
        <w:rPr>
          <w:sz w:val="20"/>
          <w:lang w:val="es-PE"/>
        </w:rPr>
        <w:t>Ninguno.</w:t>
      </w:r>
    </w:p>
    <w:p w:rsidR="00DF18F6" w:rsidRPr="003A4EBA" w:rsidRDefault="00DF18F6" w:rsidP="00FA1031">
      <w:pPr>
        <w:pStyle w:val="Ttulo4"/>
        <w:rPr>
          <w:rStyle w:val="Ttulodellibro"/>
          <w:b/>
        </w:rPr>
      </w:pPr>
      <w:bookmarkStart w:id="42" w:name="_Toc316324090"/>
      <w:r w:rsidRPr="003A4EBA">
        <w:rPr>
          <w:rStyle w:val="Ttulodellibro"/>
          <w:b/>
        </w:rPr>
        <w:t>CUN003 – Facturación de Servicios</w:t>
      </w:r>
      <w:bookmarkEnd w:id="42"/>
    </w:p>
    <w:p w:rsidR="00DF18F6" w:rsidRDefault="00DF18F6" w:rsidP="00DF18F6">
      <w:pPr>
        <w:pStyle w:val="texto"/>
        <w:numPr>
          <w:ilvl w:val="0"/>
          <w:numId w:val="9"/>
        </w:numPr>
        <w:ind w:left="1440"/>
        <w:rPr>
          <w:rStyle w:val="Ttulodellibro"/>
          <w:bCs w:val="0"/>
          <w:smallCaps w:val="0"/>
          <w:spacing w:val="0"/>
        </w:rPr>
      </w:pPr>
      <w:r w:rsidRPr="0085386E">
        <w:rPr>
          <w:rStyle w:val="Ttulodellibro"/>
          <w:bCs w:val="0"/>
          <w:smallCaps w:val="0"/>
          <w:spacing w:val="0"/>
        </w:rPr>
        <w:t>Actores</w:t>
      </w:r>
    </w:p>
    <w:p w:rsidR="00DF18F6" w:rsidRPr="00351A17" w:rsidRDefault="00DF18F6" w:rsidP="00DF18F6">
      <w:pPr>
        <w:pStyle w:val="texto"/>
        <w:numPr>
          <w:ilvl w:val="0"/>
          <w:numId w:val="24"/>
        </w:numPr>
        <w:rPr>
          <w:rStyle w:val="Ttulodellibro"/>
          <w:b w:val="0"/>
          <w:bCs w:val="0"/>
          <w:smallCaps w:val="0"/>
          <w:spacing w:val="0"/>
          <w:sz w:val="20"/>
        </w:rPr>
      </w:pPr>
      <w:r w:rsidRPr="00351A17">
        <w:rPr>
          <w:rStyle w:val="Ttulodellibro"/>
          <w:b w:val="0"/>
          <w:bCs w:val="0"/>
          <w:smallCaps w:val="0"/>
          <w:spacing w:val="0"/>
          <w:sz w:val="20"/>
        </w:rPr>
        <w:t>Cliente Natural</w:t>
      </w:r>
    </w:p>
    <w:p w:rsidR="00DF18F6" w:rsidRPr="00351A17" w:rsidRDefault="00DF18F6" w:rsidP="00DF18F6">
      <w:pPr>
        <w:pStyle w:val="texto"/>
        <w:numPr>
          <w:ilvl w:val="0"/>
          <w:numId w:val="24"/>
        </w:numPr>
        <w:rPr>
          <w:rStyle w:val="Ttulodellibro"/>
          <w:b w:val="0"/>
          <w:bCs w:val="0"/>
          <w:smallCaps w:val="0"/>
          <w:spacing w:val="0"/>
          <w:sz w:val="20"/>
        </w:rPr>
      </w:pPr>
      <w:r w:rsidRPr="00351A17">
        <w:rPr>
          <w:rStyle w:val="Ttulodellibro"/>
          <w:b w:val="0"/>
          <w:bCs w:val="0"/>
          <w:smallCaps w:val="0"/>
          <w:spacing w:val="0"/>
          <w:sz w:val="20"/>
        </w:rPr>
        <w:t>Cliente Corporativo</w:t>
      </w:r>
    </w:p>
    <w:p w:rsidR="00351A17" w:rsidRDefault="00351A17">
      <w:pPr>
        <w:spacing w:after="200" w:line="276" w:lineRule="auto"/>
        <w:jc w:val="left"/>
        <w:rPr>
          <w:rStyle w:val="Ttulodellibro"/>
          <w:rFonts w:ascii="Arial" w:hAnsi="Arial" w:cs="Arial"/>
          <w:bCs w:val="0"/>
          <w:smallCaps w:val="0"/>
          <w:spacing w:val="0"/>
          <w:szCs w:val="24"/>
        </w:rPr>
      </w:pPr>
      <w:r>
        <w:rPr>
          <w:rStyle w:val="Ttulodellibro"/>
          <w:bCs w:val="0"/>
          <w:smallCaps w:val="0"/>
          <w:spacing w:val="0"/>
        </w:rPr>
        <w:br w:type="page"/>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lastRenderedPageBreak/>
        <w:t>Objetivos</w:t>
      </w:r>
    </w:p>
    <w:p w:rsidR="00DF18F6" w:rsidRPr="00351A17" w:rsidRDefault="00DF18F6" w:rsidP="00DF18F6">
      <w:pPr>
        <w:spacing w:before="100" w:beforeAutospacing="1" w:after="100" w:afterAutospacing="1" w:line="360" w:lineRule="auto"/>
        <w:ind w:left="1077"/>
        <w:rPr>
          <w:rFonts w:ascii="Arial" w:hAnsi="Arial" w:cs="Arial"/>
          <w:b/>
          <w:sz w:val="20"/>
          <w:lang w:val="es-PE"/>
        </w:rPr>
      </w:pPr>
      <w:r w:rsidRPr="00351A17">
        <w:rPr>
          <w:rFonts w:ascii="Arial" w:hAnsi="Arial" w:cs="Arial"/>
          <w:b/>
          <w:sz w:val="20"/>
          <w:lang w:val="es-PE"/>
        </w:rPr>
        <w:t>Reducir en 40% el tiempo de generación de Informes</w:t>
      </w:r>
    </w:p>
    <w:p w:rsidR="00DF18F6" w:rsidRPr="00351A17" w:rsidRDefault="00DF18F6" w:rsidP="00DF18F6">
      <w:pPr>
        <w:pStyle w:val="texto"/>
        <w:ind w:left="1080"/>
        <w:rPr>
          <w:sz w:val="20"/>
          <w:lang w:val="es-PE"/>
        </w:rPr>
      </w:pPr>
      <w:r w:rsidRPr="00351A17">
        <w:rPr>
          <w:sz w:val="20"/>
          <w:lang w:val="es-PE"/>
        </w:rPr>
        <w:t>Disminuir en un 40% el  tiempo de generación de informe para la cancelación  de los servicios prestados.</w:t>
      </w:r>
    </w:p>
    <w:p w:rsidR="00DF18F6" w:rsidRPr="00351A17" w:rsidRDefault="00DF18F6" w:rsidP="00DF18F6">
      <w:pPr>
        <w:spacing w:before="100" w:beforeAutospacing="1" w:after="100" w:afterAutospacing="1" w:line="360" w:lineRule="auto"/>
        <w:ind w:left="1077"/>
        <w:rPr>
          <w:rFonts w:ascii="Arial" w:hAnsi="Arial" w:cs="Arial"/>
          <w:b/>
          <w:sz w:val="20"/>
          <w:lang w:val="es-PE"/>
        </w:rPr>
      </w:pPr>
      <w:r w:rsidRPr="00351A17">
        <w:rPr>
          <w:rFonts w:ascii="Arial" w:hAnsi="Arial" w:cs="Arial"/>
          <w:b/>
          <w:sz w:val="20"/>
          <w:lang w:val="es-PE"/>
        </w:rPr>
        <w:t>Reducir en 60% el tiempo de facturación al cliente</w:t>
      </w:r>
    </w:p>
    <w:p w:rsidR="00DF18F6" w:rsidRPr="00351A17" w:rsidRDefault="00DF18F6" w:rsidP="00DF18F6">
      <w:pPr>
        <w:pStyle w:val="texto"/>
        <w:ind w:left="1080"/>
        <w:rPr>
          <w:sz w:val="20"/>
          <w:lang w:val="es-PE"/>
        </w:rPr>
      </w:pPr>
      <w:r w:rsidRPr="00351A17">
        <w:rPr>
          <w:sz w:val="20"/>
          <w:lang w:val="es-PE"/>
        </w:rPr>
        <w:t>Disminuir en un 60% el tiempo que demora el proceso de facturación al cliente.</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Breve Descripción</w:t>
      </w:r>
    </w:p>
    <w:p w:rsidR="00DF18F6" w:rsidRPr="00351A17" w:rsidRDefault="00DF18F6" w:rsidP="00DF18F6">
      <w:pPr>
        <w:pStyle w:val="texto"/>
        <w:ind w:left="1080"/>
        <w:rPr>
          <w:sz w:val="20"/>
          <w:lang w:val="es-PE"/>
        </w:rPr>
      </w:pPr>
      <w:r w:rsidRPr="00351A17">
        <w:rPr>
          <w:sz w:val="20"/>
          <w:lang w:val="es-PE"/>
        </w:rPr>
        <w:t>El caso de uso de negocio Facturación de servicios muestra los pasos necesarios para el cobro que se tiene que hacer a los clientes Corporativos y de la cancelación del mismo.</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Flujo Básico</w:t>
      </w:r>
    </w:p>
    <w:p w:rsidR="00DF18F6" w:rsidRPr="00351A17" w:rsidRDefault="00DF18F6" w:rsidP="00DF18F6">
      <w:pPr>
        <w:pStyle w:val="texto"/>
        <w:numPr>
          <w:ilvl w:val="0"/>
          <w:numId w:val="32"/>
        </w:numPr>
        <w:rPr>
          <w:sz w:val="20"/>
          <w:lang w:val="es-PE"/>
        </w:rPr>
      </w:pPr>
      <w:bookmarkStart w:id="43" w:name="_Toc290049175"/>
      <w:r w:rsidRPr="00351A17">
        <w:rPr>
          <w:sz w:val="20"/>
          <w:lang w:val="es-PE"/>
        </w:rPr>
        <w:t>El proceso se inicia cuando la Administradora solicita las ordenes de servicio a la Encargada de seguimiento de carga.</w:t>
      </w:r>
      <w:bookmarkEnd w:id="43"/>
    </w:p>
    <w:p w:rsidR="00DF18F6" w:rsidRPr="00351A17" w:rsidRDefault="00DF18F6" w:rsidP="00DF18F6">
      <w:pPr>
        <w:pStyle w:val="texto"/>
        <w:numPr>
          <w:ilvl w:val="0"/>
          <w:numId w:val="32"/>
        </w:numPr>
        <w:rPr>
          <w:sz w:val="20"/>
          <w:lang w:val="es-PE"/>
        </w:rPr>
      </w:pPr>
      <w:r w:rsidRPr="00351A17">
        <w:rPr>
          <w:sz w:val="20"/>
          <w:lang w:val="es-PE"/>
        </w:rPr>
        <w:t xml:space="preserve">La Encargada del seguimiento de carga </w:t>
      </w:r>
      <w:proofErr w:type="spellStart"/>
      <w:r w:rsidRPr="00351A17">
        <w:rPr>
          <w:sz w:val="20"/>
          <w:lang w:val="es-PE"/>
        </w:rPr>
        <w:t>recepciona</w:t>
      </w:r>
      <w:proofErr w:type="spellEnd"/>
      <w:r w:rsidRPr="00351A17">
        <w:rPr>
          <w:sz w:val="20"/>
          <w:lang w:val="es-PE"/>
        </w:rPr>
        <w:t xml:space="preserve"> la solicitud.</w:t>
      </w:r>
    </w:p>
    <w:p w:rsidR="00DF18F6" w:rsidRPr="00351A17" w:rsidRDefault="00DF18F6" w:rsidP="00DF18F6">
      <w:pPr>
        <w:pStyle w:val="texto"/>
        <w:numPr>
          <w:ilvl w:val="0"/>
          <w:numId w:val="32"/>
        </w:numPr>
        <w:rPr>
          <w:sz w:val="20"/>
          <w:lang w:val="es-PE"/>
        </w:rPr>
      </w:pPr>
      <w:r w:rsidRPr="00351A17">
        <w:rPr>
          <w:sz w:val="20"/>
          <w:lang w:val="es-PE"/>
        </w:rPr>
        <w:t>La Encargada de seguimiento de carga envía todas las órdenes de servicios confirmadas que se cumplió a la administradora.</w:t>
      </w:r>
    </w:p>
    <w:p w:rsidR="00DF18F6" w:rsidRPr="00351A17" w:rsidRDefault="00DF18F6" w:rsidP="00DF18F6">
      <w:pPr>
        <w:pStyle w:val="texto"/>
        <w:numPr>
          <w:ilvl w:val="0"/>
          <w:numId w:val="32"/>
        </w:numPr>
        <w:rPr>
          <w:sz w:val="20"/>
          <w:lang w:val="es-PE"/>
        </w:rPr>
      </w:pPr>
      <w:r w:rsidRPr="00351A17">
        <w:rPr>
          <w:sz w:val="20"/>
          <w:lang w:val="es-PE"/>
        </w:rPr>
        <w:t xml:space="preserve">La Administradora </w:t>
      </w:r>
      <w:proofErr w:type="spellStart"/>
      <w:r w:rsidRPr="00351A17">
        <w:rPr>
          <w:sz w:val="20"/>
          <w:lang w:val="es-PE"/>
        </w:rPr>
        <w:t>recepciona</w:t>
      </w:r>
      <w:proofErr w:type="spellEnd"/>
      <w:r w:rsidRPr="00351A17">
        <w:rPr>
          <w:sz w:val="20"/>
          <w:lang w:val="es-PE"/>
        </w:rPr>
        <w:t xml:space="preserve"> las Ordenes de Servicio verificando que cuenten con sello o firma de recibido por los clientes.</w:t>
      </w:r>
    </w:p>
    <w:p w:rsidR="00DF18F6" w:rsidRPr="00351A17" w:rsidRDefault="00DF18F6" w:rsidP="00DF18F6">
      <w:pPr>
        <w:pStyle w:val="texto"/>
        <w:numPr>
          <w:ilvl w:val="0"/>
          <w:numId w:val="32"/>
        </w:numPr>
        <w:rPr>
          <w:sz w:val="20"/>
          <w:lang w:val="es-PE"/>
        </w:rPr>
      </w:pPr>
      <w:r w:rsidRPr="00351A17">
        <w:rPr>
          <w:sz w:val="20"/>
          <w:lang w:val="es-PE"/>
        </w:rPr>
        <w:t>La Administradora procede a preparar el informe separando las órdenes de servicio por cada cliente e ingresándolas en el documento Informe por cada cliente.</w:t>
      </w:r>
    </w:p>
    <w:p w:rsidR="00DF18F6" w:rsidRPr="00351A17" w:rsidRDefault="00DF18F6" w:rsidP="00DF18F6">
      <w:pPr>
        <w:pStyle w:val="texto"/>
        <w:numPr>
          <w:ilvl w:val="0"/>
          <w:numId w:val="32"/>
        </w:numPr>
        <w:rPr>
          <w:sz w:val="20"/>
          <w:lang w:val="es-PE"/>
        </w:rPr>
      </w:pPr>
      <w:r w:rsidRPr="00351A17">
        <w:rPr>
          <w:sz w:val="20"/>
          <w:lang w:val="es-PE"/>
        </w:rPr>
        <w:t>La administradora procede a enviar a cada cliente el Informe de los servicios brindados para su aprobación mediante un correo electrónico.</w:t>
      </w:r>
    </w:p>
    <w:p w:rsidR="00DF18F6" w:rsidRPr="00351A17" w:rsidRDefault="00DF18F6" w:rsidP="00DF18F6">
      <w:pPr>
        <w:pStyle w:val="texto"/>
        <w:numPr>
          <w:ilvl w:val="0"/>
          <w:numId w:val="32"/>
        </w:numPr>
        <w:rPr>
          <w:sz w:val="20"/>
          <w:lang w:val="es-PE"/>
        </w:rPr>
      </w:pPr>
      <w:r w:rsidRPr="00351A17">
        <w:rPr>
          <w:sz w:val="20"/>
          <w:lang w:val="es-PE"/>
        </w:rPr>
        <w:t>El Cliente recibe el correo con el informe y detalle de la orden del servicio cumplido.</w:t>
      </w:r>
    </w:p>
    <w:p w:rsidR="00DF18F6" w:rsidRPr="00351A17" w:rsidRDefault="00DF18F6" w:rsidP="00DF18F6">
      <w:pPr>
        <w:pStyle w:val="texto"/>
        <w:numPr>
          <w:ilvl w:val="0"/>
          <w:numId w:val="32"/>
        </w:numPr>
        <w:rPr>
          <w:sz w:val="20"/>
          <w:lang w:val="es-PE"/>
        </w:rPr>
      </w:pPr>
      <w:r w:rsidRPr="00351A17">
        <w:rPr>
          <w:sz w:val="20"/>
          <w:lang w:val="es-PE"/>
        </w:rPr>
        <w:t>El cliente aprueba el informe mediante un correo a la administradora.</w:t>
      </w:r>
    </w:p>
    <w:p w:rsidR="00DF18F6" w:rsidRPr="00351A17" w:rsidRDefault="00DF18F6" w:rsidP="00DF18F6">
      <w:pPr>
        <w:pStyle w:val="texto"/>
        <w:numPr>
          <w:ilvl w:val="0"/>
          <w:numId w:val="32"/>
        </w:numPr>
        <w:rPr>
          <w:sz w:val="20"/>
          <w:lang w:val="es-PE"/>
        </w:rPr>
      </w:pPr>
      <w:r w:rsidRPr="00351A17">
        <w:rPr>
          <w:sz w:val="20"/>
          <w:lang w:val="es-PE"/>
        </w:rPr>
        <w:t>La administradora procede a generar la factura una vez recibida la aprobación del cliente.</w:t>
      </w:r>
    </w:p>
    <w:p w:rsidR="00DF18F6" w:rsidRPr="00351A17" w:rsidRDefault="00DF18F6" w:rsidP="00DF18F6">
      <w:pPr>
        <w:pStyle w:val="texto"/>
        <w:numPr>
          <w:ilvl w:val="0"/>
          <w:numId w:val="32"/>
        </w:numPr>
        <w:rPr>
          <w:sz w:val="20"/>
          <w:lang w:val="es-PE"/>
        </w:rPr>
      </w:pPr>
      <w:r w:rsidRPr="00351A17">
        <w:rPr>
          <w:sz w:val="20"/>
          <w:lang w:val="es-PE"/>
        </w:rPr>
        <w:t>La administradora envía las facturas al Gerente de Operaciones para que este las pueda distribuir.</w:t>
      </w:r>
    </w:p>
    <w:p w:rsidR="00DF18F6" w:rsidRPr="00351A17" w:rsidRDefault="00DF18F6" w:rsidP="00DF18F6">
      <w:pPr>
        <w:pStyle w:val="texto"/>
        <w:numPr>
          <w:ilvl w:val="0"/>
          <w:numId w:val="32"/>
        </w:numPr>
        <w:rPr>
          <w:sz w:val="20"/>
          <w:lang w:val="es-PE"/>
        </w:rPr>
      </w:pPr>
      <w:r w:rsidRPr="00351A17">
        <w:rPr>
          <w:sz w:val="20"/>
          <w:lang w:val="es-PE"/>
        </w:rPr>
        <w:lastRenderedPageBreak/>
        <w:t>El transportista entrega a cada cliente la factura generada mensualmente para proceder al pago respectivo.</w:t>
      </w:r>
    </w:p>
    <w:p w:rsidR="00DF18F6" w:rsidRPr="00351A17" w:rsidRDefault="00DF18F6" w:rsidP="00DF18F6">
      <w:pPr>
        <w:pStyle w:val="texto"/>
        <w:numPr>
          <w:ilvl w:val="0"/>
          <w:numId w:val="32"/>
        </w:numPr>
        <w:rPr>
          <w:sz w:val="20"/>
          <w:lang w:val="es-PE"/>
        </w:rPr>
      </w:pPr>
      <w:r w:rsidRPr="00351A17">
        <w:rPr>
          <w:sz w:val="20"/>
          <w:lang w:val="es-PE"/>
        </w:rPr>
        <w:t>El Cliente procede a realizar el pago de la factura mediante un cheque o deposito en el banco.</w:t>
      </w:r>
    </w:p>
    <w:p w:rsidR="00DF18F6" w:rsidRPr="00351A17" w:rsidRDefault="00DF18F6" w:rsidP="00DF18F6">
      <w:pPr>
        <w:pStyle w:val="texto"/>
        <w:numPr>
          <w:ilvl w:val="0"/>
          <w:numId w:val="32"/>
        </w:numPr>
        <w:rPr>
          <w:sz w:val="20"/>
          <w:lang w:val="es-PE"/>
        </w:rPr>
      </w:pPr>
      <w:r w:rsidRPr="00351A17">
        <w:rPr>
          <w:sz w:val="20"/>
          <w:lang w:val="es-PE"/>
        </w:rPr>
        <w:t>La administradora procede a verificar si el cliente ha realizado el pago del servicio brindado.</w:t>
      </w:r>
    </w:p>
    <w:p w:rsidR="00DF18F6" w:rsidRPr="00351A17" w:rsidRDefault="00DF18F6" w:rsidP="00DF18F6">
      <w:pPr>
        <w:pStyle w:val="texto"/>
        <w:numPr>
          <w:ilvl w:val="0"/>
          <w:numId w:val="32"/>
        </w:numPr>
        <w:rPr>
          <w:sz w:val="20"/>
          <w:lang w:val="es-PE"/>
        </w:rPr>
      </w:pPr>
      <w:r w:rsidRPr="00351A17">
        <w:rPr>
          <w:sz w:val="20"/>
          <w:lang w:val="es-PE"/>
        </w:rPr>
        <w:t>Una vez realizado el pago la administradora procede a Archivar el informe sellándolo como cancelado.</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Flujo Alternativo</w:t>
      </w:r>
    </w:p>
    <w:p w:rsidR="00DF18F6" w:rsidRPr="00351A17" w:rsidRDefault="00DF18F6" w:rsidP="00DF18F6">
      <w:pPr>
        <w:pStyle w:val="texto"/>
        <w:numPr>
          <w:ilvl w:val="0"/>
          <w:numId w:val="34"/>
        </w:numPr>
        <w:rPr>
          <w:sz w:val="20"/>
          <w:lang w:val="es-PE"/>
        </w:rPr>
      </w:pPr>
      <w:r w:rsidRPr="00351A17">
        <w:rPr>
          <w:sz w:val="20"/>
          <w:lang w:val="es-PE"/>
        </w:rPr>
        <w:t xml:space="preserve">En el </w:t>
      </w:r>
      <w:r w:rsidRPr="00351A17">
        <w:rPr>
          <w:b/>
          <w:sz w:val="20"/>
          <w:lang w:val="es-PE"/>
        </w:rPr>
        <w:t>punto 7</w:t>
      </w:r>
      <w:r w:rsidRPr="00351A17">
        <w:rPr>
          <w:sz w:val="20"/>
          <w:lang w:val="es-PE"/>
        </w:rPr>
        <w:t>, si el cliente no confirma la recepción del informe con el detalle de la orden del servicio, la administradora procede a llamarlo vía telefónica para poder continuar con el paso  9.</w:t>
      </w:r>
    </w:p>
    <w:p w:rsidR="00DF18F6" w:rsidRPr="00351A17" w:rsidRDefault="00DF18F6" w:rsidP="00DF18F6">
      <w:pPr>
        <w:pStyle w:val="texto"/>
        <w:numPr>
          <w:ilvl w:val="0"/>
          <w:numId w:val="34"/>
        </w:numPr>
        <w:rPr>
          <w:sz w:val="20"/>
          <w:lang w:val="es-PE"/>
        </w:rPr>
      </w:pPr>
      <w:r w:rsidRPr="00351A17">
        <w:rPr>
          <w:sz w:val="20"/>
          <w:lang w:val="es-PE"/>
        </w:rPr>
        <w:t xml:space="preserve">En el </w:t>
      </w:r>
      <w:r w:rsidRPr="00351A17">
        <w:rPr>
          <w:b/>
          <w:sz w:val="20"/>
          <w:lang w:val="es-PE"/>
        </w:rPr>
        <w:t>punto 8</w:t>
      </w:r>
      <w:r w:rsidRPr="00351A17">
        <w:rPr>
          <w:sz w:val="20"/>
          <w:lang w:val="es-PE"/>
        </w:rPr>
        <w:t>,el cliente puede rechazar el informe si no está de acuerdo con  el detalle del mismo, entonces tendrá que coordinar con la administradora al paso 6</w:t>
      </w:r>
    </w:p>
    <w:p w:rsidR="00DF18F6" w:rsidRPr="00351A17" w:rsidRDefault="00DF18F6" w:rsidP="00DF18F6">
      <w:pPr>
        <w:pStyle w:val="texto"/>
        <w:numPr>
          <w:ilvl w:val="0"/>
          <w:numId w:val="34"/>
        </w:numPr>
        <w:rPr>
          <w:sz w:val="20"/>
          <w:lang w:val="es-PE"/>
        </w:rPr>
      </w:pPr>
      <w:r w:rsidRPr="00351A17">
        <w:rPr>
          <w:sz w:val="20"/>
          <w:lang w:val="es-PE"/>
        </w:rPr>
        <w:t xml:space="preserve">En el </w:t>
      </w:r>
      <w:r w:rsidRPr="00351A17">
        <w:rPr>
          <w:b/>
          <w:sz w:val="20"/>
          <w:lang w:val="es-PE"/>
        </w:rPr>
        <w:t>punto12</w:t>
      </w:r>
      <w:r w:rsidRPr="00351A17">
        <w:rPr>
          <w:sz w:val="20"/>
          <w:lang w:val="es-PE"/>
        </w:rPr>
        <w:t>, si el cliente incumple con el pago la administradora  coordinara con él para gestionar la cobranza.</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Precondiciones</w:t>
      </w:r>
    </w:p>
    <w:p w:rsidR="00DF18F6" w:rsidRPr="00351A17" w:rsidRDefault="00DF18F6" w:rsidP="00DF18F6">
      <w:pPr>
        <w:pStyle w:val="texto"/>
        <w:ind w:left="1080"/>
        <w:rPr>
          <w:sz w:val="20"/>
          <w:lang w:val="es-PE"/>
        </w:rPr>
      </w:pPr>
      <w:r w:rsidRPr="00351A17">
        <w:rPr>
          <w:sz w:val="20"/>
          <w:lang w:val="es-PE"/>
        </w:rPr>
        <w:t>La encargada de Seguimiento de Carga debe verificar que se hayan cumplido con las órdenes de servicio llamando a cada destinatario.</w:t>
      </w:r>
    </w:p>
    <w:p w:rsidR="00DF18F6" w:rsidRDefault="00DF18F6" w:rsidP="00DF18F6">
      <w:pPr>
        <w:pStyle w:val="texto"/>
        <w:numPr>
          <w:ilvl w:val="0"/>
          <w:numId w:val="9"/>
        </w:numPr>
        <w:ind w:left="1440"/>
        <w:rPr>
          <w:rStyle w:val="Ttulodellibro"/>
          <w:bCs w:val="0"/>
          <w:smallCaps w:val="0"/>
          <w:spacing w:val="0"/>
        </w:rPr>
      </w:pPr>
      <w:proofErr w:type="spellStart"/>
      <w:r>
        <w:rPr>
          <w:rStyle w:val="Ttulodellibro"/>
          <w:bCs w:val="0"/>
          <w:smallCaps w:val="0"/>
          <w:spacing w:val="0"/>
        </w:rPr>
        <w:t>Poscondiciones</w:t>
      </w:r>
      <w:proofErr w:type="spellEnd"/>
    </w:p>
    <w:p w:rsidR="00DF18F6" w:rsidRPr="00351A17" w:rsidRDefault="00DF18F6" w:rsidP="00DF18F6">
      <w:pPr>
        <w:spacing w:before="100" w:beforeAutospacing="1" w:after="100" w:afterAutospacing="1" w:line="360" w:lineRule="auto"/>
        <w:ind w:left="1077"/>
        <w:rPr>
          <w:rFonts w:ascii="Arial" w:hAnsi="Arial" w:cs="Arial"/>
          <w:b/>
          <w:sz w:val="20"/>
          <w:lang w:val="es-PE"/>
        </w:rPr>
      </w:pPr>
      <w:r w:rsidRPr="00351A17">
        <w:rPr>
          <w:rFonts w:ascii="Arial" w:hAnsi="Arial" w:cs="Arial"/>
          <w:b/>
          <w:sz w:val="20"/>
          <w:lang w:val="es-PE"/>
        </w:rPr>
        <w:t>Facturas con Sello</w:t>
      </w:r>
    </w:p>
    <w:p w:rsidR="00DF18F6" w:rsidRPr="00351A17" w:rsidRDefault="00DF18F6" w:rsidP="00DF18F6">
      <w:pPr>
        <w:pStyle w:val="texto"/>
        <w:ind w:left="1080"/>
        <w:rPr>
          <w:sz w:val="20"/>
          <w:lang w:val="es-PE"/>
        </w:rPr>
      </w:pPr>
      <w:r w:rsidRPr="00351A17">
        <w:rPr>
          <w:sz w:val="20"/>
          <w:lang w:val="es-PE"/>
        </w:rPr>
        <w:t>Todas las facturas deben tener sello de cancelado para poder ser archivadas.</w:t>
      </w:r>
    </w:p>
    <w:p w:rsidR="00DF18F6" w:rsidRPr="00351A17" w:rsidRDefault="00DF18F6" w:rsidP="00DF18F6">
      <w:pPr>
        <w:spacing w:before="100" w:beforeAutospacing="1" w:after="100" w:afterAutospacing="1" w:line="360" w:lineRule="auto"/>
        <w:ind w:left="1077"/>
        <w:rPr>
          <w:rFonts w:ascii="Arial" w:hAnsi="Arial" w:cs="Arial"/>
          <w:b/>
          <w:sz w:val="20"/>
          <w:lang w:val="es-PE"/>
        </w:rPr>
      </w:pPr>
      <w:r w:rsidRPr="00351A17">
        <w:rPr>
          <w:rFonts w:ascii="Arial" w:hAnsi="Arial" w:cs="Arial"/>
          <w:b/>
          <w:sz w:val="20"/>
          <w:lang w:val="es-PE"/>
        </w:rPr>
        <w:t>Para los siguientes servicios el cliente debe haber cumplido con su pago</w:t>
      </w:r>
    </w:p>
    <w:p w:rsidR="00DF18F6" w:rsidRPr="00351A17" w:rsidRDefault="00DF18F6" w:rsidP="00DF18F6">
      <w:pPr>
        <w:pStyle w:val="texto"/>
        <w:ind w:left="1080"/>
        <w:rPr>
          <w:sz w:val="20"/>
          <w:lang w:val="es-PE"/>
        </w:rPr>
      </w:pPr>
      <w:r w:rsidRPr="00351A17">
        <w:rPr>
          <w:sz w:val="20"/>
          <w:lang w:val="es-PE"/>
        </w:rPr>
        <w:t>Para siguientes servicios el cliente debe de haber cumplido con su pago de lo contrario se necesitaría aprobación del Gerente General para que se pueda seguir brindado servicio</w:t>
      </w:r>
    </w:p>
    <w:p w:rsidR="00351A17" w:rsidRDefault="00351A17">
      <w:pPr>
        <w:spacing w:after="200" w:line="276" w:lineRule="auto"/>
        <w:jc w:val="left"/>
        <w:rPr>
          <w:rStyle w:val="Ttulodellibro"/>
          <w:rFonts w:ascii="Arial" w:hAnsi="Arial" w:cs="Arial"/>
          <w:bCs w:val="0"/>
          <w:smallCaps w:val="0"/>
          <w:spacing w:val="0"/>
          <w:szCs w:val="24"/>
        </w:rPr>
      </w:pPr>
      <w:r>
        <w:rPr>
          <w:rStyle w:val="Ttulodellibro"/>
          <w:bCs w:val="0"/>
          <w:smallCaps w:val="0"/>
          <w:spacing w:val="0"/>
        </w:rPr>
        <w:br w:type="page"/>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lastRenderedPageBreak/>
        <w:t>Requerimientos Especiales</w:t>
      </w:r>
    </w:p>
    <w:p w:rsidR="00DF18F6" w:rsidRPr="00351A17" w:rsidRDefault="00DF18F6" w:rsidP="00DF18F6">
      <w:pPr>
        <w:pStyle w:val="texto"/>
        <w:ind w:left="1080"/>
        <w:rPr>
          <w:rStyle w:val="Ttulodellibro"/>
          <w:bCs w:val="0"/>
          <w:smallCaps w:val="0"/>
          <w:spacing w:val="0"/>
          <w:sz w:val="20"/>
        </w:rPr>
      </w:pPr>
      <w:r w:rsidRPr="00351A17">
        <w:rPr>
          <w:sz w:val="20"/>
          <w:lang w:val="es-PE"/>
        </w:rPr>
        <w:t>Ninguno.</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Puntos de Extensión</w:t>
      </w:r>
    </w:p>
    <w:p w:rsidR="00DF18F6" w:rsidRPr="00351A17" w:rsidRDefault="00DF18F6" w:rsidP="00DF18F6">
      <w:pPr>
        <w:pStyle w:val="texto"/>
        <w:ind w:left="1080"/>
        <w:rPr>
          <w:b/>
          <w:bCs/>
          <w:smallCaps/>
          <w:sz w:val="20"/>
          <w:lang w:val="es-PE"/>
        </w:rPr>
      </w:pPr>
      <w:r w:rsidRPr="00351A17">
        <w:rPr>
          <w:sz w:val="20"/>
          <w:lang w:val="es-PE"/>
        </w:rPr>
        <w:t>Ninguno.</w:t>
      </w:r>
    </w:p>
    <w:p w:rsidR="00DF18F6" w:rsidRDefault="00DF18F6" w:rsidP="00FA1031">
      <w:pPr>
        <w:pStyle w:val="Ttulo4"/>
        <w:rPr>
          <w:rStyle w:val="Ttulodellibro"/>
        </w:rPr>
      </w:pPr>
      <w:bookmarkStart w:id="44" w:name="_Toc316324091"/>
      <w:r>
        <w:rPr>
          <w:rStyle w:val="Ttulodellibro"/>
        </w:rPr>
        <w:t>CUN004 – Traslado de Mercadería</w:t>
      </w:r>
      <w:bookmarkEnd w:id="44"/>
    </w:p>
    <w:p w:rsidR="00DF18F6" w:rsidRDefault="00DF18F6" w:rsidP="00DF18F6">
      <w:pPr>
        <w:pStyle w:val="texto"/>
        <w:numPr>
          <w:ilvl w:val="0"/>
          <w:numId w:val="9"/>
        </w:numPr>
        <w:ind w:left="1440"/>
        <w:rPr>
          <w:rStyle w:val="Ttulodellibro"/>
          <w:bCs w:val="0"/>
          <w:smallCaps w:val="0"/>
          <w:spacing w:val="0"/>
        </w:rPr>
      </w:pPr>
      <w:r w:rsidRPr="0085386E">
        <w:rPr>
          <w:rStyle w:val="Ttulodellibro"/>
          <w:bCs w:val="0"/>
          <w:smallCaps w:val="0"/>
          <w:spacing w:val="0"/>
        </w:rPr>
        <w:t>Actores</w:t>
      </w:r>
    </w:p>
    <w:p w:rsidR="00DF18F6" w:rsidRPr="00351A17" w:rsidRDefault="00DF18F6" w:rsidP="00DF18F6">
      <w:pPr>
        <w:pStyle w:val="texto"/>
        <w:numPr>
          <w:ilvl w:val="0"/>
          <w:numId w:val="24"/>
        </w:numPr>
        <w:rPr>
          <w:rStyle w:val="Ttulodellibro"/>
          <w:b w:val="0"/>
          <w:bCs w:val="0"/>
          <w:smallCaps w:val="0"/>
          <w:spacing w:val="0"/>
          <w:sz w:val="20"/>
        </w:rPr>
      </w:pPr>
      <w:r w:rsidRPr="00351A17">
        <w:rPr>
          <w:rStyle w:val="Ttulodellibro"/>
          <w:b w:val="0"/>
          <w:bCs w:val="0"/>
          <w:smallCaps w:val="0"/>
          <w:spacing w:val="0"/>
          <w:sz w:val="20"/>
        </w:rPr>
        <w:t>Cliente Natural</w:t>
      </w:r>
    </w:p>
    <w:p w:rsidR="00DF18F6" w:rsidRPr="00351A17" w:rsidRDefault="00DF18F6" w:rsidP="00DF18F6">
      <w:pPr>
        <w:pStyle w:val="texto"/>
        <w:numPr>
          <w:ilvl w:val="0"/>
          <w:numId w:val="24"/>
        </w:numPr>
        <w:rPr>
          <w:rStyle w:val="Ttulodellibro"/>
          <w:b w:val="0"/>
          <w:bCs w:val="0"/>
          <w:smallCaps w:val="0"/>
          <w:spacing w:val="0"/>
          <w:sz w:val="20"/>
        </w:rPr>
      </w:pPr>
      <w:r w:rsidRPr="00351A17">
        <w:rPr>
          <w:rStyle w:val="Ttulodellibro"/>
          <w:b w:val="0"/>
          <w:bCs w:val="0"/>
          <w:smallCaps w:val="0"/>
          <w:spacing w:val="0"/>
          <w:sz w:val="20"/>
        </w:rPr>
        <w:t>Cliente Corporativo</w:t>
      </w:r>
    </w:p>
    <w:p w:rsidR="00DF18F6" w:rsidRPr="00351A17" w:rsidRDefault="00DF18F6" w:rsidP="00DF18F6">
      <w:pPr>
        <w:pStyle w:val="texto"/>
        <w:numPr>
          <w:ilvl w:val="0"/>
          <w:numId w:val="24"/>
        </w:numPr>
        <w:rPr>
          <w:rStyle w:val="Ttulodellibro"/>
          <w:b w:val="0"/>
          <w:bCs w:val="0"/>
          <w:smallCaps w:val="0"/>
          <w:spacing w:val="0"/>
          <w:sz w:val="20"/>
        </w:rPr>
      </w:pPr>
      <w:r w:rsidRPr="00351A17">
        <w:rPr>
          <w:rStyle w:val="Ttulodellibro"/>
          <w:b w:val="0"/>
          <w:bCs w:val="0"/>
          <w:smallCaps w:val="0"/>
          <w:spacing w:val="0"/>
          <w:sz w:val="20"/>
        </w:rPr>
        <w:t>Destinatario</w:t>
      </w:r>
    </w:p>
    <w:p w:rsidR="00DF18F6" w:rsidRPr="00351A17" w:rsidRDefault="00DF18F6" w:rsidP="00DF18F6">
      <w:pPr>
        <w:pStyle w:val="texto"/>
        <w:numPr>
          <w:ilvl w:val="0"/>
          <w:numId w:val="24"/>
        </w:numPr>
        <w:rPr>
          <w:rStyle w:val="Ttulodellibro"/>
          <w:b w:val="0"/>
          <w:bCs w:val="0"/>
          <w:smallCaps w:val="0"/>
          <w:spacing w:val="0"/>
          <w:sz w:val="20"/>
        </w:rPr>
      </w:pPr>
      <w:r w:rsidRPr="00351A17">
        <w:rPr>
          <w:rStyle w:val="Ttulodellibro"/>
          <w:b w:val="0"/>
          <w:bCs w:val="0"/>
          <w:smallCaps w:val="0"/>
          <w:spacing w:val="0"/>
          <w:sz w:val="20"/>
        </w:rPr>
        <w:t>Agente</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Objetivos</w:t>
      </w:r>
    </w:p>
    <w:p w:rsidR="00DF18F6" w:rsidRPr="00351A17" w:rsidRDefault="00DF18F6" w:rsidP="00351A17">
      <w:pPr>
        <w:spacing w:before="100" w:beforeAutospacing="1" w:after="100" w:afterAutospacing="1" w:line="360" w:lineRule="auto"/>
        <w:ind w:left="1077"/>
        <w:rPr>
          <w:rFonts w:ascii="Arial" w:hAnsi="Arial" w:cs="Arial"/>
          <w:b/>
          <w:sz w:val="20"/>
          <w:lang w:val="es-PE"/>
        </w:rPr>
      </w:pPr>
      <w:r w:rsidRPr="00351A17">
        <w:rPr>
          <w:rFonts w:ascii="Arial" w:hAnsi="Arial" w:cs="Arial"/>
          <w:b/>
          <w:sz w:val="20"/>
          <w:lang w:val="es-PE"/>
        </w:rPr>
        <w:t>Reducir en 30% los costos de envío</w:t>
      </w:r>
    </w:p>
    <w:p w:rsidR="00DF18F6" w:rsidRPr="00351A17" w:rsidRDefault="00DF18F6" w:rsidP="00351A17">
      <w:pPr>
        <w:pStyle w:val="texto"/>
        <w:ind w:left="1080"/>
        <w:rPr>
          <w:sz w:val="20"/>
          <w:szCs w:val="20"/>
          <w:lang w:val="es-PE"/>
        </w:rPr>
      </w:pPr>
      <w:r w:rsidRPr="00351A17">
        <w:rPr>
          <w:sz w:val="20"/>
          <w:szCs w:val="20"/>
          <w:lang w:val="es-PE"/>
        </w:rPr>
        <w:t>Reducir en un 30% los costos totales de envío de la mercadería.</w:t>
      </w:r>
    </w:p>
    <w:p w:rsidR="00DF18F6" w:rsidRPr="00351A17" w:rsidRDefault="00DF18F6" w:rsidP="00351A17">
      <w:pPr>
        <w:spacing w:before="100" w:beforeAutospacing="1" w:after="100" w:afterAutospacing="1" w:line="360" w:lineRule="auto"/>
        <w:ind w:left="1077"/>
        <w:rPr>
          <w:rFonts w:ascii="Arial" w:hAnsi="Arial" w:cs="Arial"/>
          <w:b/>
          <w:sz w:val="20"/>
          <w:lang w:val="es-PE"/>
        </w:rPr>
      </w:pPr>
      <w:bookmarkStart w:id="45" w:name="_Toc274223404"/>
      <w:r w:rsidRPr="00351A17">
        <w:rPr>
          <w:rFonts w:ascii="Arial" w:hAnsi="Arial" w:cs="Arial"/>
          <w:b/>
          <w:sz w:val="20"/>
          <w:lang w:val="es-PE"/>
        </w:rPr>
        <w:t>Aumentar en 30% las ventajas competitivas respecto al traslado</w:t>
      </w:r>
    </w:p>
    <w:p w:rsidR="00DF18F6" w:rsidRPr="00351A17" w:rsidRDefault="00DF18F6" w:rsidP="00351A17">
      <w:pPr>
        <w:pStyle w:val="texto"/>
        <w:ind w:left="1080"/>
        <w:rPr>
          <w:sz w:val="20"/>
          <w:szCs w:val="20"/>
          <w:lang w:val="es-PE"/>
        </w:rPr>
      </w:pPr>
      <w:r w:rsidRPr="00351A17">
        <w:rPr>
          <w:sz w:val="20"/>
          <w:szCs w:val="20"/>
          <w:lang w:val="es-PE"/>
        </w:rPr>
        <w:t xml:space="preserve">Generar un 30% de ventajas competitivas que hagan más eficiente </w:t>
      </w:r>
      <w:bookmarkEnd w:id="45"/>
      <w:r w:rsidRPr="00351A17">
        <w:rPr>
          <w:sz w:val="20"/>
          <w:szCs w:val="20"/>
          <w:lang w:val="es-PE"/>
        </w:rPr>
        <w:t>el traslado de la mercadería.</w:t>
      </w:r>
    </w:p>
    <w:p w:rsidR="00DF18F6" w:rsidRPr="00351A17" w:rsidRDefault="00DF18F6" w:rsidP="00351A17">
      <w:pPr>
        <w:spacing w:before="100" w:beforeAutospacing="1" w:after="100" w:afterAutospacing="1" w:line="360" w:lineRule="auto"/>
        <w:ind w:left="1077"/>
        <w:rPr>
          <w:rFonts w:ascii="Arial" w:hAnsi="Arial" w:cs="Arial"/>
          <w:b/>
          <w:sz w:val="20"/>
          <w:lang w:val="es-PE"/>
        </w:rPr>
      </w:pPr>
      <w:r w:rsidRPr="00351A17">
        <w:rPr>
          <w:rFonts w:ascii="Arial" w:hAnsi="Arial" w:cs="Arial"/>
          <w:b/>
          <w:sz w:val="20"/>
          <w:lang w:val="es-PE"/>
        </w:rPr>
        <w:t>Disminuir tiempo de traslado en 30%</w:t>
      </w:r>
    </w:p>
    <w:p w:rsidR="00DF18F6" w:rsidRPr="00351A17" w:rsidRDefault="00DF18F6" w:rsidP="00351A17">
      <w:pPr>
        <w:pStyle w:val="texto"/>
        <w:ind w:left="1080"/>
        <w:rPr>
          <w:sz w:val="20"/>
          <w:szCs w:val="20"/>
          <w:lang w:val="es-PE"/>
        </w:rPr>
      </w:pPr>
      <w:r w:rsidRPr="00351A17">
        <w:rPr>
          <w:sz w:val="20"/>
          <w:szCs w:val="20"/>
          <w:lang w:val="es-PE"/>
        </w:rPr>
        <w:t>Disminuir tiempos de traslado de la mercadería en un 30%.</w:t>
      </w:r>
    </w:p>
    <w:p w:rsidR="00DF18F6" w:rsidRPr="00351A17" w:rsidRDefault="00DF18F6" w:rsidP="00351A17">
      <w:pPr>
        <w:spacing w:before="100" w:beforeAutospacing="1" w:after="100" w:afterAutospacing="1" w:line="360" w:lineRule="auto"/>
        <w:ind w:left="1077"/>
        <w:rPr>
          <w:rFonts w:ascii="Arial" w:hAnsi="Arial" w:cs="Arial"/>
          <w:b/>
          <w:sz w:val="20"/>
          <w:lang w:val="es-PE"/>
        </w:rPr>
      </w:pPr>
      <w:r w:rsidRPr="00351A17">
        <w:rPr>
          <w:rFonts w:ascii="Arial" w:hAnsi="Arial" w:cs="Arial"/>
          <w:b/>
          <w:sz w:val="20"/>
          <w:lang w:val="es-PE"/>
        </w:rPr>
        <w:t>Disminuir en 40% el tiempo de ordenamiento de mercadería</w:t>
      </w:r>
    </w:p>
    <w:p w:rsidR="00DF18F6" w:rsidRPr="00351A17" w:rsidRDefault="00DF18F6" w:rsidP="00351A17">
      <w:pPr>
        <w:pStyle w:val="texto"/>
        <w:ind w:left="1080"/>
        <w:rPr>
          <w:sz w:val="20"/>
          <w:szCs w:val="20"/>
          <w:lang w:val="es-PE"/>
        </w:rPr>
      </w:pPr>
      <w:r w:rsidRPr="00351A17">
        <w:rPr>
          <w:sz w:val="20"/>
          <w:szCs w:val="20"/>
          <w:lang w:val="es-PE"/>
        </w:rPr>
        <w:t>Disminuir el tiempo un 40%  en el ordenamiento de la mercadería.</w:t>
      </w:r>
    </w:p>
    <w:p w:rsidR="00351A17" w:rsidRDefault="00351A17">
      <w:pPr>
        <w:spacing w:after="200" w:line="276" w:lineRule="auto"/>
        <w:jc w:val="left"/>
        <w:rPr>
          <w:rStyle w:val="Ttulodellibro"/>
          <w:rFonts w:ascii="Arial" w:hAnsi="Arial" w:cs="Arial"/>
          <w:bCs w:val="0"/>
          <w:smallCaps w:val="0"/>
          <w:spacing w:val="0"/>
          <w:szCs w:val="24"/>
        </w:rPr>
      </w:pPr>
      <w:r>
        <w:rPr>
          <w:rStyle w:val="Ttulodellibro"/>
          <w:bCs w:val="0"/>
          <w:smallCaps w:val="0"/>
          <w:spacing w:val="0"/>
        </w:rPr>
        <w:br w:type="page"/>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lastRenderedPageBreak/>
        <w:t>Breve Descripción</w:t>
      </w:r>
    </w:p>
    <w:p w:rsidR="00DF18F6" w:rsidRPr="00351A17" w:rsidRDefault="00DF18F6" w:rsidP="00DF18F6">
      <w:pPr>
        <w:pStyle w:val="texto"/>
        <w:ind w:left="1080"/>
        <w:rPr>
          <w:sz w:val="20"/>
          <w:lang w:val="es-PE"/>
        </w:rPr>
      </w:pPr>
      <w:r w:rsidRPr="00351A17">
        <w:rPr>
          <w:sz w:val="20"/>
          <w:lang w:val="es-PE"/>
        </w:rPr>
        <w:t>El Caso de Uso de Negocio Traslado de Mercadería Nacional  muestra los pasos necesarios que la empresa realiza para el traslado de mercadería de sus clientes, mostrando los documentos necesarios (guías de remisión, documento manifiesto, ordenes de servicio) y verificando el estado de la mercadería.</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Flujo Básico</w:t>
      </w:r>
    </w:p>
    <w:p w:rsidR="00DF18F6" w:rsidRPr="00351A17" w:rsidRDefault="00DF18F6" w:rsidP="00DF18F6">
      <w:pPr>
        <w:pStyle w:val="texto"/>
        <w:numPr>
          <w:ilvl w:val="0"/>
          <w:numId w:val="37"/>
        </w:numPr>
        <w:rPr>
          <w:sz w:val="20"/>
          <w:lang w:val="es-PE"/>
        </w:rPr>
      </w:pPr>
      <w:r w:rsidRPr="00351A17">
        <w:rPr>
          <w:sz w:val="20"/>
          <w:lang w:val="es-PE"/>
        </w:rPr>
        <w:t>El proceso inicia cuando el Gerente de operaciones solicita  al almacenero el despacho de mercadería.</w:t>
      </w:r>
    </w:p>
    <w:p w:rsidR="00DF18F6" w:rsidRPr="00351A17" w:rsidRDefault="00DF18F6" w:rsidP="00DF18F6">
      <w:pPr>
        <w:pStyle w:val="texto"/>
        <w:numPr>
          <w:ilvl w:val="0"/>
          <w:numId w:val="37"/>
        </w:numPr>
        <w:rPr>
          <w:sz w:val="20"/>
          <w:lang w:val="es-PE"/>
        </w:rPr>
      </w:pPr>
      <w:r w:rsidRPr="00351A17">
        <w:rPr>
          <w:sz w:val="20"/>
          <w:lang w:val="es-PE"/>
        </w:rPr>
        <w:t>El almacenero solicita ordenes de servicio al jefe de ventas.</w:t>
      </w:r>
    </w:p>
    <w:p w:rsidR="00DF18F6" w:rsidRPr="00351A17" w:rsidRDefault="00DF18F6" w:rsidP="00DF18F6">
      <w:pPr>
        <w:pStyle w:val="texto"/>
        <w:numPr>
          <w:ilvl w:val="0"/>
          <w:numId w:val="37"/>
        </w:numPr>
        <w:rPr>
          <w:sz w:val="20"/>
          <w:lang w:val="es-PE"/>
        </w:rPr>
      </w:pPr>
      <w:r w:rsidRPr="00351A17">
        <w:rPr>
          <w:sz w:val="20"/>
          <w:lang w:val="es-PE"/>
        </w:rPr>
        <w:t>El Jefe de ventas entrega órdenes de servicio al Gerente de operaciones.</w:t>
      </w:r>
    </w:p>
    <w:p w:rsidR="00DF18F6" w:rsidRPr="00351A17" w:rsidRDefault="00DF18F6" w:rsidP="00DF18F6">
      <w:pPr>
        <w:pStyle w:val="texto"/>
        <w:numPr>
          <w:ilvl w:val="0"/>
          <w:numId w:val="37"/>
        </w:numPr>
        <w:rPr>
          <w:sz w:val="20"/>
          <w:lang w:val="es-PE"/>
        </w:rPr>
      </w:pPr>
      <w:r w:rsidRPr="00351A17">
        <w:rPr>
          <w:sz w:val="20"/>
          <w:lang w:val="es-PE"/>
        </w:rPr>
        <w:t>El almacenero revisa el estado de la mercadería.</w:t>
      </w:r>
    </w:p>
    <w:p w:rsidR="00DF18F6" w:rsidRPr="00351A17" w:rsidRDefault="00DF18F6" w:rsidP="00DF18F6">
      <w:pPr>
        <w:pStyle w:val="texto"/>
        <w:numPr>
          <w:ilvl w:val="0"/>
          <w:numId w:val="37"/>
        </w:numPr>
        <w:rPr>
          <w:sz w:val="20"/>
          <w:lang w:val="es-PE"/>
        </w:rPr>
      </w:pPr>
      <w:bookmarkStart w:id="46" w:name="_Toc529212131"/>
      <w:bookmarkStart w:id="47" w:name="_Toc274223418"/>
      <w:r w:rsidRPr="00351A17">
        <w:rPr>
          <w:sz w:val="20"/>
          <w:lang w:val="es-PE"/>
        </w:rPr>
        <w:t>El almacenero separa la mercadería por ciudad de destino.</w:t>
      </w:r>
      <w:bookmarkEnd w:id="46"/>
      <w:bookmarkEnd w:id="47"/>
    </w:p>
    <w:p w:rsidR="00DF18F6" w:rsidRPr="00351A17" w:rsidRDefault="00DF18F6" w:rsidP="00DF18F6">
      <w:pPr>
        <w:pStyle w:val="texto"/>
        <w:numPr>
          <w:ilvl w:val="0"/>
          <w:numId w:val="37"/>
        </w:numPr>
        <w:rPr>
          <w:sz w:val="20"/>
          <w:lang w:val="es-PE"/>
        </w:rPr>
      </w:pPr>
      <w:bookmarkStart w:id="48" w:name="_Toc274223419"/>
      <w:r w:rsidRPr="00351A17">
        <w:rPr>
          <w:sz w:val="20"/>
          <w:lang w:val="es-PE"/>
        </w:rPr>
        <w:t>El almacenero genera el documento de manifiesto adjuntando las órdenes de servicio.</w:t>
      </w:r>
      <w:bookmarkEnd w:id="48"/>
    </w:p>
    <w:p w:rsidR="00DF18F6" w:rsidRPr="00351A17" w:rsidRDefault="00DF18F6" w:rsidP="00DF18F6">
      <w:pPr>
        <w:pStyle w:val="texto"/>
        <w:numPr>
          <w:ilvl w:val="0"/>
          <w:numId w:val="37"/>
        </w:numPr>
        <w:rPr>
          <w:sz w:val="20"/>
          <w:lang w:val="es-PE"/>
        </w:rPr>
      </w:pPr>
      <w:r w:rsidRPr="00351A17">
        <w:rPr>
          <w:sz w:val="20"/>
          <w:lang w:val="es-PE"/>
        </w:rPr>
        <w:t>El Gerente de operaciones asigna vehículo local.</w:t>
      </w:r>
    </w:p>
    <w:p w:rsidR="00DF18F6" w:rsidRPr="00351A17" w:rsidRDefault="00DF18F6" w:rsidP="00DF18F6">
      <w:pPr>
        <w:pStyle w:val="texto"/>
        <w:numPr>
          <w:ilvl w:val="0"/>
          <w:numId w:val="37"/>
        </w:numPr>
        <w:rPr>
          <w:sz w:val="20"/>
          <w:lang w:val="es-PE"/>
        </w:rPr>
      </w:pPr>
      <w:r w:rsidRPr="00351A17">
        <w:rPr>
          <w:sz w:val="20"/>
          <w:lang w:val="es-PE"/>
        </w:rPr>
        <w:t>El Gerente de entrega las ordenes de servicio al Transportista.</w:t>
      </w:r>
    </w:p>
    <w:p w:rsidR="00DF18F6" w:rsidRPr="00351A17" w:rsidRDefault="00DF18F6" w:rsidP="00DF18F6">
      <w:pPr>
        <w:pStyle w:val="texto"/>
        <w:numPr>
          <w:ilvl w:val="0"/>
          <w:numId w:val="37"/>
        </w:numPr>
        <w:rPr>
          <w:sz w:val="20"/>
          <w:lang w:val="es-PE"/>
        </w:rPr>
      </w:pPr>
      <w:r w:rsidRPr="00351A17">
        <w:rPr>
          <w:sz w:val="20"/>
          <w:lang w:val="es-PE"/>
        </w:rPr>
        <w:t>El Gerente de operaciones se contacta con el agente de cada ciudad.</w:t>
      </w:r>
    </w:p>
    <w:p w:rsidR="00DF18F6" w:rsidRPr="00351A17" w:rsidRDefault="00DF18F6" w:rsidP="00DF18F6">
      <w:pPr>
        <w:pStyle w:val="texto"/>
        <w:numPr>
          <w:ilvl w:val="0"/>
          <w:numId w:val="37"/>
        </w:numPr>
        <w:rPr>
          <w:sz w:val="20"/>
          <w:lang w:val="es-PE"/>
        </w:rPr>
      </w:pPr>
      <w:r w:rsidRPr="00351A17">
        <w:rPr>
          <w:sz w:val="20"/>
          <w:lang w:val="es-PE"/>
        </w:rPr>
        <w:t>El transportista distribuye la mercadería en las agencias.</w:t>
      </w:r>
    </w:p>
    <w:p w:rsidR="00DF18F6" w:rsidRPr="00351A17" w:rsidRDefault="00DF18F6" w:rsidP="00DF18F6">
      <w:pPr>
        <w:pStyle w:val="texto"/>
        <w:numPr>
          <w:ilvl w:val="0"/>
          <w:numId w:val="37"/>
        </w:numPr>
        <w:rPr>
          <w:sz w:val="20"/>
          <w:lang w:val="es-PE"/>
        </w:rPr>
      </w:pPr>
      <w:r w:rsidRPr="00351A17">
        <w:rPr>
          <w:sz w:val="20"/>
          <w:lang w:val="es-PE"/>
        </w:rPr>
        <w:t>El agente recoge la mercadería y lo coteja con el documento de manifiesto.</w:t>
      </w:r>
    </w:p>
    <w:p w:rsidR="00DF18F6" w:rsidRPr="00351A17" w:rsidRDefault="00DF18F6" w:rsidP="00DF18F6">
      <w:pPr>
        <w:pStyle w:val="texto"/>
        <w:numPr>
          <w:ilvl w:val="0"/>
          <w:numId w:val="37"/>
        </w:numPr>
        <w:rPr>
          <w:sz w:val="20"/>
          <w:lang w:val="es-PE"/>
        </w:rPr>
      </w:pPr>
      <w:r w:rsidRPr="00351A17">
        <w:rPr>
          <w:sz w:val="20"/>
          <w:lang w:val="es-PE"/>
        </w:rPr>
        <w:t>El agente separa la mercadería por destinatario.</w:t>
      </w:r>
    </w:p>
    <w:p w:rsidR="00DF18F6" w:rsidRPr="00351A17" w:rsidRDefault="00DF18F6" w:rsidP="00DF18F6">
      <w:pPr>
        <w:pStyle w:val="texto"/>
        <w:numPr>
          <w:ilvl w:val="0"/>
          <w:numId w:val="37"/>
        </w:numPr>
        <w:rPr>
          <w:sz w:val="20"/>
          <w:lang w:val="es-PE"/>
        </w:rPr>
      </w:pPr>
      <w:r w:rsidRPr="00351A17">
        <w:rPr>
          <w:sz w:val="20"/>
          <w:lang w:val="es-PE"/>
        </w:rPr>
        <w:t xml:space="preserve">El agente entrega la mercadería al destinatario. </w:t>
      </w:r>
    </w:p>
    <w:p w:rsidR="00DF18F6" w:rsidRPr="00351A17" w:rsidRDefault="00DF18F6" w:rsidP="00DF18F6">
      <w:pPr>
        <w:pStyle w:val="texto"/>
        <w:numPr>
          <w:ilvl w:val="0"/>
          <w:numId w:val="37"/>
        </w:numPr>
        <w:rPr>
          <w:sz w:val="20"/>
          <w:lang w:val="es-PE"/>
        </w:rPr>
      </w:pPr>
      <w:r w:rsidRPr="00351A17">
        <w:rPr>
          <w:sz w:val="20"/>
          <w:lang w:val="es-PE"/>
        </w:rPr>
        <w:t>El destinatario firma la orden de servicio.</w:t>
      </w:r>
    </w:p>
    <w:p w:rsidR="00DF18F6" w:rsidRPr="00351A17" w:rsidRDefault="00DF18F6" w:rsidP="00DF18F6">
      <w:pPr>
        <w:pStyle w:val="texto"/>
        <w:numPr>
          <w:ilvl w:val="0"/>
          <w:numId w:val="37"/>
        </w:numPr>
        <w:rPr>
          <w:sz w:val="20"/>
          <w:lang w:val="es-PE"/>
        </w:rPr>
      </w:pPr>
      <w:r w:rsidRPr="00351A17">
        <w:rPr>
          <w:sz w:val="20"/>
          <w:lang w:val="es-PE"/>
        </w:rPr>
        <w:t>El agente procede a enviar las órdenes de servicios firmadas al Jefe de operaciones.</w:t>
      </w:r>
    </w:p>
    <w:p w:rsidR="00DF18F6" w:rsidRPr="00351A17" w:rsidRDefault="00DF18F6" w:rsidP="00DF18F6">
      <w:pPr>
        <w:pStyle w:val="texto"/>
        <w:numPr>
          <w:ilvl w:val="0"/>
          <w:numId w:val="37"/>
        </w:numPr>
        <w:rPr>
          <w:sz w:val="20"/>
          <w:lang w:val="es-PE"/>
        </w:rPr>
      </w:pPr>
      <w:r w:rsidRPr="00351A17">
        <w:rPr>
          <w:sz w:val="20"/>
          <w:lang w:val="es-PE"/>
        </w:rPr>
        <w:t>El jefe de operaciones entrega las órdenes de servicio a seguimiento de carga para su archivo y finaliza el proceso.</w:t>
      </w:r>
    </w:p>
    <w:p w:rsidR="00DF18F6" w:rsidRDefault="00DF18F6" w:rsidP="00DF18F6">
      <w:pPr>
        <w:pStyle w:val="texto"/>
        <w:numPr>
          <w:ilvl w:val="0"/>
          <w:numId w:val="9"/>
        </w:numPr>
        <w:ind w:left="1440"/>
        <w:rPr>
          <w:rStyle w:val="Ttulodellibro"/>
          <w:bCs w:val="0"/>
          <w:smallCaps w:val="0"/>
          <w:spacing w:val="0"/>
        </w:rPr>
      </w:pPr>
      <w:r>
        <w:rPr>
          <w:rStyle w:val="Ttulodellibro"/>
          <w:bCs w:val="0"/>
          <w:smallCaps w:val="0"/>
          <w:spacing w:val="0"/>
        </w:rPr>
        <w:t>Flujo Alternativo</w:t>
      </w:r>
    </w:p>
    <w:p w:rsidR="00351A17" w:rsidRPr="00351A17" w:rsidRDefault="005D6123" w:rsidP="005D6123">
      <w:pPr>
        <w:widowControl w:val="0"/>
        <w:numPr>
          <w:ilvl w:val="0"/>
          <w:numId w:val="29"/>
        </w:numPr>
        <w:spacing w:line="360" w:lineRule="auto"/>
        <w:rPr>
          <w:rFonts w:ascii="Arial" w:hAnsi="Arial" w:cs="Arial"/>
          <w:sz w:val="20"/>
          <w:lang w:val="es-PE"/>
        </w:rPr>
      </w:pPr>
      <w:r w:rsidRPr="00351A17">
        <w:rPr>
          <w:rFonts w:ascii="Arial" w:hAnsi="Arial" w:cs="Arial"/>
          <w:sz w:val="20"/>
          <w:lang w:val="es-PE"/>
        </w:rPr>
        <w:t>En el</w:t>
      </w:r>
      <w:r w:rsidRPr="00351A17">
        <w:rPr>
          <w:rFonts w:ascii="Arial" w:hAnsi="Arial" w:cs="Arial"/>
          <w:b/>
          <w:sz w:val="20"/>
          <w:lang w:val="es-PE"/>
        </w:rPr>
        <w:t xml:space="preserve"> punto 4</w:t>
      </w:r>
      <w:r w:rsidRPr="00351A17">
        <w:rPr>
          <w:rFonts w:ascii="Arial" w:hAnsi="Arial" w:cs="Arial"/>
          <w:sz w:val="20"/>
          <w:lang w:val="es-PE"/>
        </w:rPr>
        <w:t xml:space="preserve">, El almacenero revisa las mercaderías peligrosas, toma fotos y separa la mercadería </w:t>
      </w:r>
    </w:p>
    <w:p w:rsidR="005D6123" w:rsidRPr="00351A17" w:rsidRDefault="005D6123" w:rsidP="005D6123">
      <w:pPr>
        <w:widowControl w:val="0"/>
        <w:numPr>
          <w:ilvl w:val="0"/>
          <w:numId w:val="29"/>
        </w:numPr>
        <w:spacing w:line="360" w:lineRule="auto"/>
        <w:rPr>
          <w:rFonts w:ascii="Arial" w:hAnsi="Arial" w:cs="Arial"/>
          <w:sz w:val="20"/>
          <w:lang w:val="es-PE"/>
        </w:rPr>
      </w:pPr>
      <w:bookmarkStart w:id="49" w:name="_Toc274223423"/>
      <w:r w:rsidRPr="00351A17">
        <w:rPr>
          <w:rFonts w:ascii="Arial" w:hAnsi="Arial" w:cs="Arial"/>
          <w:sz w:val="20"/>
          <w:lang w:val="es-PE"/>
        </w:rPr>
        <w:t>En el</w:t>
      </w:r>
      <w:r w:rsidRPr="00351A17">
        <w:rPr>
          <w:rFonts w:ascii="Arial" w:hAnsi="Arial" w:cs="Arial"/>
          <w:b/>
          <w:sz w:val="20"/>
          <w:lang w:val="es-PE"/>
        </w:rPr>
        <w:t xml:space="preserve"> punto 6</w:t>
      </w:r>
      <w:r w:rsidRPr="00351A17">
        <w:rPr>
          <w:rFonts w:ascii="Arial" w:hAnsi="Arial" w:cs="Arial"/>
          <w:sz w:val="20"/>
          <w:lang w:val="es-PE"/>
        </w:rPr>
        <w:t xml:space="preserve">, si </w:t>
      </w:r>
      <w:bookmarkEnd w:id="49"/>
      <w:r w:rsidRPr="00351A17">
        <w:rPr>
          <w:rFonts w:ascii="Arial" w:hAnsi="Arial" w:cs="Arial"/>
          <w:sz w:val="20"/>
          <w:lang w:val="es-PE"/>
        </w:rPr>
        <w:t>las ordenes de servicio cubren los costos de envió, se traslada la mercadería en Carguero.</w:t>
      </w:r>
    </w:p>
    <w:p w:rsidR="005D6123" w:rsidRPr="00351A17" w:rsidRDefault="005D6123" w:rsidP="005D6123">
      <w:pPr>
        <w:widowControl w:val="0"/>
        <w:numPr>
          <w:ilvl w:val="0"/>
          <w:numId w:val="40"/>
        </w:numPr>
        <w:spacing w:line="360" w:lineRule="auto"/>
        <w:ind w:hanging="357"/>
        <w:rPr>
          <w:rFonts w:ascii="Arial" w:hAnsi="Arial" w:cs="Arial"/>
          <w:sz w:val="20"/>
          <w:lang w:val="es-PE"/>
        </w:rPr>
      </w:pPr>
      <w:r w:rsidRPr="00351A17">
        <w:rPr>
          <w:rFonts w:ascii="Arial" w:hAnsi="Arial" w:cs="Arial"/>
          <w:sz w:val="20"/>
          <w:lang w:val="es-PE"/>
        </w:rPr>
        <w:t>El Gerente de Operaciones asigna carguero.</w:t>
      </w:r>
    </w:p>
    <w:p w:rsidR="005D6123" w:rsidRPr="00351A17" w:rsidRDefault="005D6123" w:rsidP="005D6123">
      <w:pPr>
        <w:widowControl w:val="0"/>
        <w:numPr>
          <w:ilvl w:val="0"/>
          <w:numId w:val="40"/>
        </w:numPr>
        <w:spacing w:line="360" w:lineRule="auto"/>
        <w:ind w:hanging="357"/>
        <w:rPr>
          <w:rFonts w:ascii="Arial" w:hAnsi="Arial" w:cs="Arial"/>
          <w:sz w:val="20"/>
          <w:lang w:val="es-PE"/>
        </w:rPr>
      </w:pPr>
      <w:r w:rsidRPr="00351A17">
        <w:rPr>
          <w:rFonts w:ascii="Arial" w:hAnsi="Arial" w:cs="Arial"/>
          <w:sz w:val="20"/>
          <w:lang w:val="es-PE"/>
        </w:rPr>
        <w:lastRenderedPageBreak/>
        <w:t>El Gerente de Operaciones genera una guía de remisión</w:t>
      </w:r>
    </w:p>
    <w:p w:rsidR="005D6123" w:rsidRPr="00351A17" w:rsidRDefault="005D6123" w:rsidP="005D6123">
      <w:pPr>
        <w:widowControl w:val="0"/>
        <w:numPr>
          <w:ilvl w:val="0"/>
          <w:numId w:val="40"/>
        </w:numPr>
        <w:spacing w:line="360" w:lineRule="auto"/>
        <w:ind w:hanging="357"/>
        <w:rPr>
          <w:rFonts w:ascii="Arial" w:hAnsi="Arial" w:cs="Arial"/>
          <w:sz w:val="20"/>
          <w:lang w:val="es-PE"/>
        </w:rPr>
      </w:pPr>
      <w:r w:rsidRPr="00351A17">
        <w:rPr>
          <w:rFonts w:ascii="Arial" w:hAnsi="Arial" w:cs="Arial"/>
          <w:sz w:val="20"/>
          <w:lang w:val="es-PE"/>
        </w:rPr>
        <w:t>El transportista reparte la mercadería al destinatario.</w:t>
      </w:r>
    </w:p>
    <w:p w:rsidR="005D6123" w:rsidRPr="00351A17" w:rsidRDefault="005D6123" w:rsidP="005D6123">
      <w:pPr>
        <w:widowControl w:val="0"/>
        <w:numPr>
          <w:ilvl w:val="0"/>
          <w:numId w:val="40"/>
        </w:numPr>
        <w:spacing w:line="360" w:lineRule="auto"/>
        <w:ind w:hanging="357"/>
        <w:rPr>
          <w:rFonts w:ascii="Arial" w:hAnsi="Arial" w:cs="Arial"/>
          <w:sz w:val="20"/>
          <w:lang w:val="es-PE"/>
        </w:rPr>
      </w:pPr>
      <w:r w:rsidRPr="00351A17">
        <w:rPr>
          <w:rFonts w:ascii="Arial" w:hAnsi="Arial" w:cs="Arial"/>
          <w:sz w:val="20"/>
          <w:lang w:val="es-PE"/>
        </w:rPr>
        <w:t>El destinatario firma la orden de servicio y guía de remisión.</w:t>
      </w:r>
    </w:p>
    <w:p w:rsidR="005D6123" w:rsidRPr="00351A17" w:rsidRDefault="005D6123" w:rsidP="005D6123">
      <w:pPr>
        <w:widowControl w:val="0"/>
        <w:numPr>
          <w:ilvl w:val="0"/>
          <w:numId w:val="40"/>
        </w:numPr>
        <w:spacing w:line="360" w:lineRule="auto"/>
        <w:ind w:left="2835" w:hanging="711"/>
        <w:rPr>
          <w:rFonts w:ascii="Arial" w:hAnsi="Arial" w:cs="Arial"/>
          <w:sz w:val="20"/>
          <w:lang w:val="es-PE"/>
        </w:rPr>
      </w:pPr>
      <w:r w:rsidRPr="00351A17">
        <w:rPr>
          <w:rFonts w:ascii="Arial" w:hAnsi="Arial" w:cs="Arial"/>
          <w:sz w:val="20"/>
          <w:lang w:val="es-PE"/>
        </w:rPr>
        <w:t>El transportista retorna y entrega orden de servicio a la encargada de seguimiento de carga para su archivo.</w:t>
      </w:r>
    </w:p>
    <w:p w:rsidR="005D6123" w:rsidRPr="00351A17" w:rsidRDefault="005D6123" w:rsidP="005D6123">
      <w:pPr>
        <w:widowControl w:val="0"/>
        <w:numPr>
          <w:ilvl w:val="0"/>
          <w:numId w:val="29"/>
        </w:numPr>
        <w:spacing w:line="360" w:lineRule="auto"/>
        <w:rPr>
          <w:rFonts w:ascii="Arial" w:hAnsi="Arial" w:cs="Arial"/>
          <w:sz w:val="20"/>
          <w:lang w:val="es-PE"/>
        </w:rPr>
      </w:pPr>
      <w:bookmarkStart w:id="50" w:name="_Toc529212141"/>
      <w:bookmarkStart w:id="51" w:name="_Toc274223424"/>
      <w:r w:rsidRPr="00351A17">
        <w:rPr>
          <w:rFonts w:ascii="Arial" w:hAnsi="Arial" w:cs="Arial"/>
          <w:sz w:val="20"/>
          <w:lang w:val="es-PE"/>
        </w:rPr>
        <w:t>En el</w:t>
      </w:r>
      <w:r w:rsidRPr="00351A17">
        <w:rPr>
          <w:rFonts w:ascii="Arial" w:hAnsi="Arial" w:cs="Arial"/>
          <w:b/>
          <w:sz w:val="20"/>
          <w:lang w:val="es-PE"/>
        </w:rPr>
        <w:t xml:space="preserve"> punto 13</w:t>
      </w:r>
      <w:r w:rsidRPr="00351A17">
        <w:rPr>
          <w:rFonts w:ascii="Arial" w:hAnsi="Arial" w:cs="Arial"/>
          <w:sz w:val="20"/>
          <w:lang w:val="es-PE"/>
        </w:rPr>
        <w:t xml:space="preserve">, si el </w:t>
      </w:r>
      <w:bookmarkEnd w:id="50"/>
      <w:bookmarkEnd w:id="51"/>
      <w:r w:rsidRPr="00351A17">
        <w:rPr>
          <w:rFonts w:ascii="Arial" w:hAnsi="Arial" w:cs="Arial"/>
          <w:sz w:val="20"/>
          <w:lang w:val="es-PE"/>
        </w:rPr>
        <w:t>destinatario no se encuentra se le deja una nota con los datos de la empresa para el recojo de su mercadería.</w:t>
      </w:r>
    </w:p>
    <w:p w:rsidR="005D6123" w:rsidRPr="00351A17" w:rsidRDefault="005D6123" w:rsidP="005D6123">
      <w:pPr>
        <w:widowControl w:val="0"/>
        <w:numPr>
          <w:ilvl w:val="0"/>
          <w:numId w:val="43"/>
        </w:numPr>
        <w:spacing w:line="360" w:lineRule="auto"/>
        <w:ind w:left="2835" w:hanging="714"/>
        <w:rPr>
          <w:rFonts w:ascii="Arial" w:hAnsi="Arial" w:cs="Arial"/>
          <w:sz w:val="20"/>
          <w:lang w:val="es-PE"/>
        </w:rPr>
      </w:pPr>
      <w:r w:rsidRPr="00351A17">
        <w:rPr>
          <w:rFonts w:ascii="Arial" w:hAnsi="Arial" w:cs="Arial"/>
          <w:sz w:val="20"/>
          <w:lang w:val="es-PE"/>
        </w:rPr>
        <w:t>Si el destinatario no recoge la mercadería se comunica con el Jefe de operaciones la devolución de la mercadería.</w:t>
      </w:r>
    </w:p>
    <w:p w:rsidR="004060DF" w:rsidRDefault="004060DF" w:rsidP="004060DF">
      <w:pPr>
        <w:pStyle w:val="texto"/>
        <w:numPr>
          <w:ilvl w:val="0"/>
          <w:numId w:val="9"/>
        </w:numPr>
        <w:ind w:left="1440"/>
        <w:rPr>
          <w:rStyle w:val="Ttulodellibro"/>
          <w:bCs w:val="0"/>
          <w:smallCaps w:val="0"/>
          <w:spacing w:val="0"/>
        </w:rPr>
      </w:pPr>
      <w:r>
        <w:rPr>
          <w:rStyle w:val="Ttulodellibro"/>
          <w:bCs w:val="0"/>
          <w:smallCaps w:val="0"/>
          <w:spacing w:val="0"/>
        </w:rPr>
        <w:t>Precondiciones</w:t>
      </w:r>
    </w:p>
    <w:p w:rsidR="004060DF" w:rsidRPr="00351A17" w:rsidRDefault="004060DF" w:rsidP="004060DF">
      <w:pPr>
        <w:pStyle w:val="texto"/>
        <w:ind w:left="1080"/>
        <w:rPr>
          <w:sz w:val="20"/>
          <w:lang w:val="es-PE"/>
        </w:rPr>
      </w:pPr>
      <w:bookmarkStart w:id="52" w:name="_Toc274223431"/>
      <w:r w:rsidRPr="00351A17">
        <w:rPr>
          <w:sz w:val="20"/>
          <w:lang w:val="es-PE"/>
        </w:rPr>
        <w:t>El  gerente de operaciones debe estar presente en el almacén para la recepción de mercaderías.</w:t>
      </w:r>
    </w:p>
    <w:bookmarkEnd w:id="52"/>
    <w:p w:rsidR="004060DF" w:rsidRDefault="004060DF" w:rsidP="004060DF">
      <w:pPr>
        <w:pStyle w:val="texto"/>
        <w:numPr>
          <w:ilvl w:val="0"/>
          <w:numId w:val="9"/>
        </w:numPr>
        <w:ind w:left="1440"/>
        <w:rPr>
          <w:rStyle w:val="Ttulodellibro"/>
          <w:bCs w:val="0"/>
          <w:smallCaps w:val="0"/>
          <w:spacing w:val="0"/>
        </w:rPr>
      </w:pPr>
      <w:proofErr w:type="spellStart"/>
      <w:r>
        <w:rPr>
          <w:rStyle w:val="Ttulodellibro"/>
          <w:bCs w:val="0"/>
          <w:smallCaps w:val="0"/>
          <w:spacing w:val="0"/>
        </w:rPr>
        <w:t>Poscondiciones</w:t>
      </w:r>
      <w:proofErr w:type="spellEnd"/>
    </w:p>
    <w:p w:rsidR="004060DF" w:rsidRPr="00351A17" w:rsidRDefault="004060DF" w:rsidP="004060DF">
      <w:pPr>
        <w:pStyle w:val="texto"/>
        <w:numPr>
          <w:ilvl w:val="0"/>
          <w:numId w:val="45"/>
        </w:numPr>
        <w:rPr>
          <w:sz w:val="20"/>
          <w:lang w:val="es-PE"/>
        </w:rPr>
      </w:pPr>
      <w:r w:rsidRPr="00351A17">
        <w:rPr>
          <w:sz w:val="20"/>
          <w:lang w:val="es-PE"/>
        </w:rPr>
        <w:t>Mercaderías recibidas separadas por ciudad.</w:t>
      </w:r>
    </w:p>
    <w:p w:rsidR="004060DF" w:rsidRPr="00351A17" w:rsidRDefault="004060DF" w:rsidP="004060DF">
      <w:pPr>
        <w:pStyle w:val="texto"/>
        <w:numPr>
          <w:ilvl w:val="0"/>
          <w:numId w:val="45"/>
        </w:numPr>
        <w:rPr>
          <w:sz w:val="20"/>
          <w:lang w:val="es-PE"/>
        </w:rPr>
      </w:pPr>
      <w:r w:rsidRPr="00351A17">
        <w:rPr>
          <w:sz w:val="20"/>
          <w:lang w:val="es-PE"/>
        </w:rPr>
        <w:t>Generación del documento de manifiesto con órdenes de servicio.</w:t>
      </w:r>
    </w:p>
    <w:p w:rsidR="004060DF" w:rsidRPr="00351A17" w:rsidRDefault="004060DF" w:rsidP="004060DF">
      <w:pPr>
        <w:pStyle w:val="texto"/>
        <w:numPr>
          <w:ilvl w:val="0"/>
          <w:numId w:val="45"/>
        </w:numPr>
        <w:rPr>
          <w:sz w:val="20"/>
          <w:lang w:val="es-PE"/>
        </w:rPr>
      </w:pPr>
      <w:r w:rsidRPr="00351A17">
        <w:rPr>
          <w:sz w:val="20"/>
          <w:lang w:val="es-PE"/>
        </w:rPr>
        <w:t>Entrega de mercadería conforme.</w:t>
      </w:r>
    </w:p>
    <w:p w:rsidR="004060DF" w:rsidRDefault="004060DF" w:rsidP="004060DF">
      <w:pPr>
        <w:pStyle w:val="texto"/>
        <w:numPr>
          <w:ilvl w:val="0"/>
          <w:numId w:val="9"/>
        </w:numPr>
        <w:ind w:left="1440"/>
        <w:rPr>
          <w:rStyle w:val="Ttulodellibro"/>
          <w:bCs w:val="0"/>
          <w:smallCaps w:val="0"/>
          <w:spacing w:val="0"/>
        </w:rPr>
      </w:pPr>
      <w:r>
        <w:rPr>
          <w:rStyle w:val="Ttulodellibro"/>
          <w:bCs w:val="0"/>
          <w:smallCaps w:val="0"/>
          <w:spacing w:val="0"/>
        </w:rPr>
        <w:t>Requerimientos Especiales</w:t>
      </w:r>
    </w:p>
    <w:p w:rsidR="004060DF" w:rsidRPr="00351A17" w:rsidRDefault="004060DF" w:rsidP="004060DF">
      <w:pPr>
        <w:pStyle w:val="texto"/>
        <w:ind w:left="1080"/>
        <w:rPr>
          <w:rStyle w:val="Ttulodellibro"/>
          <w:bCs w:val="0"/>
          <w:smallCaps w:val="0"/>
          <w:spacing w:val="0"/>
          <w:sz w:val="20"/>
        </w:rPr>
      </w:pPr>
      <w:r w:rsidRPr="00351A17">
        <w:rPr>
          <w:sz w:val="20"/>
          <w:lang w:val="es-PE"/>
        </w:rPr>
        <w:t>Ninguno.</w:t>
      </w:r>
    </w:p>
    <w:p w:rsidR="004060DF" w:rsidRDefault="004060DF" w:rsidP="004060DF">
      <w:pPr>
        <w:pStyle w:val="texto"/>
        <w:numPr>
          <w:ilvl w:val="0"/>
          <w:numId w:val="9"/>
        </w:numPr>
        <w:ind w:left="1440"/>
        <w:rPr>
          <w:rStyle w:val="Ttulodellibro"/>
          <w:bCs w:val="0"/>
          <w:smallCaps w:val="0"/>
          <w:spacing w:val="0"/>
        </w:rPr>
      </w:pPr>
      <w:r>
        <w:rPr>
          <w:rStyle w:val="Ttulodellibro"/>
          <w:bCs w:val="0"/>
          <w:smallCaps w:val="0"/>
          <w:spacing w:val="0"/>
        </w:rPr>
        <w:t>Puntos de Extensión</w:t>
      </w:r>
    </w:p>
    <w:p w:rsidR="003C76D9" w:rsidRPr="00351A17" w:rsidRDefault="004060DF" w:rsidP="003C76D9">
      <w:pPr>
        <w:pStyle w:val="texto"/>
        <w:ind w:left="1080"/>
        <w:rPr>
          <w:sz w:val="20"/>
          <w:lang w:val="es-PE"/>
        </w:rPr>
        <w:sectPr w:rsidR="003C76D9" w:rsidRPr="00351A17" w:rsidSect="0040571D">
          <w:headerReference w:type="default" r:id="rId18"/>
          <w:footerReference w:type="default" r:id="rId19"/>
          <w:pgSz w:w="12240" w:h="15840"/>
          <w:pgMar w:top="1417" w:right="1701" w:bottom="1417" w:left="1701" w:header="708" w:footer="708" w:gutter="0"/>
          <w:pgNumType w:start="2"/>
          <w:cols w:space="708"/>
          <w:docGrid w:linePitch="360"/>
        </w:sectPr>
      </w:pPr>
      <w:r w:rsidRPr="00351A17">
        <w:rPr>
          <w:sz w:val="20"/>
          <w:lang w:val="es-PE"/>
        </w:rPr>
        <w:t>Ninguno.</w:t>
      </w:r>
    </w:p>
    <w:p w:rsidR="00DF18F6" w:rsidRPr="003A4EBA" w:rsidRDefault="003C76D9" w:rsidP="00DF18F6">
      <w:pPr>
        <w:pStyle w:val="Ttulo3"/>
        <w:rPr>
          <w:rStyle w:val="Ttulodellibro"/>
          <w:b/>
        </w:rPr>
      </w:pPr>
      <w:bookmarkStart w:id="53" w:name="_Toc316324092"/>
      <w:r w:rsidRPr="003A4EBA">
        <w:rPr>
          <w:rStyle w:val="Ttulodellibro"/>
          <w:b/>
        </w:rPr>
        <w:lastRenderedPageBreak/>
        <w:t>Diagramas de Actividades</w:t>
      </w:r>
      <w:bookmarkEnd w:id="53"/>
    </w:p>
    <w:p w:rsidR="003C76D9" w:rsidRPr="003A4EBA" w:rsidRDefault="003C76D9" w:rsidP="00FA1031">
      <w:pPr>
        <w:pStyle w:val="Ttulo4"/>
        <w:rPr>
          <w:rStyle w:val="Ttulodellibro"/>
          <w:b/>
        </w:rPr>
      </w:pPr>
      <w:bookmarkStart w:id="54" w:name="_Toc316324093"/>
      <w:r w:rsidRPr="003A4EBA">
        <w:rPr>
          <w:rStyle w:val="Ttulodellibro"/>
          <w:b/>
        </w:rPr>
        <w:t>CUN001 – Atención al Cliente Corporativo</w:t>
      </w:r>
      <w:bookmarkEnd w:id="54"/>
    </w:p>
    <w:p w:rsidR="003C76D9" w:rsidRDefault="003C76D9" w:rsidP="003C76D9">
      <w:pPr>
        <w:pStyle w:val="Titu3"/>
        <w:numPr>
          <w:ilvl w:val="0"/>
          <w:numId w:val="0"/>
        </w:numPr>
        <w:ind w:left="1224"/>
        <w:rPr>
          <w:rStyle w:val="Ttulodellibro"/>
          <w:smallCaps w:val="0"/>
          <w:spacing w:val="0"/>
        </w:rPr>
      </w:pPr>
    </w:p>
    <w:p w:rsidR="00D460D8" w:rsidRDefault="00D460D8" w:rsidP="003C76D9">
      <w:pPr>
        <w:pStyle w:val="Titu3"/>
        <w:numPr>
          <w:ilvl w:val="0"/>
          <w:numId w:val="0"/>
        </w:numPr>
        <w:ind w:left="1224"/>
        <w:rPr>
          <w:rStyle w:val="Ttulodellibro"/>
          <w:smallCaps w:val="0"/>
          <w:spacing w:val="0"/>
        </w:rPr>
      </w:pPr>
      <w:r w:rsidRPr="00D460D8">
        <w:rPr>
          <w:b/>
          <w:bCs/>
          <w:noProof/>
          <w:lang w:val="es-PE" w:eastAsia="es-PE"/>
        </w:rPr>
        <w:drawing>
          <wp:inline distT="0" distB="0" distL="0" distR="0">
            <wp:extent cx="7438039" cy="4569033"/>
            <wp:effectExtent l="19050" t="0" r="0" b="0"/>
            <wp:docPr id="16" name="Imagen 15"/>
            <wp:cNvGraphicFramePr/>
            <a:graphic xmlns:a="http://schemas.openxmlformats.org/drawingml/2006/main">
              <a:graphicData uri="http://schemas.openxmlformats.org/drawingml/2006/picture">
                <pic:pic xmlns:pic="http://schemas.openxmlformats.org/drawingml/2006/picture">
                  <pic:nvPicPr>
                    <pic:cNvPr id="4" name="3 Marcador de contenido"/>
                    <pic:cNvPicPr>
                      <a:picLocks noGrp="1"/>
                    </pic:cNvPicPr>
                  </pic:nvPicPr>
                  <pic:blipFill>
                    <a:blip r:embed="rId20" cstate="print"/>
                    <a:srcRect/>
                    <a:stretch>
                      <a:fillRect/>
                    </a:stretch>
                  </pic:blipFill>
                  <pic:spPr bwMode="auto">
                    <a:xfrm>
                      <a:off x="0" y="0"/>
                      <a:ext cx="7431081" cy="4564759"/>
                    </a:xfrm>
                    <a:prstGeom prst="rect">
                      <a:avLst/>
                    </a:prstGeom>
                    <a:noFill/>
                    <a:ln w="9525">
                      <a:noFill/>
                      <a:miter lim="800000"/>
                      <a:headEnd/>
                      <a:tailEnd/>
                    </a:ln>
                  </pic:spPr>
                </pic:pic>
              </a:graphicData>
            </a:graphic>
          </wp:inline>
        </w:drawing>
      </w:r>
    </w:p>
    <w:p w:rsidR="00D460D8" w:rsidRDefault="00D460D8">
      <w:pPr>
        <w:spacing w:after="200" w:line="276" w:lineRule="auto"/>
        <w:jc w:val="left"/>
        <w:rPr>
          <w:rStyle w:val="Ttulodellibro"/>
          <w:rFonts w:asciiTheme="majorHAnsi" w:hAnsiTheme="majorHAnsi"/>
          <w:smallCaps w:val="0"/>
          <w:spacing w:val="0"/>
          <w:sz w:val="24"/>
          <w:szCs w:val="32"/>
          <w:lang w:val="es-ES_tradnl"/>
        </w:rPr>
      </w:pPr>
      <w:r>
        <w:rPr>
          <w:rStyle w:val="Ttulodellibro"/>
          <w:smallCaps w:val="0"/>
          <w:spacing w:val="0"/>
        </w:rPr>
        <w:br w:type="page"/>
      </w:r>
    </w:p>
    <w:p w:rsidR="003C76D9" w:rsidRPr="003A4EBA" w:rsidRDefault="003C76D9" w:rsidP="00FA1031">
      <w:pPr>
        <w:pStyle w:val="Ttulo4"/>
        <w:rPr>
          <w:rStyle w:val="Ttulodellibro"/>
          <w:b/>
        </w:rPr>
      </w:pPr>
      <w:bookmarkStart w:id="55" w:name="_Toc316324094"/>
      <w:r w:rsidRPr="003A4EBA">
        <w:rPr>
          <w:rStyle w:val="Ttulodellibro"/>
          <w:b/>
        </w:rPr>
        <w:lastRenderedPageBreak/>
        <w:t>CUN002 – Atención al Cliente Natural</w:t>
      </w:r>
      <w:bookmarkEnd w:id="55"/>
    </w:p>
    <w:p w:rsidR="003C76D9" w:rsidRDefault="003C76D9" w:rsidP="003C76D9">
      <w:pPr>
        <w:pStyle w:val="Prrafodelista"/>
        <w:rPr>
          <w:rStyle w:val="Ttulodellibro"/>
        </w:rPr>
      </w:pPr>
    </w:p>
    <w:p w:rsidR="003C76D9" w:rsidRDefault="00D460D8" w:rsidP="003C76D9">
      <w:pPr>
        <w:pStyle w:val="Titu3"/>
        <w:numPr>
          <w:ilvl w:val="0"/>
          <w:numId w:val="0"/>
        </w:numPr>
        <w:ind w:left="1224"/>
        <w:rPr>
          <w:rStyle w:val="Ttulodellibro"/>
        </w:rPr>
      </w:pPr>
      <w:r w:rsidRPr="00D460D8">
        <w:rPr>
          <w:rStyle w:val="Ttulodellibro"/>
          <w:noProof/>
          <w:lang w:val="es-PE" w:eastAsia="es-PE"/>
        </w:rPr>
        <w:drawing>
          <wp:inline distT="0" distB="0" distL="0" distR="0">
            <wp:extent cx="7469571" cy="4549524"/>
            <wp:effectExtent l="19050" t="0" r="0" b="0"/>
            <wp:docPr id="15" name="Imagen 13"/>
            <wp:cNvGraphicFramePr/>
            <a:graphic xmlns:a="http://schemas.openxmlformats.org/drawingml/2006/main">
              <a:graphicData uri="http://schemas.openxmlformats.org/drawingml/2006/picture">
                <pic:pic xmlns:pic="http://schemas.openxmlformats.org/drawingml/2006/picture">
                  <pic:nvPicPr>
                    <pic:cNvPr id="4" name="3 Marcador de contenido"/>
                    <pic:cNvPicPr>
                      <a:picLocks noGrp="1"/>
                    </pic:cNvPicPr>
                  </pic:nvPicPr>
                  <pic:blipFill>
                    <a:blip r:embed="rId21" cstate="print"/>
                    <a:srcRect/>
                    <a:stretch>
                      <a:fillRect/>
                    </a:stretch>
                  </pic:blipFill>
                  <pic:spPr bwMode="auto">
                    <a:xfrm>
                      <a:off x="0" y="0"/>
                      <a:ext cx="7485939" cy="4559493"/>
                    </a:xfrm>
                    <a:prstGeom prst="rect">
                      <a:avLst/>
                    </a:prstGeom>
                    <a:noFill/>
                    <a:ln w="9525">
                      <a:noFill/>
                      <a:miter lim="800000"/>
                      <a:headEnd/>
                      <a:tailEnd/>
                    </a:ln>
                  </pic:spPr>
                </pic:pic>
              </a:graphicData>
            </a:graphic>
          </wp:inline>
        </w:drawing>
      </w:r>
    </w:p>
    <w:p w:rsidR="00D460D8" w:rsidRDefault="00D460D8">
      <w:pPr>
        <w:spacing w:after="200" w:line="276" w:lineRule="auto"/>
        <w:jc w:val="left"/>
        <w:rPr>
          <w:rStyle w:val="Ttulodellibro"/>
          <w:rFonts w:asciiTheme="majorHAnsi" w:eastAsiaTheme="majorEastAsia" w:hAnsiTheme="majorHAnsi" w:cstheme="majorBidi"/>
          <w:sz w:val="24"/>
          <w:szCs w:val="32"/>
          <w:lang w:val="es-ES_tradnl"/>
        </w:rPr>
      </w:pPr>
      <w:r>
        <w:rPr>
          <w:rStyle w:val="Ttulodellibro"/>
        </w:rPr>
        <w:br w:type="page"/>
      </w:r>
    </w:p>
    <w:p w:rsidR="003C76D9" w:rsidRPr="003A4EBA" w:rsidRDefault="003C76D9" w:rsidP="00FA1031">
      <w:pPr>
        <w:pStyle w:val="Ttulo4"/>
        <w:rPr>
          <w:rStyle w:val="Ttulodellibro"/>
          <w:b/>
        </w:rPr>
      </w:pPr>
      <w:bookmarkStart w:id="56" w:name="_Toc316324095"/>
      <w:r w:rsidRPr="003A4EBA">
        <w:rPr>
          <w:rStyle w:val="Ttulodellibro"/>
          <w:b/>
        </w:rPr>
        <w:lastRenderedPageBreak/>
        <w:t>CUN003 – Facturación de Servicios</w:t>
      </w:r>
      <w:bookmarkEnd w:id="56"/>
    </w:p>
    <w:p w:rsidR="003C76D9" w:rsidRDefault="003C76D9" w:rsidP="003C76D9">
      <w:pPr>
        <w:pStyle w:val="Titu3"/>
        <w:numPr>
          <w:ilvl w:val="0"/>
          <w:numId w:val="0"/>
        </w:numPr>
        <w:ind w:left="1224"/>
        <w:rPr>
          <w:rStyle w:val="Ttulodellibro"/>
        </w:rPr>
      </w:pPr>
    </w:p>
    <w:p w:rsidR="003C76D9" w:rsidRDefault="00D460D8" w:rsidP="003C76D9">
      <w:pPr>
        <w:pStyle w:val="Titu3"/>
        <w:numPr>
          <w:ilvl w:val="0"/>
          <w:numId w:val="0"/>
        </w:numPr>
        <w:ind w:left="1224"/>
        <w:rPr>
          <w:rStyle w:val="Ttulodellibro"/>
        </w:rPr>
      </w:pPr>
      <w:r w:rsidRPr="00D460D8">
        <w:rPr>
          <w:b/>
          <w:bCs/>
          <w:smallCaps/>
          <w:noProof/>
          <w:spacing w:val="5"/>
          <w:lang w:val="es-PE" w:eastAsia="es-PE"/>
        </w:rPr>
        <w:drawing>
          <wp:inline distT="0" distB="0" distL="0" distR="0">
            <wp:extent cx="7516867" cy="4498383"/>
            <wp:effectExtent l="19050" t="0" r="7883" b="0"/>
            <wp:docPr id="17" name="Imagen 16"/>
            <wp:cNvGraphicFramePr/>
            <a:graphic xmlns:a="http://schemas.openxmlformats.org/drawingml/2006/main">
              <a:graphicData uri="http://schemas.openxmlformats.org/drawingml/2006/picture">
                <pic:pic xmlns:pic="http://schemas.openxmlformats.org/drawingml/2006/picture">
                  <pic:nvPicPr>
                    <pic:cNvPr id="4" name="3 Marcador de contenido"/>
                    <pic:cNvPicPr>
                      <a:picLocks noGrp="1"/>
                    </pic:cNvPicPr>
                  </pic:nvPicPr>
                  <pic:blipFill>
                    <a:blip r:embed="rId22" cstate="print"/>
                    <a:srcRect/>
                    <a:stretch>
                      <a:fillRect/>
                    </a:stretch>
                  </pic:blipFill>
                  <pic:spPr bwMode="auto">
                    <a:xfrm>
                      <a:off x="0" y="0"/>
                      <a:ext cx="7525013" cy="4493172"/>
                    </a:xfrm>
                    <a:prstGeom prst="rect">
                      <a:avLst/>
                    </a:prstGeom>
                    <a:noFill/>
                    <a:ln w="9525">
                      <a:noFill/>
                      <a:miter lim="800000"/>
                      <a:headEnd/>
                      <a:tailEnd/>
                    </a:ln>
                  </pic:spPr>
                </pic:pic>
              </a:graphicData>
            </a:graphic>
          </wp:inline>
        </w:drawing>
      </w:r>
    </w:p>
    <w:p w:rsidR="00D460D8" w:rsidRDefault="00D460D8">
      <w:pPr>
        <w:spacing w:after="200" w:line="276" w:lineRule="auto"/>
        <w:jc w:val="left"/>
        <w:rPr>
          <w:rStyle w:val="Ttulodellibro"/>
          <w:rFonts w:asciiTheme="majorHAnsi" w:eastAsiaTheme="majorEastAsia" w:hAnsiTheme="majorHAnsi" w:cstheme="majorBidi"/>
          <w:sz w:val="24"/>
          <w:szCs w:val="32"/>
          <w:lang w:val="es-ES_tradnl"/>
        </w:rPr>
      </w:pPr>
      <w:r>
        <w:rPr>
          <w:rStyle w:val="Ttulodellibro"/>
        </w:rPr>
        <w:br w:type="page"/>
      </w:r>
    </w:p>
    <w:p w:rsidR="003C76D9" w:rsidRPr="003A4EBA" w:rsidRDefault="003C76D9" w:rsidP="00FA1031">
      <w:pPr>
        <w:pStyle w:val="Ttulo4"/>
        <w:rPr>
          <w:rStyle w:val="Ttulodellibro"/>
          <w:b/>
        </w:rPr>
      </w:pPr>
      <w:bookmarkStart w:id="57" w:name="_Toc316324096"/>
      <w:r w:rsidRPr="003A4EBA">
        <w:rPr>
          <w:rStyle w:val="Ttulodellibro"/>
          <w:b/>
        </w:rPr>
        <w:lastRenderedPageBreak/>
        <w:t>CUN004 – Traslado de Mercadería</w:t>
      </w:r>
      <w:bookmarkEnd w:id="57"/>
    </w:p>
    <w:p w:rsidR="003C76D9" w:rsidRDefault="003C76D9" w:rsidP="003C76D9">
      <w:pPr>
        <w:pStyle w:val="Prrafodelista"/>
        <w:rPr>
          <w:smallCaps/>
          <w:spacing w:val="5"/>
        </w:rPr>
      </w:pPr>
    </w:p>
    <w:p w:rsidR="003C76D9" w:rsidRPr="003C76D9" w:rsidRDefault="00D460D8" w:rsidP="003C76D9">
      <w:pPr>
        <w:pStyle w:val="Titu3"/>
        <w:numPr>
          <w:ilvl w:val="0"/>
          <w:numId w:val="0"/>
        </w:numPr>
        <w:ind w:left="1224"/>
      </w:pPr>
      <w:r w:rsidRPr="00D460D8">
        <w:rPr>
          <w:noProof/>
          <w:lang w:val="es-PE" w:eastAsia="es-PE"/>
        </w:rPr>
        <w:drawing>
          <wp:inline distT="0" distB="0" distL="0" distR="0">
            <wp:extent cx="7359212" cy="4429850"/>
            <wp:effectExtent l="19050" t="0" r="0" b="0"/>
            <wp:docPr id="18" name="Imagen 17"/>
            <wp:cNvGraphicFramePr/>
            <a:graphic xmlns:a="http://schemas.openxmlformats.org/drawingml/2006/main">
              <a:graphicData uri="http://schemas.openxmlformats.org/drawingml/2006/picture">
                <pic:pic xmlns:pic="http://schemas.openxmlformats.org/drawingml/2006/picture">
                  <pic:nvPicPr>
                    <pic:cNvPr id="4" name="3 Marcador de contenido"/>
                    <pic:cNvPicPr>
                      <a:picLocks noGrp="1"/>
                    </pic:cNvPicPr>
                  </pic:nvPicPr>
                  <pic:blipFill>
                    <a:blip r:embed="rId23" cstate="print"/>
                    <a:srcRect r="19869"/>
                    <a:stretch>
                      <a:fillRect/>
                    </a:stretch>
                  </pic:blipFill>
                  <pic:spPr bwMode="auto">
                    <a:xfrm>
                      <a:off x="0" y="0"/>
                      <a:ext cx="7368764" cy="4435600"/>
                    </a:xfrm>
                    <a:prstGeom prst="rect">
                      <a:avLst/>
                    </a:prstGeom>
                    <a:noFill/>
                    <a:ln w="9525">
                      <a:noFill/>
                      <a:miter lim="800000"/>
                      <a:headEnd/>
                      <a:tailEnd/>
                    </a:ln>
                  </pic:spPr>
                </pic:pic>
              </a:graphicData>
            </a:graphic>
          </wp:inline>
        </w:drawing>
      </w:r>
    </w:p>
    <w:p w:rsidR="00161649" w:rsidRPr="00161649" w:rsidRDefault="00161649" w:rsidP="00161649">
      <w:pPr>
        <w:pStyle w:val="Titu2"/>
        <w:numPr>
          <w:ilvl w:val="0"/>
          <w:numId w:val="0"/>
        </w:numPr>
        <w:ind w:left="792"/>
      </w:pPr>
    </w:p>
    <w:p w:rsidR="00D460D8" w:rsidRDefault="00D460D8" w:rsidP="00161649">
      <w:pPr>
        <w:pStyle w:val="Titu2"/>
        <w:numPr>
          <w:ilvl w:val="0"/>
          <w:numId w:val="0"/>
        </w:numPr>
        <w:ind w:left="360"/>
        <w:sectPr w:rsidR="00D460D8" w:rsidSect="001F2E46">
          <w:headerReference w:type="default" r:id="rId24"/>
          <w:footerReference w:type="default" r:id="rId25"/>
          <w:pgSz w:w="15840" w:h="12240" w:orient="landscape"/>
          <w:pgMar w:top="1701" w:right="1417" w:bottom="1701" w:left="1417" w:header="708" w:footer="708" w:gutter="0"/>
          <w:cols w:space="708"/>
          <w:docGrid w:linePitch="360"/>
        </w:sectPr>
      </w:pPr>
    </w:p>
    <w:p w:rsidR="004B383E" w:rsidRPr="003A4EBA" w:rsidRDefault="004B383E" w:rsidP="004B383E">
      <w:pPr>
        <w:pStyle w:val="Ttulo2"/>
        <w:ind w:left="788" w:hanging="431"/>
        <w:contextualSpacing w:val="0"/>
        <w:rPr>
          <w:rStyle w:val="Ttulodellibro"/>
          <w:b/>
          <w:szCs w:val="32"/>
        </w:rPr>
      </w:pPr>
      <w:bookmarkStart w:id="58" w:name="_Toc316324097"/>
      <w:r w:rsidRPr="003A4EBA">
        <w:rPr>
          <w:rStyle w:val="Ttulodellibro"/>
          <w:b/>
          <w:szCs w:val="32"/>
        </w:rPr>
        <w:lastRenderedPageBreak/>
        <w:t>Modelo de Análisis de Negocio</w:t>
      </w:r>
      <w:bookmarkEnd w:id="58"/>
    </w:p>
    <w:p w:rsidR="004B383E" w:rsidRPr="003A4EBA" w:rsidRDefault="004B383E" w:rsidP="004B383E">
      <w:pPr>
        <w:pStyle w:val="Ttulo3"/>
        <w:rPr>
          <w:rStyle w:val="Ttulodellibro"/>
          <w:b/>
        </w:rPr>
      </w:pPr>
      <w:bookmarkStart w:id="59" w:name="_Toc316324098"/>
      <w:r w:rsidRPr="003A4EBA">
        <w:rPr>
          <w:rStyle w:val="Ttulodellibro"/>
          <w:b/>
        </w:rPr>
        <w:t>Lista de Trabajadores de Negocio</w:t>
      </w:r>
      <w:bookmarkEnd w:id="59"/>
    </w:p>
    <w:p w:rsidR="004B383E" w:rsidRDefault="004B383E" w:rsidP="004B383E">
      <w:pPr>
        <w:pStyle w:val="Titu3"/>
        <w:numPr>
          <w:ilvl w:val="0"/>
          <w:numId w:val="0"/>
        </w:numPr>
        <w:ind w:left="1224"/>
      </w:pPr>
    </w:p>
    <w:tbl>
      <w:tblPr>
        <w:tblW w:w="8471" w:type="dxa"/>
        <w:tblInd w:w="7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066"/>
        <w:gridCol w:w="5405"/>
      </w:tblGrid>
      <w:tr w:rsidR="004B383E" w:rsidRPr="00351A17" w:rsidTr="004B383E">
        <w:tc>
          <w:tcPr>
            <w:tcW w:w="8471" w:type="dxa"/>
            <w:gridSpan w:val="2"/>
            <w:tcBorders>
              <w:top w:val="double" w:sz="4" w:space="0" w:color="auto"/>
              <w:bottom w:val="double" w:sz="4" w:space="0" w:color="auto"/>
            </w:tcBorders>
            <w:shd w:val="thinDiagStripe" w:color="FFFFFF" w:fill="16DC16"/>
          </w:tcPr>
          <w:p w:rsidR="004B383E" w:rsidRPr="00351A17" w:rsidRDefault="004B383E" w:rsidP="004B383E">
            <w:pPr>
              <w:spacing w:before="120" w:line="360" w:lineRule="auto"/>
              <w:jc w:val="center"/>
              <w:rPr>
                <w:rFonts w:ascii="Arial" w:hAnsi="Arial" w:cs="Arial"/>
                <w:b/>
                <w:sz w:val="20"/>
              </w:rPr>
            </w:pPr>
            <w:r w:rsidRPr="00FB69B8">
              <w:rPr>
                <w:rFonts w:ascii="Arial" w:hAnsi="Arial" w:cs="Arial"/>
                <w:b/>
              </w:rPr>
              <w:t>Lista de trabajadores de negocio</w:t>
            </w:r>
          </w:p>
        </w:tc>
      </w:tr>
      <w:tr w:rsidR="004B383E" w:rsidRPr="00351A17" w:rsidTr="00C04CEC">
        <w:tc>
          <w:tcPr>
            <w:tcW w:w="3066" w:type="dxa"/>
            <w:tcBorders>
              <w:top w:val="double" w:sz="4" w:space="0" w:color="auto"/>
            </w:tcBorders>
            <w:shd w:val="clear" w:color="auto" w:fill="D6E3BC" w:themeFill="accent3" w:themeFillTint="66"/>
          </w:tcPr>
          <w:p w:rsidR="004B383E" w:rsidRPr="00351A17" w:rsidRDefault="004B383E" w:rsidP="004B383E">
            <w:pPr>
              <w:spacing w:before="120" w:line="360" w:lineRule="auto"/>
              <w:jc w:val="center"/>
              <w:rPr>
                <w:rFonts w:ascii="Arial" w:hAnsi="Arial" w:cs="Arial"/>
                <w:b/>
                <w:sz w:val="20"/>
              </w:rPr>
            </w:pPr>
            <w:r w:rsidRPr="00351A17">
              <w:rPr>
                <w:rFonts w:ascii="Arial" w:hAnsi="Arial" w:cs="Arial"/>
                <w:b/>
                <w:sz w:val="20"/>
              </w:rPr>
              <w:t>Nombre</w:t>
            </w:r>
          </w:p>
        </w:tc>
        <w:tc>
          <w:tcPr>
            <w:tcW w:w="5405" w:type="dxa"/>
            <w:tcBorders>
              <w:top w:val="double" w:sz="4" w:space="0" w:color="auto"/>
            </w:tcBorders>
            <w:shd w:val="clear" w:color="auto" w:fill="D6E3BC" w:themeFill="accent3" w:themeFillTint="66"/>
          </w:tcPr>
          <w:p w:rsidR="004B383E" w:rsidRPr="00351A17" w:rsidRDefault="004B383E" w:rsidP="004B383E">
            <w:pPr>
              <w:spacing w:before="120" w:line="360" w:lineRule="auto"/>
              <w:jc w:val="center"/>
              <w:rPr>
                <w:rFonts w:ascii="Arial" w:hAnsi="Arial" w:cs="Arial"/>
                <w:b/>
                <w:sz w:val="20"/>
              </w:rPr>
            </w:pPr>
            <w:r w:rsidRPr="00351A17">
              <w:rPr>
                <w:rFonts w:ascii="Arial" w:hAnsi="Arial" w:cs="Arial"/>
                <w:b/>
                <w:sz w:val="20"/>
              </w:rPr>
              <w:t>Descripción</w:t>
            </w:r>
          </w:p>
        </w:tc>
      </w:tr>
      <w:tr w:rsidR="004B383E" w:rsidRPr="00351A17" w:rsidTr="00C04CEC">
        <w:trPr>
          <w:trHeight w:val="1026"/>
        </w:trPr>
        <w:tc>
          <w:tcPr>
            <w:tcW w:w="3066" w:type="dxa"/>
            <w:vAlign w:val="center"/>
          </w:tcPr>
          <w:p w:rsidR="004B383E" w:rsidRPr="00351A17" w:rsidRDefault="00BF3D0A" w:rsidP="00185903">
            <w:pPr>
              <w:spacing w:before="120" w:line="360" w:lineRule="auto"/>
              <w:jc w:val="center"/>
              <w:rPr>
                <w:rFonts w:ascii="Arial" w:hAnsi="Arial" w:cs="Arial"/>
                <w:sz w:val="20"/>
              </w:rPr>
            </w:pPr>
            <w:r>
              <w:object w:dxaOrig="1815" w:dyaOrig="14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25pt;height:73.05pt" o:ole="">
                  <v:imagedata r:id="rId26" o:title=""/>
                </v:shape>
                <o:OLEObject Type="Embed" ProgID="PBrush" ShapeID="_x0000_i1025" DrawAspect="Content" ObjectID="_1390066054" r:id="rId27"/>
              </w:object>
            </w:r>
          </w:p>
        </w:tc>
        <w:tc>
          <w:tcPr>
            <w:tcW w:w="5405" w:type="dxa"/>
            <w:vAlign w:val="center"/>
          </w:tcPr>
          <w:p w:rsidR="004B383E" w:rsidRPr="00351A17" w:rsidRDefault="004B383E" w:rsidP="00351A17">
            <w:pPr>
              <w:spacing w:before="120" w:line="360" w:lineRule="auto"/>
              <w:rPr>
                <w:rFonts w:ascii="Arial" w:hAnsi="Arial" w:cs="Arial"/>
                <w:sz w:val="20"/>
              </w:rPr>
            </w:pPr>
            <w:r w:rsidRPr="00351A17">
              <w:rPr>
                <w:rFonts w:ascii="Arial" w:hAnsi="Arial" w:cs="Arial"/>
                <w:sz w:val="20"/>
              </w:rPr>
              <w:t>Encargado de la supervisión de la oficina y encargado de realizar los informes para la cobranza del mes.</w:t>
            </w:r>
          </w:p>
        </w:tc>
      </w:tr>
      <w:tr w:rsidR="004B383E" w:rsidRPr="00351A17" w:rsidTr="00C04CEC">
        <w:tc>
          <w:tcPr>
            <w:tcW w:w="3066" w:type="dxa"/>
            <w:vAlign w:val="center"/>
          </w:tcPr>
          <w:p w:rsidR="004B383E" w:rsidRPr="00351A17" w:rsidRDefault="00BF3D0A" w:rsidP="00185903">
            <w:pPr>
              <w:spacing w:before="120" w:line="360" w:lineRule="auto"/>
              <w:jc w:val="center"/>
              <w:rPr>
                <w:rFonts w:ascii="Arial" w:hAnsi="Arial" w:cs="Arial"/>
                <w:sz w:val="20"/>
              </w:rPr>
            </w:pPr>
            <w:r>
              <w:object w:dxaOrig="2850" w:dyaOrig="1410">
                <v:shape id="_x0000_i1026" type="#_x0000_t75" style="width:141.85pt;height:69.85pt" o:ole="">
                  <v:imagedata r:id="rId28" o:title=""/>
                </v:shape>
                <o:OLEObject Type="Embed" ProgID="PBrush" ShapeID="_x0000_i1026" DrawAspect="Content" ObjectID="_1390066055" r:id="rId29"/>
              </w:object>
            </w:r>
          </w:p>
        </w:tc>
        <w:tc>
          <w:tcPr>
            <w:tcW w:w="5405" w:type="dxa"/>
            <w:vAlign w:val="center"/>
          </w:tcPr>
          <w:p w:rsidR="004B383E" w:rsidRPr="00351A17" w:rsidRDefault="004B383E" w:rsidP="00351A17">
            <w:pPr>
              <w:spacing w:before="120" w:line="360" w:lineRule="auto"/>
              <w:rPr>
                <w:rFonts w:ascii="Arial" w:hAnsi="Arial" w:cs="Arial"/>
                <w:sz w:val="20"/>
              </w:rPr>
            </w:pPr>
            <w:r w:rsidRPr="00351A17">
              <w:rPr>
                <w:rFonts w:ascii="Arial" w:hAnsi="Arial" w:cs="Arial"/>
                <w:sz w:val="20"/>
              </w:rPr>
              <w:t xml:space="preserve">Encargado de atender a los clientes, atender todas sus consultas y notificar a los clientes de los cambios en </w:t>
            </w:r>
            <w:proofErr w:type="spellStart"/>
            <w:r w:rsidRPr="00351A17">
              <w:rPr>
                <w:rFonts w:ascii="Arial" w:hAnsi="Arial" w:cs="Arial"/>
                <w:sz w:val="20"/>
              </w:rPr>
              <w:t>el</w:t>
            </w:r>
            <w:proofErr w:type="spellEnd"/>
            <w:r w:rsidRPr="00351A17">
              <w:rPr>
                <w:rFonts w:ascii="Arial" w:hAnsi="Arial" w:cs="Arial"/>
                <w:sz w:val="20"/>
              </w:rPr>
              <w:t xml:space="preserve"> envió de sus encomiendas</w:t>
            </w:r>
          </w:p>
        </w:tc>
      </w:tr>
      <w:tr w:rsidR="004B383E" w:rsidRPr="00351A17" w:rsidTr="00C04CEC">
        <w:trPr>
          <w:trHeight w:val="1045"/>
        </w:trPr>
        <w:tc>
          <w:tcPr>
            <w:tcW w:w="3066" w:type="dxa"/>
            <w:vAlign w:val="center"/>
          </w:tcPr>
          <w:p w:rsidR="004B383E" w:rsidRPr="00351A17" w:rsidRDefault="00BF3D0A" w:rsidP="00185903">
            <w:pPr>
              <w:spacing w:before="120" w:line="360" w:lineRule="auto"/>
              <w:jc w:val="center"/>
              <w:rPr>
                <w:rFonts w:ascii="Arial" w:hAnsi="Arial" w:cs="Arial"/>
                <w:sz w:val="20"/>
              </w:rPr>
            </w:pPr>
            <w:r>
              <w:object w:dxaOrig="1770" w:dyaOrig="1455">
                <v:shape id="_x0000_i1027" type="#_x0000_t75" style="width:89.2pt;height:73.05pt" o:ole="">
                  <v:imagedata r:id="rId30" o:title=""/>
                </v:shape>
                <o:OLEObject Type="Embed" ProgID="PBrush" ShapeID="_x0000_i1027" DrawAspect="Content" ObjectID="_1390066056" r:id="rId31"/>
              </w:object>
            </w:r>
          </w:p>
        </w:tc>
        <w:tc>
          <w:tcPr>
            <w:tcW w:w="5405" w:type="dxa"/>
            <w:vAlign w:val="center"/>
          </w:tcPr>
          <w:p w:rsidR="004B383E" w:rsidRPr="00351A17" w:rsidRDefault="004B383E" w:rsidP="00351A17">
            <w:pPr>
              <w:spacing w:before="120" w:line="360" w:lineRule="auto"/>
              <w:rPr>
                <w:rFonts w:ascii="Arial" w:hAnsi="Arial" w:cs="Arial"/>
                <w:sz w:val="20"/>
              </w:rPr>
            </w:pPr>
            <w:r w:rsidRPr="00351A17">
              <w:rPr>
                <w:rFonts w:ascii="Arial" w:hAnsi="Arial" w:cs="Arial"/>
                <w:sz w:val="20"/>
              </w:rPr>
              <w:t>Encargado de recoger las encomiendas de los clientes Corporativos  además de trasladar la mercadería hacia las empresas de transporte tercer izadas para el traslado a provincia</w:t>
            </w:r>
          </w:p>
        </w:tc>
      </w:tr>
      <w:tr w:rsidR="004B383E" w:rsidRPr="00351A17" w:rsidTr="00C04CEC">
        <w:trPr>
          <w:trHeight w:val="855"/>
        </w:trPr>
        <w:tc>
          <w:tcPr>
            <w:tcW w:w="3066" w:type="dxa"/>
            <w:vAlign w:val="center"/>
          </w:tcPr>
          <w:p w:rsidR="004B383E" w:rsidRPr="00351A17" w:rsidRDefault="00BF3D0A" w:rsidP="00185903">
            <w:pPr>
              <w:spacing w:before="120" w:line="360" w:lineRule="auto"/>
              <w:jc w:val="center"/>
              <w:rPr>
                <w:rFonts w:ascii="Arial" w:hAnsi="Arial" w:cs="Arial"/>
                <w:sz w:val="20"/>
              </w:rPr>
            </w:pPr>
            <w:r>
              <w:object w:dxaOrig="1575" w:dyaOrig="1485">
                <v:shape id="_x0000_i1028" type="#_x0000_t75" style="width:78.45pt;height:74.15pt" o:ole="">
                  <v:imagedata r:id="rId32" o:title=""/>
                </v:shape>
                <o:OLEObject Type="Embed" ProgID="PBrush" ShapeID="_x0000_i1028" DrawAspect="Content" ObjectID="_1390066057" r:id="rId33"/>
              </w:object>
            </w:r>
          </w:p>
        </w:tc>
        <w:tc>
          <w:tcPr>
            <w:tcW w:w="5405" w:type="dxa"/>
            <w:vAlign w:val="center"/>
          </w:tcPr>
          <w:p w:rsidR="004B383E" w:rsidRPr="00351A17" w:rsidRDefault="004B383E" w:rsidP="00351A17">
            <w:pPr>
              <w:spacing w:before="120" w:line="360" w:lineRule="auto"/>
              <w:rPr>
                <w:rFonts w:ascii="Arial" w:hAnsi="Arial" w:cs="Arial"/>
                <w:sz w:val="20"/>
              </w:rPr>
            </w:pPr>
            <w:r w:rsidRPr="00351A17">
              <w:rPr>
                <w:rFonts w:ascii="Arial" w:hAnsi="Arial" w:cs="Arial"/>
                <w:sz w:val="20"/>
              </w:rPr>
              <w:t>Apoya al Gerente de Operaciones en la verificación de mercadería y embalaje de la misma.</w:t>
            </w:r>
          </w:p>
        </w:tc>
      </w:tr>
      <w:tr w:rsidR="004B383E" w:rsidRPr="00351A17" w:rsidTr="00C04CEC">
        <w:trPr>
          <w:trHeight w:val="963"/>
        </w:trPr>
        <w:tc>
          <w:tcPr>
            <w:tcW w:w="3066" w:type="dxa"/>
            <w:vAlign w:val="center"/>
          </w:tcPr>
          <w:p w:rsidR="004B383E" w:rsidRPr="00351A17" w:rsidRDefault="00BF3D0A" w:rsidP="00185903">
            <w:pPr>
              <w:spacing w:before="120" w:line="360" w:lineRule="auto"/>
              <w:jc w:val="center"/>
              <w:rPr>
                <w:rFonts w:ascii="Arial" w:hAnsi="Arial" w:cs="Arial"/>
                <w:sz w:val="20"/>
              </w:rPr>
            </w:pPr>
            <w:r>
              <w:object w:dxaOrig="2610" w:dyaOrig="1440">
                <v:shape id="_x0000_i1029" type="#_x0000_t75" style="width:131.1pt;height:1in" o:ole="">
                  <v:imagedata r:id="rId34" o:title=""/>
                </v:shape>
                <o:OLEObject Type="Embed" ProgID="PBrush" ShapeID="_x0000_i1029" DrawAspect="Content" ObjectID="_1390066058" r:id="rId35"/>
              </w:object>
            </w:r>
          </w:p>
        </w:tc>
        <w:tc>
          <w:tcPr>
            <w:tcW w:w="5405" w:type="dxa"/>
            <w:vAlign w:val="center"/>
          </w:tcPr>
          <w:p w:rsidR="004B383E" w:rsidRPr="00351A17" w:rsidRDefault="004B383E" w:rsidP="00351A17">
            <w:pPr>
              <w:spacing w:before="120" w:line="360" w:lineRule="auto"/>
              <w:rPr>
                <w:rFonts w:ascii="Arial" w:hAnsi="Arial" w:cs="Arial"/>
                <w:sz w:val="20"/>
              </w:rPr>
            </w:pPr>
            <w:r w:rsidRPr="00351A17">
              <w:rPr>
                <w:rFonts w:ascii="Arial" w:hAnsi="Arial" w:cs="Arial"/>
                <w:sz w:val="20"/>
              </w:rPr>
              <w:t>Encargado de verificar e identificar mercadería peligrosa, también llenar el documento Manifiesto para la salida de carga a provincia además de autorizar la salida de carguero.</w:t>
            </w:r>
          </w:p>
        </w:tc>
      </w:tr>
    </w:tbl>
    <w:p w:rsidR="00C04CEC" w:rsidRDefault="00C04CEC">
      <w:r>
        <w:br w:type="page"/>
      </w:r>
    </w:p>
    <w:tbl>
      <w:tblPr>
        <w:tblW w:w="8471" w:type="dxa"/>
        <w:tblInd w:w="7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066"/>
        <w:gridCol w:w="5405"/>
      </w:tblGrid>
      <w:tr w:rsidR="00C04CEC" w:rsidRPr="00351A17" w:rsidTr="00704B89">
        <w:tc>
          <w:tcPr>
            <w:tcW w:w="8471" w:type="dxa"/>
            <w:gridSpan w:val="2"/>
            <w:tcBorders>
              <w:top w:val="double" w:sz="4" w:space="0" w:color="auto"/>
              <w:bottom w:val="double" w:sz="4" w:space="0" w:color="auto"/>
            </w:tcBorders>
            <w:shd w:val="thinDiagStripe" w:color="FFFFFF" w:fill="16DC16"/>
          </w:tcPr>
          <w:p w:rsidR="00C04CEC" w:rsidRPr="00351A17" w:rsidRDefault="00C04CEC" w:rsidP="00704B89">
            <w:pPr>
              <w:spacing w:before="120" w:line="360" w:lineRule="auto"/>
              <w:jc w:val="center"/>
              <w:rPr>
                <w:rFonts w:ascii="Arial" w:hAnsi="Arial" w:cs="Arial"/>
                <w:b/>
                <w:sz w:val="20"/>
              </w:rPr>
            </w:pPr>
            <w:r w:rsidRPr="00FB69B8">
              <w:rPr>
                <w:rFonts w:ascii="Arial" w:hAnsi="Arial" w:cs="Arial"/>
                <w:b/>
              </w:rPr>
              <w:lastRenderedPageBreak/>
              <w:t>Lista de trabajadores de negocio</w:t>
            </w:r>
          </w:p>
        </w:tc>
      </w:tr>
      <w:tr w:rsidR="00C04CEC" w:rsidRPr="00351A17" w:rsidTr="00704B89">
        <w:tc>
          <w:tcPr>
            <w:tcW w:w="3066" w:type="dxa"/>
            <w:tcBorders>
              <w:top w:val="double" w:sz="4" w:space="0" w:color="auto"/>
            </w:tcBorders>
            <w:shd w:val="clear" w:color="auto" w:fill="D6E3BC" w:themeFill="accent3" w:themeFillTint="66"/>
          </w:tcPr>
          <w:p w:rsidR="00C04CEC" w:rsidRPr="00351A17" w:rsidRDefault="00C04CEC" w:rsidP="00704B89">
            <w:pPr>
              <w:spacing w:before="120" w:line="360" w:lineRule="auto"/>
              <w:jc w:val="center"/>
              <w:rPr>
                <w:rFonts w:ascii="Arial" w:hAnsi="Arial" w:cs="Arial"/>
                <w:b/>
                <w:sz w:val="20"/>
              </w:rPr>
            </w:pPr>
            <w:r w:rsidRPr="00351A17">
              <w:rPr>
                <w:rFonts w:ascii="Arial" w:hAnsi="Arial" w:cs="Arial"/>
                <w:b/>
                <w:sz w:val="20"/>
              </w:rPr>
              <w:t>Nombre</w:t>
            </w:r>
          </w:p>
        </w:tc>
        <w:tc>
          <w:tcPr>
            <w:tcW w:w="5405" w:type="dxa"/>
            <w:tcBorders>
              <w:top w:val="double" w:sz="4" w:space="0" w:color="auto"/>
            </w:tcBorders>
            <w:shd w:val="clear" w:color="auto" w:fill="D6E3BC" w:themeFill="accent3" w:themeFillTint="66"/>
          </w:tcPr>
          <w:p w:rsidR="00C04CEC" w:rsidRPr="00351A17" w:rsidRDefault="00C04CEC" w:rsidP="00704B89">
            <w:pPr>
              <w:spacing w:before="120" w:line="360" w:lineRule="auto"/>
              <w:jc w:val="center"/>
              <w:rPr>
                <w:rFonts w:ascii="Arial" w:hAnsi="Arial" w:cs="Arial"/>
                <w:b/>
                <w:sz w:val="20"/>
              </w:rPr>
            </w:pPr>
            <w:r w:rsidRPr="00351A17">
              <w:rPr>
                <w:rFonts w:ascii="Arial" w:hAnsi="Arial" w:cs="Arial"/>
                <w:b/>
                <w:sz w:val="20"/>
              </w:rPr>
              <w:t>Descripción</w:t>
            </w:r>
          </w:p>
        </w:tc>
      </w:tr>
      <w:tr w:rsidR="00C04CEC" w:rsidRPr="00351A17" w:rsidTr="00C04CEC">
        <w:trPr>
          <w:trHeight w:val="1099"/>
        </w:trPr>
        <w:tc>
          <w:tcPr>
            <w:tcW w:w="3066" w:type="dxa"/>
            <w:vAlign w:val="center"/>
          </w:tcPr>
          <w:p w:rsidR="00C04CEC" w:rsidRPr="00351A17" w:rsidRDefault="00C04CEC" w:rsidP="00704B89">
            <w:pPr>
              <w:spacing w:before="120" w:line="360" w:lineRule="auto"/>
              <w:jc w:val="center"/>
              <w:rPr>
                <w:rFonts w:ascii="Arial" w:hAnsi="Arial" w:cs="Arial"/>
                <w:sz w:val="20"/>
              </w:rPr>
            </w:pPr>
            <w:r>
              <w:object w:dxaOrig="2475" w:dyaOrig="1620">
                <v:shape id="_x0000_i1030" type="#_x0000_t75" style="width:123.6pt;height:81.65pt" o:ole="">
                  <v:imagedata r:id="rId36" o:title=""/>
                </v:shape>
                <o:OLEObject Type="Embed" ProgID="PBrush" ShapeID="_x0000_i1030" DrawAspect="Content" ObjectID="_1390066059" r:id="rId37"/>
              </w:object>
            </w:r>
          </w:p>
        </w:tc>
        <w:tc>
          <w:tcPr>
            <w:tcW w:w="5405" w:type="dxa"/>
            <w:vAlign w:val="center"/>
          </w:tcPr>
          <w:p w:rsidR="00C04CEC" w:rsidRPr="00351A17" w:rsidRDefault="00C04CEC" w:rsidP="00704B89">
            <w:pPr>
              <w:spacing w:before="120" w:line="360" w:lineRule="auto"/>
              <w:rPr>
                <w:rFonts w:ascii="Arial" w:hAnsi="Arial" w:cs="Arial"/>
                <w:sz w:val="20"/>
              </w:rPr>
            </w:pPr>
            <w:r w:rsidRPr="00351A17">
              <w:rPr>
                <w:rFonts w:ascii="Arial" w:hAnsi="Arial" w:cs="Arial"/>
                <w:sz w:val="20"/>
              </w:rPr>
              <w:t>Encargado de verificar que la mercadería sea entregada a los destinatarios en los tiempos establecidos y notificar al Representante de Ventas de los inconvenientes o demoras que se presenten a la hora del traslado.</w:t>
            </w:r>
          </w:p>
        </w:tc>
      </w:tr>
    </w:tbl>
    <w:p w:rsidR="004B383E" w:rsidRPr="003A4EBA" w:rsidRDefault="004B383E" w:rsidP="004B383E">
      <w:pPr>
        <w:pStyle w:val="Ttulo3"/>
        <w:rPr>
          <w:rStyle w:val="Ttulodellibro"/>
          <w:b/>
        </w:rPr>
      </w:pPr>
      <w:bookmarkStart w:id="60" w:name="_Toc316324099"/>
      <w:r w:rsidRPr="003A4EBA">
        <w:rPr>
          <w:rStyle w:val="Ttulodellibro"/>
          <w:b/>
        </w:rPr>
        <w:t>Lista de Entidades de Negocio</w:t>
      </w:r>
      <w:bookmarkEnd w:id="60"/>
    </w:p>
    <w:p w:rsidR="00607738" w:rsidRDefault="00607738" w:rsidP="00607738">
      <w:pPr>
        <w:pStyle w:val="texto"/>
        <w:numPr>
          <w:ilvl w:val="0"/>
          <w:numId w:val="50"/>
        </w:numPr>
        <w:rPr>
          <w:sz w:val="20"/>
          <w:lang w:val="es-PE"/>
        </w:rPr>
      </w:pPr>
      <w:r w:rsidRPr="00607738">
        <w:rPr>
          <w:b/>
          <w:sz w:val="20"/>
          <w:lang w:val="es-PE"/>
        </w:rPr>
        <w:t>Origen:</w:t>
      </w:r>
      <w:r w:rsidRPr="00607738">
        <w:rPr>
          <w:sz w:val="20"/>
          <w:lang w:val="es-PE"/>
        </w:rPr>
        <w:t xml:space="preserve"> I=Interna, generada por el propio negocio, E=Externa, generada externamente y usada por el negocio como dato o medio de comunicación </w:t>
      </w:r>
    </w:p>
    <w:p w:rsidR="00607738" w:rsidRPr="00607738" w:rsidRDefault="00607738" w:rsidP="00607738">
      <w:pPr>
        <w:pStyle w:val="texto"/>
        <w:numPr>
          <w:ilvl w:val="0"/>
          <w:numId w:val="50"/>
        </w:numPr>
        <w:rPr>
          <w:sz w:val="20"/>
          <w:lang w:val="es-PE"/>
        </w:rPr>
      </w:pPr>
      <w:r w:rsidRPr="00607738">
        <w:rPr>
          <w:b/>
          <w:sz w:val="20"/>
          <w:lang w:val="es-PE"/>
        </w:rPr>
        <w:t>Tipo:</w:t>
      </w:r>
      <w:r w:rsidRPr="00607738">
        <w:rPr>
          <w:sz w:val="20"/>
          <w:lang w:val="es-PE"/>
        </w:rPr>
        <w:t xml:space="preserve"> P=Persistente, que almacena datos, F=Formulario o documento impreso</w:t>
      </w:r>
    </w:p>
    <w:tbl>
      <w:tblPr>
        <w:tblW w:w="8471" w:type="dxa"/>
        <w:tblInd w:w="7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2377"/>
        <w:gridCol w:w="4394"/>
        <w:gridCol w:w="993"/>
        <w:gridCol w:w="707"/>
      </w:tblGrid>
      <w:tr w:rsidR="00607738" w:rsidRPr="00607738" w:rsidTr="00BF550B">
        <w:tc>
          <w:tcPr>
            <w:tcW w:w="8471" w:type="dxa"/>
            <w:gridSpan w:val="4"/>
            <w:tcBorders>
              <w:top w:val="double" w:sz="4" w:space="0" w:color="auto"/>
              <w:bottom w:val="double" w:sz="4" w:space="0" w:color="auto"/>
            </w:tcBorders>
            <w:shd w:val="thinDiagStripe" w:color="FFFFFF" w:fill="16DC16"/>
          </w:tcPr>
          <w:p w:rsidR="00607738" w:rsidRPr="00607738" w:rsidRDefault="00607738" w:rsidP="00E86046">
            <w:pPr>
              <w:spacing w:before="120" w:line="360" w:lineRule="auto"/>
              <w:jc w:val="center"/>
              <w:rPr>
                <w:rFonts w:ascii="Arial" w:hAnsi="Arial" w:cs="Arial"/>
                <w:b/>
                <w:sz w:val="20"/>
              </w:rPr>
            </w:pPr>
            <w:r w:rsidRPr="00607738">
              <w:rPr>
                <w:rFonts w:ascii="Arial" w:hAnsi="Arial" w:cs="Arial"/>
                <w:b/>
              </w:rPr>
              <w:t>Lista de entidades de negocio</w:t>
            </w:r>
          </w:p>
        </w:tc>
      </w:tr>
      <w:tr w:rsidR="00607738" w:rsidRPr="00607738" w:rsidTr="000112B6">
        <w:tc>
          <w:tcPr>
            <w:tcW w:w="2377" w:type="dxa"/>
            <w:tcBorders>
              <w:top w:val="double" w:sz="4" w:space="0" w:color="auto"/>
            </w:tcBorders>
            <w:shd w:val="clear" w:color="auto" w:fill="D6E3BC" w:themeFill="accent3" w:themeFillTint="66"/>
            <w:vAlign w:val="center"/>
          </w:tcPr>
          <w:p w:rsidR="00607738" w:rsidRPr="00607738" w:rsidRDefault="00607738" w:rsidP="00607738">
            <w:pPr>
              <w:spacing w:before="120" w:line="360" w:lineRule="auto"/>
              <w:jc w:val="center"/>
              <w:rPr>
                <w:rFonts w:ascii="Arial" w:hAnsi="Arial" w:cs="Arial"/>
                <w:b/>
                <w:sz w:val="20"/>
              </w:rPr>
            </w:pPr>
            <w:r w:rsidRPr="00607738">
              <w:rPr>
                <w:rFonts w:ascii="Arial" w:hAnsi="Arial" w:cs="Arial"/>
                <w:b/>
                <w:sz w:val="20"/>
              </w:rPr>
              <w:t>Nombre</w:t>
            </w:r>
          </w:p>
        </w:tc>
        <w:tc>
          <w:tcPr>
            <w:tcW w:w="4394" w:type="dxa"/>
            <w:tcBorders>
              <w:top w:val="double" w:sz="4" w:space="0" w:color="auto"/>
            </w:tcBorders>
            <w:shd w:val="clear" w:color="auto" w:fill="D6E3BC" w:themeFill="accent3" w:themeFillTint="66"/>
            <w:vAlign w:val="center"/>
          </w:tcPr>
          <w:p w:rsidR="00607738" w:rsidRPr="00607738" w:rsidRDefault="00607738" w:rsidP="00607738">
            <w:pPr>
              <w:spacing w:before="120" w:line="360" w:lineRule="auto"/>
              <w:jc w:val="center"/>
              <w:rPr>
                <w:rFonts w:ascii="Arial" w:hAnsi="Arial" w:cs="Arial"/>
                <w:b/>
                <w:sz w:val="20"/>
              </w:rPr>
            </w:pPr>
            <w:r w:rsidRPr="00607738">
              <w:rPr>
                <w:rFonts w:ascii="Arial" w:hAnsi="Arial" w:cs="Arial"/>
                <w:b/>
                <w:sz w:val="20"/>
              </w:rPr>
              <w:t>Descripción</w:t>
            </w:r>
          </w:p>
        </w:tc>
        <w:tc>
          <w:tcPr>
            <w:tcW w:w="993" w:type="dxa"/>
            <w:tcBorders>
              <w:top w:val="double" w:sz="4" w:space="0" w:color="auto"/>
            </w:tcBorders>
            <w:shd w:val="clear" w:color="auto" w:fill="D6E3BC" w:themeFill="accent3" w:themeFillTint="66"/>
            <w:vAlign w:val="center"/>
          </w:tcPr>
          <w:p w:rsidR="00607738" w:rsidRPr="00607738" w:rsidRDefault="00607738" w:rsidP="00607738">
            <w:pPr>
              <w:spacing w:before="120" w:line="360" w:lineRule="auto"/>
              <w:jc w:val="center"/>
              <w:rPr>
                <w:rFonts w:ascii="Arial" w:hAnsi="Arial" w:cs="Arial"/>
                <w:b/>
                <w:sz w:val="20"/>
              </w:rPr>
            </w:pPr>
            <w:r w:rsidRPr="00607738">
              <w:rPr>
                <w:rFonts w:ascii="Arial" w:hAnsi="Arial" w:cs="Arial"/>
                <w:b/>
                <w:sz w:val="20"/>
              </w:rPr>
              <w:t>Origen</w:t>
            </w:r>
          </w:p>
        </w:tc>
        <w:tc>
          <w:tcPr>
            <w:tcW w:w="707" w:type="dxa"/>
            <w:tcBorders>
              <w:top w:val="double" w:sz="4" w:space="0" w:color="auto"/>
            </w:tcBorders>
            <w:shd w:val="clear" w:color="auto" w:fill="D6E3BC" w:themeFill="accent3" w:themeFillTint="66"/>
            <w:vAlign w:val="center"/>
          </w:tcPr>
          <w:p w:rsidR="00607738" w:rsidRPr="00607738" w:rsidRDefault="00607738" w:rsidP="00607738">
            <w:pPr>
              <w:spacing w:before="120" w:line="360" w:lineRule="auto"/>
              <w:jc w:val="center"/>
              <w:rPr>
                <w:rFonts w:ascii="Arial" w:hAnsi="Arial" w:cs="Arial"/>
                <w:b/>
                <w:sz w:val="20"/>
              </w:rPr>
            </w:pPr>
            <w:r w:rsidRPr="00607738">
              <w:rPr>
                <w:rFonts w:ascii="Arial" w:hAnsi="Arial" w:cs="Arial"/>
                <w:b/>
                <w:sz w:val="20"/>
              </w:rPr>
              <w:t>Tipo</w:t>
            </w:r>
          </w:p>
        </w:tc>
      </w:tr>
      <w:tr w:rsidR="00BF550B" w:rsidRPr="00607738" w:rsidTr="000112B6">
        <w:trPr>
          <w:trHeight w:val="1134"/>
        </w:trPr>
        <w:tc>
          <w:tcPr>
            <w:tcW w:w="2377" w:type="dxa"/>
          </w:tcPr>
          <w:p w:rsidR="00607738" w:rsidRPr="00607738" w:rsidRDefault="000112B6" w:rsidP="000112B6">
            <w:pPr>
              <w:spacing w:before="120" w:line="360" w:lineRule="auto"/>
              <w:jc w:val="center"/>
              <w:rPr>
                <w:rFonts w:ascii="Arial" w:hAnsi="Arial" w:cs="Arial"/>
                <w:sz w:val="20"/>
              </w:rPr>
            </w:pPr>
            <w:r w:rsidRPr="00607738">
              <w:rPr>
                <w:sz w:val="20"/>
              </w:rPr>
              <w:object w:dxaOrig="2085" w:dyaOrig="1395">
                <v:shape id="_x0000_i1031" type="#_x0000_t75" style="width:77.35pt;height:52.65pt" o:ole="">
                  <v:imagedata r:id="rId38" o:title=""/>
                </v:shape>
                <o:OLEObject Type="Embed" ProgID="PBrush" ShapeID="_x0000_i1031" DrawAspect="Content" ObjectID="_1390066060" r:id="rId39"/>
              </w:object>
            </w:r>
          </w:p>
        </w:tc>
        <w:tc>
          <w:tcPr>
            <w:tcW w:w="4394" w:type="dxa"/>
            <w:shd w:val="clear" w:color="auto" w:fill="auto"/>
            <w:vAlign w:val="center"/>
          </w:tcPr>
          <w:p w:rsidR="00607738" w:rsidRPr="00607738" w:rsidRDefault="00607738" w:rsidP="00607738">
            <w:pPr>
              <w:spacing w:before="120" w:line="360" w:lineRule="auto"/>
              <w:rPr>
                <w:rFonts w:ascii="Arial" w:hAnsi="Arial" w:cs="Arial"/>
                <w:sz w:val="20"/>
              </w:rPr>
            </w:pPr>
            <w:r w:rsidRPr="00607738">
              <w:rPr>
                <w:rFonts w:ascii="Arial" w:hAnsi="Arial" w:cs="Arial"/>
                <w:sz w:val="20"/>
              </w:rPr>
              <w:t>Documento en el cual se llenan los datos del servicio que se va a realizar.</w:t>
            </w:r>
          </w:p>
        </w:tc>
        <w:tc>
          <w:tcPr>
            <w:tcW w:w="993" w:type="dxa"/>
            <w:shd w:val="clear" w:color="auto" w:fill="auto"/>
            <w:vAlign w:val="center"/>
          </w:tcPr>
          <w:p w:rsidR="00607738" w:rsidRPr="00607738" w:rsidRDefault="00607738" w:rsidP="00607738">
            <w:pPr>
              <w:spacing w:before="120" w:line="360" w:lineRule="auto"/>
              <w:jc w:val="center"/>
              <w:rPr>
                <w:rFonts w:ascii="Arial" w:hAnsi="Arial" w:cs="Arial"/>
                <w:sz w:val="20"/>
              </w:rPr>
            </w:pPr>
            <w:r w:rsidRPr="00607738">
              <w:rPr>
                <w:rFonts w:ascii="Arial" w:hAnsi="Arial" w:cs="Arial"/>
                <w:sz w:val="20"/>
              </w:rPr>
              <w:t>I</w:t>
            </w:r>
          </w:p>
        </w:tc>
        <w:tc>
          <w:tcPr>
            <w:tcW w:w="707" w:type="dxa"/>
            <w:shd w:val="clear" w:color="auto" w:fill="auto"/>
            <w:vAlign w:val="center"/>
          </w:tcPr>
          <w:p w:rsidR="00607738" w:rsidRPr="00607738" w:rsidRDefault="00607738" w:rsidP="00607738">
            <w:pPr>
              <w:spacing w:before="120" w:line="360" w:lineRule="auto"/>
              <w:jc w:val="center"/>
              <w:rPr>
                <w:rFonts w:ascii="Arial" w:hAnsi="Arial" w:cs="Arial"/>
                <w:sz w:val="20"/>
              </w:rPr>
            </w:pPr>
            <w:r w:rsidRPr="00607738">
              <w:rPr>
                <w:rFonts w:ascii="Arial" w:hAnsi="Arial" w:cs="Arial"/>
                <w:sz w:val="20"/>
              </w:rPr>
              <w:t>P</w:t>
            </w:r>
          </w:p>
        </w:tc>
      </w:tr>
      <w:tr w:rsidR="00BF550B" w:rsidRPr="00607738" w:rsidTr="000112B6">
        <w:trPr>
          <w:trHeight w:val="1134"/>
        </w:trPr>
        <w:tc>
          <w:tcPr>
            <w:tcW w:w="2377" w:type="dxa"/>
          </w:tcPr>
          <w:p w:rsidR="00607738" w:rsidRPr="00607738" w:rsidRDefault="000112B6" w:rsidP="000112B6">
            <w:pPr>
              <w:spacing w:before="120" w:line="360" w:lineRule="auto"/>
              <w:jc w:val="center"/>
              <w:rPr>
                <w:rFonts w:ascii="Arial" w:hAnsi="Arial" w:cs="Arial"/>
                <w:sz w:val="20"/>
              </w:rPr>
            </w:pPr>
            <w:r w:rsidRPr="00607738">
              <w:rPr>
                <w:sz w:val="20"/>
              </w:rPr>
              <w:object w:dxaOrig="2325" w:dyaOrig="1545">
                <v:shape id="_x0000_i1032" type="#_x0000_t75" style="width:78.45pt;height:52.65pt" o:ole="">
                  <v:imagedata r:id="rId40" o:title=""/>
                </v:shape>
                <o:OLEObject Type="Embed" ProgID="PBrush" ShapeID="_x0000_i1032" DrawAspect="Content" ObjectID="_1390066061" r:id="rId41"/>
              </w:object>
            </w:r>
          </w:p>
        </w:tc>
        <w:tc>
          <w:tcPr>
            <w:tcW w:w="4394" w:type="dxa"/>
            <w:shd w:val="clear" w:color="auto" w:fill="auto"/>
            <w:vAlign w:val="center"/>
          </w:tcPr>
          <w:p w:rsidR="00607738" w:rsidRPr="00607738" w:rsidRDefault="00607738" w:rsidP="00607738">
            <w:pPr>
              <w:spacing w:before="120" w:line="360" w:lineRule="auto"/>
              <w:rPr>
                <w:rFonts w:ascii="Arial" w:hAnsi="Arial" w:cs="Arial"/>
                <w:sz w:val="20"/>
              </w:rPr>
            </w:pPr>
            <w:r w:rsidRPr="00607738">
              <w:rPr>
                <w:rFonts w:ascii="Arial" w:hAnsi="Arial" w:cs="Arial"/>
                <w:sz w:val="20"/>
              </w:rPr>
              <w:t>Puede ser Boleta o Factura dependiendo del tipo de cliente.</w:t>
            </w:r>
          </w:p>
        </w:tc>
        <w:tc>
          <w:tcPr>
            <w:tcW w:w="993" w:type="dxa"/>
            <w:shd w:val="clear" w:color="auto" w:fill="auto"/>
            <w:vAlign w:val="center"/>
          </w:tcPr>
          <w:p w:rsidR="00607738" w:rsidRPr="00607738" w:rsidRDefault="00607738" w:rsidP="00607738">
            <w:pPr>
              <w:spacing w:before="120" w:line="360" w:lineRule="auto"/>
              <w:jc w:val="center"/>
              <w:rPr>
                <w:rFonts w:ascii="Arial" w:hAnsi="Arial" w:cs="Arial"/>
                <w:sz w:val="20"/>
              </w:rPr>
            </w:pPr>
            <w:r w:rsidRPr="00607738">
              <w:rPr>
                <w:rFonts w:ascii="Arial" w:hAnsi="Arial" w:cs="Arial"/>
                <w:sz w:val="20"/>
              </w:rPr>
              <w:t>I</w:t>
            </w:r>
          </w:p>
        </w:tc>
        <w:tc>
          <w:tcPr>
            <w:tcW w:w="707" w:type="dxa"/>
            <w:shd w:val="clear" w:color="auto" w:fill="auto"/>
            <w:vAlign w:val="center"/>
          </w:tcPr>
          <w:p w:rsidR="00607738" w:rsidRPr="00607738" w:rsidRDefault="00607738" w:rsidP="00607738">
            <w:pPr>
              <w:spacing w:before="120" w:line="360" w:lineRule="auto"/>
              <w:jc w:val="center"/>
              <w:rPr>
                <w:rFonts w:ascii="Arial" w:hAnsi="Arial" w:cs="Arial"/>
                <w:sz w:val="20"/>
              </w:rPr>
            </w:pPr>
            <w:r w:rsidRPr="00607738">
              <w:rPr>
                <w:rFonts w:ascii="Arial" w:hAnsi="Arial" w:cs="Arial"/>
                <w:sz w:val="20"/>
              </w:rPr>
              <w:t>P</w:t>
            </w:r>
          </w:p>
        </w:tc>
      </w:tr>
      <w:tr w:rsidR="00BF550B" w:rsidRPr="00607738" w:rsidTr="000112B6">
        <w:trPr>
          <w:trHeight w:val="1134"/>
        </w:trPr>
        <w:tc>
          <w:tcPr>
            <w:tcW w:w="2377" w:type="dxa"/>
            <w:vAlign w:val="center"/>
          </w:tcPr>
          <w:p w:rsidR="00607738" w:rsidRPr="00607738" w:rsidRDefault="00607738" w:rsidP="000112B6">
            <w:pPr>
              <w:spacing w:before="120" w:line="360" w:lineRule="auto"/>
              <w:jc w:val="center"/>
              <w:rPr>
                <w:rFonts w:ascii="Arial" w:hAnsi="Arial" w:cs="Arial"/>
                <w:sz w:val="20"/>
              </w:rPr>
            </w:pPr>
            <w:r w:rsidRPr="00607738">
              <w:rPr>
                <w:sz w:val="20"/>
              </w:rPr>
              <w:object w:dxaOrig="2595" w:dyaOrig="1695">
                <v:shape id="_x0000_i1033" type="#_x0000_t75" style="width:102.1pt;height:66.65pt" o:ole="">
                  <v:imagedata r:id="rId42" o:title=""/>
                </v:shape>
                <o:OLEObject Type="Embed" ProgID="PBrush" ShapeID="_x0000_i1033" DrawAspect="Content" ObjectID="_1390066062" r:id="rId43"/>
              </w:object>
            </w:r>
          </w:p>
        </w:tc>
        <w:tc>
          <w:tcPr>
            <w:tcW w:w="4394" w:type="dxa"/>
            <w:shd w:val="clear" w:color="auto" w:fill="auto"/>
            <w:vAlign w:val="center"/>
          </w:tcPr>
          <w:p w:rsidR="00607738" w:rsidRPr="00607738" w:rsidRDefault="00607738" w:rsidP="00607738">
            <w:pPr>
              <w:spacing w:before="120" w:line="360" w:lineRule="auto"/>
              <w:rPr>
                <w:rFonts w:ascii="Arial" w:hAnsi="Arial" w:cs="Arial"/>
                <w:sz w:val="20"/>
              </w:rPr>
            </w:pPr>
            <w:r w:rsidRPr="00607738">
              <w:rPr>
                <w:rFonts w:ascii="Arial" w:hAnsi="Arial" w:cs="Arial"/>
                <w:sz w:val="20"/>
              </w:rPr>
              <w:t>Documento donde se ingresa la información de las Ordenes de Servicio pendientes por cada Cliente Corporativo para la aprobación y posterior cobro</w:t>
            </w:r>
          </w:p>
        </w:tc>
        <w:tc>
          <w:tcPr>
            <w:tcW w:w="993" w:type="dxa"/>
            <w:shd w:val="clear" w:color="auto" w:fill="auto"/>
            <w:vAlign w:val="center"/>
          </w:tcPr>
          <w:p w:rsidR="00607738" w:rsidRPr="00607738" w:rsidRDefault="00607738" w:rsidP="00607738">
            <w:pPr>
              <w:spacing w:before="120" w:line="360" w:lineRule="auto"/>
              <w:jc w:val="center"/>
              <w:rPr>
                <w:rFonts w:ascii="Arial" w:hAnsi="Arial" w:cs="Arial"/>
                <w:sz w:val="20"/>
              </w:rPr>
            </w:pPr>
            <w:r w:rsidRPr="00607738">
              <w:rPr>
                <w:rFonts w:ascii="Arial" w:hAnsi="Arial" w:cs="Arial"/>
                <w:sz w:val="20"/>
              </w:rPr>
              <w:t>I</w:t>
            </w:r>
          </w:p>
        </w:tc>
        <w:tc>
          <w:tcPr>
            <w:tcW w:w="707" w:type="dxa"/>
            <w:shd w:val="clear" w:color="auto" w:fill="auto"/>
            <w:vAlign w:val="center"/>
          </w:tcPr>
          <w:p w:rsidR="00607738" w:rsidRPr="00607738" w:rsidRDefault="00607738" w:rsidP="00607738">
            <w:pPr>
              <w:spacing w:before="120" w:line="360" w:lineRule="auto"/>
              <w:jc w:val="center"/>
              <w:rPr>
                <w:rFonts w:ascii="Arial" w:hAnsi="Arial" w:cs="Arial"/>
                <w:sz w:val="20"/>
              </w:rPr>
            </w:pPr>
            <w:r w:rsidRPr="00607738">
              <w:rPr>
                <w:rFonts w:ascii="Arial" w:hAnsi="Arial" w:cs="Arial"/>
                <w:sz w:val="20"/>
              </w:rPr>
              <w:t>F</w:t>
            </w:r>
          </w:p>
        </w:tc>
      </w:tr>
      <w:tr w:rsidR="00BF550B" w:rsidRPr="00607738" w:rsidTr="000112B6">
        <w:trPr>
          <w:trHeight w:val="1134"/>
        </w:trPr>
        <w:tc>
          <w:tcPr>
            <w:tcW w:w="2377" w:type="dxa"/>
          </w:tcPr>
          <w:p w:rsidR="00607738" w:rsidRPr="00607738" w:rsidRDefault="00607738" w:rsidP="000112B6">
            <w:pPr>
              <w:spacing w:before="120" w:line="360" w:lineRule="auto"/>
              <w:jc w:val="center"/>
              <w:rPr>
                <w:sz w:val="20"/>
              </w:rPr>
            </w:pPr>
            <w:r w:rsidRPr="00607738">
              <w:rPr>
                <w:sz w:val="20"/>
              </w:rPr>
              <w:object w:dxaOrig="2610" w:dyaOrig="1350">
                <v:shape id="_x0000_i1034" type="#_x0000_t75" style="width:104.25pt;height:53.75pt" o:ole="">
                  <v:imagedata r:id="rId44" o:title=""/>
                </v:shape>
                <o:OLEObject Type="Embed" ProgID="PBrush" ShapeID="_x0000_i1034" DrawAspect="Content" ObjectID="_1390066063" r:id="rId45"/>
              </w:object>
            </w:r>
          </w:p>
        </w:tc>
        <w:tc>
          <w:tcPr>
            <w:tcW w:w="4394" w:type="dxa"/>
            <w:shd w:val="clear" w:color="auto" w:fill="auto"/>
            <w:vAlign w:val="center"/>
          </w:tcPr>
          <w:p w:rsidR="00607738" w:rsidRPr="00607738" w:rsidRDefault="00607738" w:rsidP="00607738">
            <w:pPr>
              <w:spacing w:before="120" w:line="360" w:lineRule="auto"/>
              <w:rPr>
                <w:rFonts w:ascii="Arial" w:hAnsi="Arial" w:cs="Arial"/>
                <w:sz w:val="20"/>
              </w:rPr>
            </w:pPr>
            <w:r w:rsidRPr="00607738">
              <w:rPr>
                <w:rFonts w:ascii="Arial" w:hAnsi="Arial" w:cs="Arial"/>
                <w:sz w:val="20"/>
              </w:rPr>
              <w:t>Documento que se genera en el almacén contiene los datos de las Órdenes de Servicio por cada ciudad a donde se envía.</w:t>
            </w:r>
          </w:p>
        </w:tc>
        <w:tc>
          <w:tcPr>
            <w:tcW w:w="993" w:type="dxa"/>
            <w:shd w:val="clear" w:color="auto" w:fill="auto"/>
            <w:vAlign w:val="center"/>
          </w:tcPr>
          <w:p w:rsidR="00607738" w:rsidRPr="00607738" w:rsidRDefault="00607738" w:rsidP="00607738">
            <w:pPr>
              <w:spacing w:before="120" w:line="360" w:lineRule="auto"/>
              <w:jc w:val="center"/>
              <w:rPr>
                <w:rFonts w:ascii="Arial" w:hAnsi="Arial" w:cs="Arial"/>
                <w:sz w:val="20"/>
              </w:rPr>
            </w:pPr>
            <w:r w:rsidRPr="00607738">
              <w:rPr>
                <w:rFonts w:ascii="Arial" w:hAnsi="Arial" w:cs="Arial"/>
                <w:sz w:val="20"/>
              </w:rPr>
              <w:t>I</w:t>
            </w:r>
          </w:p>
        </w:tc>
        <w:tc>
          <w:tcPr>
            <w:tcW w:w="707" w:type="dxa"/>
            <w:shd w:val="clear" w:color="auto" w:fill="auto"/>
            <w:vAlign w:val="center"/>
          </w:tcPr>
          <w:p w:rsidR="00607738" w:rsidRPr="00607738" w:rsidRDefault="00607738" w:rsidP="00607738">
            <w:pPr>
              <w:spacing w:before="120" w:line="360" w:lineRule="auto"/>
              <w:jc w:val="center"/>
              <w:rPr>
                <w:rFonts w:ascii="Arial" w:hAnsi="Arial" w:cs="Arial"/>
                <w:sz w:val="20"/>
              </w:rPr>
            </w:pPr>
            <w:r w:rsidRPr="00607738">
              <w:rPr>
                <w:rFonts w:ascii="Arial" w:hAnsi="Arial" w:cs="Arial"/>
                <w:sz w:val="20"/>
              </w:rPr>
              <w:t>F</w:t>
            </w:r>
          </w:p>
        </w:tc>
      </w:tr>
    </w:tbl>
    <w:p w:rsidR="00C04CEC" w:rsidRDefault="00C04CEC">
      <w:r>
        <w:br w:type="page"/>
      </w:r>
    </w:p>
    <w:tbl>
      <w:tblPr>
        <w:tblW w:w="8471" w:type="dxa"/>
        <w:tblInd w:w="7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2377"/>
        <w:gridCol w:w="4394"/>
        <w:gridCol w:w="993"/>
        <w:gridCol w:w="707"/>
      </w:tblGrid>
      <w:tr w:rsidR="00C04CEC" w:rsidRPr="00607738" w:rsidTr="00704B89">
        <w:tc>
          <w:tcPr>
            <w:tcW w:w="8471" w:type="dxa"/>
            <w:gridSpan w:val="4"/>
            <w:tcBorders>
              <w:top w:val="double" w:sz="4" w:space="0" w:color="auto"/>
              <w:bottom w:val="double" w:sz="4" w:space="0" w:color="auto"/>
            </w:tcBorders>
            <w:shd w:val="thinDiagStripe" w:color="FFFFFF" w:fill="16DC16"/>
          </w:tcPr>
          <w:p w:rsidR="00C04CEC" w:rsidRPr="00607738" w:rsidRDefault="00C04CEC" w:rsidP="00704B89">
            <w:pPr>
              <w:spacing w:before="120" w:line="360" w:lineRule="auto"/>
              <w:jc w:val="center"/>
              <w:rPr>
                <w:rFonts w:ascii="Arial" w:hAnsi="Arial" w:cs="Arial"/>
                <w:b/>
                <w:sz w:val="20"/>
              </w:rPr>
            </w:pPr>
            <w:r w:rsidRPr="00607738">
              <w:rPr>
                <w:rFonts w:ascii="Arial" w:hAnsi="Arial" w:cs="Arial"/>
                <w:b/>
              </w:rPr>
              <w:lastRenderedPageBreak/>
              <w:t>Lista de entidades de negocio</w:t>
            </w:r>
          </w:p>
        </w:tc>
      </w:tr>
      <w:tr w:rsidR="00C04CEC" w:rsidRPr="00607738" w:rsidTr="00704B89">
        <w:tc>
          <w:tcPr>
            <w:tcW w:w="2377" w:type="dxa"/>
            <w:tcBorders>
              <w:top w:val="double" w:sz="4" w:space="0" w:color="auto"/>
            </w:tcBorders>
            <w:shd w:val="clear" w:color="auto" w:fill="D6E3BC" w:themeFill="accent3" w:themeFillTint="66"/>
            <w:vAlign w:val="center"/>
          </w:tcPr>
          <w:p w:rsidR="00C04CEC" w:rsidRPr="00607738" w:rsidRDefault="00C04CEC" w:rsidP="00704B89">
            <w:pPr>
              <w:spacing w:before="120" w:line="360" w:lineRule="auto"/>
              <w:jc w:val="center"/>
              <w:rPr>
                <w:rFonts w:ascii="Arial" w:hAnsi="Arial" w:cs="Arial"/>
                <w:b/>
                <w:sz w:val="20"/>
              </w:rPr>
            </w:pPr>
            <w:r w:rsidRPr="00607738">
              <w:rPr>
                <w:rFonts w:ascii="Arial" w:hAnsi="Arial" w:cs="Arial"/>
                <w:b/>
                <w:sz w:val="20"/>
              </w:rPr>
              <w:t>Nombre</w:t>
            </w:r>
          </w:p>
        </w:tc>
        <w:tc>
          <w:tcPr>
            <w:tcW w:w="4394" w:type="dxa"/>
            <w:tcBorders>
              <w:top w:val="double" w:sz="4" w:space="0" w:color="auto"/>
            </w:tcBorders>
            <w:shd w:val="clear" w:color="auto" w:fill="D6E3BC" w:themeFill="accent3" w:themeFillTint="66"/>
            <w:vAlign w:val="center"/>
          </w:tcPr>
          <w:p w:rsidR="00C04CEC" w:rsidRPr="00607738" w:rsidRDefault="00C04CEC" w:rsidP="00704B89">
            <w:pPr>
              <w:spacing w:before="120" w:line="360" w:lineRule="auto"/>
              <w:jc w:val="center"/>
              <w:rPr>
                <w:rFonts w:ascii="Arial" w:hAnsi="Arial" w:cs="Arial"/>
                <w:b/>
                <w:sz w:val="20"/>
              </w:rPr>
            </w:pPr>
            <w:r w:rsidRPr="00607738">
              <w:rPr>
                <w:rFonts w:ascii="Arial" w:hAnsi="Arial" w:cs="Arial"/>
                <w:b/>
                <w:sz w:val="20"/>
              </w:rPr>
              <w:t>Descripción</w:t>
            </w:r>
          </w:p>
        </w:tc>
        <w:tc>
          <w:tcPr>
            <w:tcW w:w="993" w:type="dxa"/>
            <w:tcBorders>
              <w:top w:val="double" w:sz="4" w:space="0" w:color="auto"/>
            </w:tcBorders>
            <w:shd w:val="clear" w:color="auto" w:fill="D6E3BC" w:themeFill="accent3" w:themeFillTint="66"/>
            <w:vAlign w:val="center"/>
          </w:tcPr>
          <w:p w:rsidR="00C04CEC" w:rsidRPr="00607738" w:rsidRDefault="00C04CEC" w:rsidP="00704B89">
            <w:pPr>
              <w:spacing w:before="120" w:line="360" w:lineRule="auto"/>
              <w:jc w:val="center"/>
              <w:rPr>
                <w:rFonts w:ascii="Arial" w:hAnsi="Arial" w:cs="Arial"/>
                <w:b/>
                <w:sz w:val="20"/>
              </w:rPr>
            </w:pPr>
            <w:r w:rsidRPr="00607738">
              <w:rPr>
                <w:rFonts w:ascii="Arial" w:hAnsi="Arial" w:cs="Arial"/>
                <w:b/>
                <w:sz w:val="20"/>
              </w:rPr>
              <w:t>Origen</w:t>
            </w:r>
          </w:p>
        </w:tc>
        <w:tc>
          <w:tcPr>
            <w:tcW w:w="707" w:type="dxa"/>
            <w:tcBorders>
              <w:top w:val="double" w:sz="4" w:space="0" w:color="auto"/>
            </w:tcBorders>
            <w:shd w:val="clear" w:color="auto" w:fill="D6E3BC" w:themeFill="accent3" w:themeFillTint="66"/>
            <w:vAlign w:val="center"/>
          </w:tcPr>
          <w:p w:rsidR="00C04CEC" w:rsidRPr="00607738" w:rsidRDefault="00C04CEC" w:rsidP="00704B89">
            <w:pPr>
              <w:spacing w:before="120" w:line="360" w:lineRule="auto"/>
              <w:jc w:val="center"/>
              <w:rPr>
                <w:rFonts w:ascii="Arial" w:hAnsi="Arial" w:cs="Arial"/>
                <w:b/>
                <w:sz w:val="20"/>
              </w:rPr>
            </w:pPr>
            <w:r w:rsidRPr="00607738">
              <w:rPr>
                <w:rFonts w:ascii="Arial" w:hAnsi="Arial" w:cs="Arial"/>
                <w:b/>
                <w:sz w:val="20"/>
              </w:rPr>
              <w:t>Tipo</w:t>
            </w:r>
          </w:p>
        </w:tc>
      </w:tr>
      <w:tr w:rsidR="00C04CEC" w:rsidRPr="00607738" w:rsidTr="000112B6">
        <w:trPr>
          <w:trHeight w:val="1222"/>
        </w:trPr>
        <w:tc>
          <w:tcPr>
            <w:tcW w:w="2377" w:type="dxa"/>
          </w:tcPr>
          <w:p w:rsidR="00C04CEC" w:rsidRPr="00607738" w:rsidRDefault="00C04CEC" w:rsidP="00704B89">
            <w:pPr>
              <w:spacing w:before="120" w:line="360" w:lineRule="auto"/>
              <w:jc w:val="center"/>
              <w:rPr>
                <w:sz w:val="20"/>
              </w:rPr>
            </w:pPr>
            <w:r>
              <w:object w:dxaOrig="2760" w:dyaOrig="1950">
                <v:shape id="_x0000_i1035" type="#_x0000_t75" style="width:74.15pt;height:52.65pt" o:ole="">
                  <v:imagedata r:id="rId46" o:title=""/>
                </v:shape>
                <o:OLEObject Type="Embed" ProgID="PBrush" ShapeID="_x0000_i1035" DrawAspect="Content" ObjectID="_1390066064" r:id="rId47"/>
              </w:object>
            </w:r>
          </w:p>
        </w:tc>
        <w:tc>
          <w:tcPr>
            <w:tcW w:w="4394" w:type="dxa"/>
            <w:shd w:val="clear" w:color="auto" w:fill="auto"/>
            <w:vAlign w:val="center"/>
          </w:tcPr>
          <w:p w:rsidR="00C04CEC" w:rsidRPr="00607738" w:rsidRDefault="00C04CEC" w:rsidP="00704B89">
            <w:pPr>
              <w:spacing w:before="120" w:line="360" w:lineRule="auto"/>
              <w:rPr>
                <w:rFonts w:ascii="Arial" w:hAnsi="Arial" w:cs="Arial"/>
                <w:sz w:val="20"/>
              </w:rPr>
            </w:pPr>
            <w:r w:rsidRPr="00607738">
              <w:rPr>
                <w:rFonts w:ascii="Arial" w:hAnsi="Arial" w:cs="Arial"/>
                <w:sz w:val="20"/>
              </w:rPr>
              <w:t>Documento en el cual se llenan la cotización que se realiza al cliente.</w:t>
            </w:r>
          </w:p>
        </w:tc>
        <w:tc>
          <w:tcPr>
            <w:tcW w:w="993" w:type="dxa"/>
            <w:shd w:val="clear" w:color="auto" w:fill="auto"/>
            <w:vAlign w:val="center"/>
          </w:tcPr>
          <w:p w:rsidR="00C04CEC" w:rsidRPr="00607738" w:rsidRDefault="00C04CEC" w:rsidP="00704B89">
            <w:pPr>
              <w:spacing w:before="120" w:line="360" w:lineRule="auto"/>
              <w:jc w:val="center"/>
              <w:rPr>
                <w:rFonts w:ascii="Arial" w:hAnsi="Arial" w:cs="Arial"/>
                <w:sz w:val="20"/>
              </w:rPr>
            </w:pPr>
            <w:r w:rsidRPr="00607738">
              <w:rPr>
                <w:rFonts w:ascii="Arial" w:hAnsi="Arial" w:cs="Arial"/>
                <w:sz w:val="20"/>
              </w:rPr>
              <w:t>I</w:t>
            </w:r>
          </w:p>
        </w:tc>
        <w:tc>
          <w:tcPr>
            <w:tcW w:w="707" w:type="dxa"/>
            <w:shd w:val="clear" w:color="auto" w:fill="auto"/>
            <w:vAlign w:val="center"/>
          </w:tcPr>
          <w:p w:rsidR="00C04CEC" w:rsidRPr="00607738" w:rsidRDefault="00C04CEC" w:rsidP="00704B89">
            <w:pPr>
              <w:spacing w:before="120" w:line="360" w:lineRule="auto"/>
              <w:jc w:val="center"/>
              <w:rPr>
                <w:rFonts w:ascii="Arial" w:hAnsi="Arial" w:cs="Arial"/>
                <w:sz w:val="20"/>
              </w:rPr>
            </w:pPr>
            <w:r w:rsidRPr="00607738">
              <w:rPr>
                <w:rFonts w:ascii="Arial" w:hAnsi="Arial" w:cs="Arial"/>
                <w:sz w:val="20"/>
              </w:rPr>
              <w:t>F</w:t>
            </w:r>
          </w:p>
        </w:tc>
      </w:tr>
      <w:tr w:rsidR="00C04CEC" w:rsidRPr="00607738" w:rsidTr="000112B6">
        <w:trPr>
          <w:trHeight w:val="1134"/>
        </w:trPr>
        <w:tc>
          <w:tcPr>
            <w:tcW w:w="2377" w:type="dxa"/>
          </w:tcPr>
          <w:p w:rsidR="00C04CEC" w:rsidRPr="00607738" w:rsidRDefault="00C04CEC" w:rsidP="000112B6">
            <w:pPr>
              <w:spacing w:before="120" w:line="360" w:lineRule="auto"/>
              <w:jc w:val="center"/>
              <w:rPr>
                <w:sz w:val="20"/>
              </w:rPr>
            </w:pPr>
            <w:r w:rsidRPr="00607738">
              <w:rPr>
                <w:sz w:val="20"/>
              </w:rPr>
              <w:object w:dxaOrig="1995" w:dyaOrig="1380">
                <v:shape id="_x0000_i1036" type="#_x0000_t75" style="width:78.45pt;height:54.8pt" o:ole="">
                  <v:imagedata r:id="rId48" o:title=""/>
                </v:shape>
                <o:OLEObject Type="Embed" ProgID="PBrush" ShapeID="_x0000_i1036" DrawAspect="Content" ObjectID="_1390066065" r:id="rId49"/>
              </w:object>
            </w:r>
          </w:p>
        </w:tc>
        <w:tc>
          <w:tcPr>
            <w:tcW w:w="4394" w:type="dxa"/>
            <w:shd w:val="clear" w:color="auto" w:fill="auto"/>
            <w:vAlign w:val="center"/>
          </w:tcPr>
          <w:p w:rsidR="00C04CEC" w:rsidRPr="00607738" w:rsidRDefault="00C04CEC" w:rsidP="00607738">
            <w:pPr>
              <w:spacing w:before="120" w:line="360" w:lineRule="auto"/>
              <w:rPr>
                <w:rFonts w:ascii="Arial" w:hAnsi="Arial" w:cs="Arial"/>
                <w:sz w:val="20"/>
              </w:rPr>
            </w:pPr>
            <w:r w:rsidRPr="00607738">
              <w:rPr>
                <w:rFonts w:ascii="Arial" w:hAnsi="Arial" w:cs="Arial"/>
                <w:sz w:val="20"/>
              </w:rPr>
              <w:t>Documento que se genera cuando el traslado se realiza por los vehículos de la empresa</w:t>
            </w:r>
          </w:p>
        </w:tc>
        <w:tc>
          <w:tcPr>
            <w:tcW w:w="993" w:type="dxa"/>
            <w:shd w:val="clear" w:color="auto" w:fill="auto"/>
            <w:vAlign w:val="center"/>
          </w:tcPr>
          <w:p w:rsidR="00C04CEC" w:rsidRPr="00607738" w:rsidRDefault="00C04CEC" w:rsidP="00607738">
            <w:pPr>
              <w:spacing w:before="120" w:line="360" w:lineRule="auto"/>
              <w:jc w:val="center"/>
              <w:rPr>
                <w:rFonts w:ascii="Arial" w:hAnsi="Arial" w:cs="Arial"/>
                <w:sz w:val="20"/>
              </w:rPr>
            </w:pPr>
            <w:r w:rsidRPr="00607738">
              <w:rPr>
                <w:rFonts w:ascii="Arial" w:hAnsi="Arial" w:cs="Arial"/>
                <w:sz w:val="20"/>
              </w:rPr>
              <w:t>I</w:t>
            </w:r>
          </w:p>
        </w:tc>
        <w:tc>
          <w:tcPr>
            <w:tcW w:w="707" w:type="dxa"/>
            <w:shd w:val="clear" w:color="auto" w:fill="auto"/>
            <w:vAlign w:val="center"/>
          </w:tcPr>
          <w:p w:rsidR="00C04CEC" w:rsidRPr="00607738" w:rsidRDefault="00C04CEC" w:rsidP="00607738">
            <w:pPr>
              <w:spacing w:before="120" w:line="360" w:lineRule="auto"/>
              <w:jc w:val="center"/>
              <w:rPr>
                <w:rFonts w:ascii="Arial" w:hAnsi="Arial" w:cs="Arial"/>
                <w:sz w:val="20"/>
              </w:rPr>
            </w:pPr>
            <w:r w:rsidRPr="00607738">
              <w:rPr>
                <w:rFonts w:ascii="Arial" w:hAnsi="Arial" w:cs="Arial"/>
                <w:sz w:val="20"/>
              </w:rPr>
              <w:t>P</w:t>
            </w:r>
          </w:p>
        </w:tc>
      </w:tr>
      <w:tr w:rsidR="00C04CEC" w:rsidRPr="00607738" w:rsidTr="000112B6">
        <w:tc>
          <w:tcPr>
            <w:tcW w:w="2377" w:type="dxa"/>
          </w:tcPr>
          <w:p w:rsidR="00C04CEC" w:rsidRPr="00607738" w:rsidRDefault="00C04CEC" w:rsidP="000112B6">
            <w:pPr>
              <w:spacing w:before="120" w:line="360" w:lineRule="auto"/>
              <w:jc w:val="center"/>
              <w:rPr>
                <w:sz w:val="20"/>
              </w:rPr>
            </w:pPr>
            <w:r w:rsidRPr="00607738">
              <w:rPr>
                <w:sz w:val="20"/>
              </w:rPr>
              <w:object w:dxaOrig="1620" w:dyaOrig="1425">
                <v:shape id="_x0000_i1037" type="#_x0000_t75" style="width:69.85pt;height:60.2pt" o:ole="">
                  <v:imagedata r:id="rId50" o:title=""/>
                </v:shape>
                <o:OLEObject Type="Embed" ProgID="PBrush" ShapeID="_x0000_i1037" DrawAspect="Content" ObjectID="_1390066066" r:id="rId51"/>
              </w:object>
            </w:r>
          </w:p>
        </w:tc>
        <w:tc>
          <w:tcPr>
            <w:tcW w:w="4394" w:type="dxa"/>
            <w:shd w:val="clear" w:color="auto" w:fill="auto"/>
            <w:vAlign w:val="center"/>
          </w:tcPr>
          <w:p w:rsidR="00C04CEC" w:rsidRPr="00607738" w:rsidRDefault="00C04CEC" w:rsidP="00607738">
            <w:pPr>
              <w:spacing w:before="120" w:line="360" w:lineRule="auto"/>
              <w:rPr>
                <w:rFonts w:ascii="Arial" w:hAnsi="Arial" w:cs="Arial"/>
                <w:sz w:val="20"/>
              </w:rPr>
            </w:pPr>
            <w:r w:rsidRPr="00607738">
              <w:rPr>
                <w:rFonts w:ascii="Arial" w:hAnsi="Arial" w:cs="Arial"/>
                <w:sz w:val="20"/>
              </w:rPr>
              <w:t xml:space="preserve">Documento donde </w:t>
            </w:r>
            <w:proofErr w:type="spellStart"/>
            <w:r w:rsidRPr="00607738">
              <w:rPr>
                <w:rFonts w:ascii="Arial" w:hAnsi="Arial" w:cs="Arial"/>
                <w:sz w:val="20"/>
              </w:rPr>
              <w:t>esta</w:t>
            </w:r>
            <w:proofErr w:type="spellEnd"/>
            <w:r w:rsidRPr="00607738">
              <w:rPr>
                <w:rFonts w:ascii="Arial" w:hAnsi="Arial" w:cs="Arial"/>
                <w:sz w:val="20"/>
              </w:rPr>
              <w:t xml:space="preserve"> toda la información de los clientes.</w:t>
            </w:r>
          </w:p>
        </w:tc>
        <w:tc>
          <w:tcPr>
            <w:tcW w:w="993" w:type="dxa"/>
            <w:shd w:val="clear" w:color="auto" w:fill="auto"/>
            <w:vAlign w:val="center"/>
          </w:tcPr>
          <w:p w:rsidR="00C04CEC" w:rsidRPr="00607738" w:rsidRDefault="00C04CEC" w:rsidP="00607738">
            <w:pPr>
              <w:spacing w:before="120" w:line="360" w:lineRule="auto"/>
              <w:jc w:val="center"/>
              <w:rPr>
                <w:rFonts w:ascii="Arial" w:hAnsi="Arial" w:cs="Arial"/>
                <w:sz w:val="20"/>
              </w:rPr>
            </w:pPr>
            <w:r w:rsidRPr="00607738">
              <w:rPr>
                <w:rFonts w:ascii="Arial" w:hAnsi="Arial" w:cs="Arial"/>
                <w:sz w:val="20"/>
              </w:rPr>
              <w:t>I</w:t>
            </w:r>
          </w:p>
        </w:tc>
        <w:tc>
          <w:tcPr>
            <w:tcW w:w="707" w:type="dxa"/>
            <w:shd w:val="clear" w:color="auto" w:fill="auto"/>
            <w:vAlign w:val="center"/>
          </w:tcPr>
          <w:p w:rsidR="00C04CEC" w:rsidRPr="00607738" w:rsidRDefault="00C04CEC" w:rsidP="00607738">
            <w:pPr>
              <w:spacing w:before="120" w:line="360" w:lineRule="auto"/>
              <w:jc w:val="center"/>
              <w:rPr>
                <w:rFonts w:ascii="Arial" w:hAnsi="Arial" w:cs="Arial"/>
                <w:sz w:val="20"/>
              </w:rPr>
            </w:pPr>
            <w:r w:rsidRPr="00607738">
              <w:rPr>
                <w:rFonts w:ascii="Arial" w:hAnsi="Arial" w:cs="Arial"/>
                <w:sz w:val="20"/>
              </w:rPr>
              <w:t>F</w:t>
            </w:r>
          </w:p>
        </w:tc>
      </w:tr>
    </w:tbl>
    <w:p w:rsidR="00AB15BE" w:rsidRPr="003A4EBA" w:rsidRDefault="00AB15BE" w:rsidP="00AB15BE">
      <w:pPr>
        <w:pStyle w:val="Ttulo1"/>
        <w:pBdr>
          <w:bottom w:val="single" w:sz="4" w:space="1" w:color="auto"/>
        </w:pBdr>
        <w:rPr>
          <w:rStyle w:val="Ttulodellibro"/>
          <w:b/>
          <w:color w:val="auto"/>
          <w:sz w:val="32"/>
        </w:rPr>
      </w:pPr>
      <w:bookmarkStart w:id="61" w:name="_Toc316324100"/>
      <w:r w:rsidRPr="003A4EBA">
        <w:rPr>
          <w:rStyle w:val="Ttulodellibro"/>
          <w:b/>
          <w:color w:val="auto"/>
          <w:sz w:val="32"/>
        </w:rPr>
        <w:t>REQUERIMIENTOS</w:t>
      </w:r>
      <w:bookmarkEnd w:id="61"/>
    </w:p>
    <w:p w:rsidR="00131001" w:rsidRPr="003A4EBA" w:rsidRDefault="008C5969" w:rsidP="00131001">
      <w:pPr>
        <w:pStyle w:val="Ttulo2"/>
        <w:rPr>
          <w:rStyle w:val="Ttulodellibro"/>
          <w:b/>
          <w:szCs w:val="32"/>
        </w:rPr>
      </w:pPr>
      <w:bookmarkStart w:id="62" w:name="_Toc316324101"/>
      <w:r w:rsidRPr="003A4EBA">
        <w:rPr>
          <w:rStyle w:val="Ttulodellibro"/>
          <w:b/>
          <w:szCs w:val="32"/>
        </w:rPr>
        <w:t>Especificación de Requerimientos de Software</w:t>
      </w:r>
      <w:bookmarkEnd w:id="62"/>
    </w:p>
    <w:p w:rsidR="008C5969" w:rsidRDefault="008C5969" w:rsidP="008C5969">
      <w:pPr>
        <w:pStyle w:val="texto"/>
        <w:ind w:left="360"/>
        <w:rPr>
          <w:sz w:val="20"/>
        </w:rPr>
      </w:pPr>
      <w:r w:rsidRPr="008C5969">
        <w:rPr>
          <w:sz w:val="20"/>
        </w:rPr>
        <w:t>Esta sección contiene la descripción de los requerimientos de software con nivel de detalle suficiente para que los analistas y diseñadores definan el sistema para satisfacerlos y que los testadores prueben que el sistema los satisface.</w:t>
      </w:r>
    </w:p>
    <w:p w:rsidR="00E86046" w:rsidRPr="003A4EBA" w:rsidRDefault="00E86046" w:rsidP="00E86046">
      <w:pPr>
        <w:pStyle w:val="Ttulo3"/>
        <w:rPr>
          <w:rStyle w:val="Ttulodellibro"/>
          <w:b/>
        </w:rPr>
      </w:pPr>
      <w:bookmarkStart w:id="63" w:name="_Toc316324102"/>
      <w:r w:rsidRPr="003A4EBA">
        <w:rPr>
          <w:rStyle w:val="Ttulodellibro"/>
          <w:b/>
        </w:rPr>
        <w:t>Funcionalidad</w:t>
      </w:r>
      <w:bookmarkEnd w:id="63"/>
    </w:p>
    <w:p w:rsidR="00E86046" w:rsidRPr="00E86046" w:rsidRDefault="00E86046" w:rsidP="00F5747F">
      <w:pPr>
        <w:pStyle w:val="texto"/>
        <w:ind w:left="0" w:firstLine="709"/>
        <w:rPr>
          <w:sz w:val="20"/>
        </w:rPr>
      </w:pPr>
      <w:r w:rsidRPr="00E86046">
        <w:rPr>
          <w:sz w:val="20"/>
        </w:rPr>
        <w:t>El sistema debe:</w:t>
      </w:r>
    </w:p>
    <w:tbl>
      <w:tblPr>
        <w:tblW w:w="8472"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7032"/>
      </w:tblGrid>
      <w:tr w:rsidR="00E86046" w:rsidTr="00D76B74">
        <w:tc>
          <w:tcPr>
            <w:tcW w:w="8472" w:type="dxa"/>
            <w:gridSpan w:val="2"/>
            <w:tcBorders>
              <w:top w:val="double" w:sz="4" w:space="0" w:color="auto"/>
              <w:left w:val="double" w:sz="4" w:space="0" w:color="auto"/>
              <w:bottom w:val="double" w:sz="4" w:space="0" w:color="auto"/>
              <w:right w:val="double" w:sz="4" w:space="0" w:color="auto"/>
            </w:tcBorders>
            <w:shd w:val="thinDiagStripe" w:color="FFFFFF" w:themeColor="background1" w:fill="16DC16"/>
            <w:vAlign w:val="center"/>
          </w:tcPr>
          <w:p w:rsidR="00E86046" w:rsidRPr="008C5969" w:rsidRDefault="00E86046" w:rsidP="00E86046">
            <w:pPr>
              <w:spacing w:line="360" w:lineRule="auto"/>
              <w:jc w:val="center"/>
              <w:rPr>
                <w:rFonts w:ascii="Arial" w:hAnsi="Arial" w:cs="Arial"/>
                <w:bCs/>
              </w:rPr>
            </w:pPr>
            <w:r>
              <w:rPr>
                <w:rFonts w:ascii="Arial" w:hAnsi="Arial" w:cs="Arial"/>
                <w:b/>
                <w:bCs/>
              </w:rPr>
              <w:t>Requerimientos de Software</w:t>
            </w:r>
          </w:p>
        </w:tc>
      </w:tr>
      <w:tr w:rsidR="00E86046" w:rsidTr="00D76B74">
        <w:tc>
          <w:tcPr>
            <w:tcW w:w="1440" w:type="dxa"/>
            <w:tcBorders>
              <w:top w:val="double" w:sz="4" w:space="0" w:color="auto"/>
              <w:left w:val="double" w:sz="4" w:space="0" w:color="auto"/>
            </w:tcBorders>
            <w:shd w:val="clear" w:color="auto" w:fill="D6E3BC" w:themeFill="accent3" w:themeFillTint="66"/>
            <w:vAlign w:val="center"/>
          </w:tcPr>
          <w:p w:rsidR="00E86046" w:rsidRPr="00E86046" w:rsidRDefault="00E86046" w:rsidP="00E86046">
            <w:pPr>
              <w:spacing w:line="360" w:lineRule="auto"/>
              <w:jc w:val="center"/>
              <w:rPr>
                <w:rFonts w:ascii="Arial" w:hAnsi="Arial" w:cs="Arial"/>
                <w:b/>
                <w:bCs/>
                <w:sz w:val="20"/>
              </w:rPr>
            </w:pPr>
            <w:r w:rsidRPr="00E86046">
              <w:rPr>
                <w:rFonts w:ascii="Arial" w:hAnsi="Arial" w:cs="Arial"/>
                <w:b/>
                <w:bCs/>
                <w:sz w:val="20"/>
              </w:rPr>
              <w:t>Código</w:t>
            </w:r>
          </w:p>
        </w:tc>
        <w:tc>
          <w:tcPr>
            <w:tcW w:w="7032" w:type="dxa"/>
            <w:tcBorders>
              <w:top w:val="double" w:sz="4" w:space="0" w:color="auto"/>
              <w:right w:val="double" w:sz="4" w:space="0" w:color="auto"/>
            </w:tcBorders>
            <w:shd w:val="clear" w:color="auto" w:fill="D6E3BC" w:themeFill="accent3" w:themeFillTint="66"/>
            <w:vAlign w:val="center"/>
          </w:tcPr>
          <w:p w:rsidR="00E86046" w:rsidRPr="00E86046" w:rsidRDefault="00E86046" w:rsidP="00E86046">
            <w:pPr>
              <w:spacing w:line="360" w:lineRule="auto"/>
              <w:jc w:val="center"/>
              <w:rPr>
                <w:rFonts w:ascii="Arial" w:hAnsi="Arial" w:cs="Arial"/>
                <w:bCs/>
                <w:sz w:val="20"/>
              </w:rPr>
            </w:pPr>
            <w:r w:rsidRPr="00E86046">
              <w:rPr>
                <w:rFonts w:ascii="Arial" w:hAnsi="Arial" w:cs="Arial"/>
                <w:b/>
                <w:bCs/>
                <w:sz w:val="20"/>
              </w:rPr>
              <w:t>Requerimiento</w:t>
            </w:r>
          </w:p>
        </w:tc>
      </w:tr>
      <w:tr w:rsidR="00E86046" w:rsidTr="00D76B74">
        <w:tc>
          <w:tcPr>
            <w:tcW w:w="1440" w:type="dxa"/>
            <w:tcBorders>
              <w:left w:val="double" w:sz="4" w:space="0" w:color="auto"/>
            </w:tcBorders>
            <w:vAlign w:val="center"/>
          </w:tcPr>
          <w:p w:rsidR="00E86046" w:rsidRDefault="00E86046" w:rsidP="00FC4E6F">
            <w:pPr>
              <w:jc w:val="center"/>
            </w:pPr>
            <w:r w:rsidRPr="004717B7">
              <w:rPr>
                <w:rFonts w:ascii="Arial" w:hAnsi="Arial" w:cs="Arial"/>
                <w:sz w:val="20"/>
              </w:rPr>
              <w:t>R01</w:t>
            </w:r>
          </w:p>
        </w:tc>
        <w:tc>
          <w:tcPr>
            <w:tcW w:w="7032" w:type="dxa"/>
            <w:tcBorders>
              <w:right w:val="double" w:sz="4" w:space="0" w:color="auto"/>
            </w:tcBorders>
            <w:vAlign w:val="center"/>
          </w:tcPr>
          <w:p w:rsidR="00E86046" w:rsidRPr="008C5969" w:rsidRDefault="00E86046" w:rsidP="00FC4E6F">
            <w:pPr>
              <w:spacing w:line="360" w:lineRule="auto"/>
              <w:jc w:val="left"/>
              <w:rPr>
                <w:rFonts w:ascii="Arial" w:hAnsi="Arial" w:cs="Arial"/>
                <w:sz w:val="20"/>
              </w:rPr>
            </w:pPr>
            <w:r w:rsidRPr="008C5969">
              <w:rPr>
                <w:rFonts w:ascii="Arial" w:hAnsi="Arial" w:cs="Arial"/>
                <w:sz w:val="20"/>
                <w:lang w:val="es-PE"/>
              </w:rPr>
              <w:t>Crear Solicitud de Servicio</w:t>
            </w:r>
          </w:p>
        </w:tc>
      </w:tr>
      <w:tr w:rsidR="00E86046" w:rsidTr="00D76B74">
        <w:tc>
          <w:tcPr>
            <w:tcW w:w="1440" w:type="dxa"/>
            <w:tcBorders>
              <w:left w:val="double" w:sz="4" w:space="0" w:color="auto"/>
            </w:tcBorders>
            <w:vAlign w:val="center"/>
          </w:tcPr>
          <w:p w:rsidR="00E86046" w:rsidRDefault="00E86046" w:rsidP="00FC4E6F">
            <w:pPr>
              <w:jc w:val="center"/>
            </w:pPr>
            <w:r w:rsidRPr="004717B7">
              <w:rPr>
                <w:rFonts w:ascii="Arial" w:hAnsi="Arial" w:cs="Arial"/>
                <w:sz w:val="20"/>
              </w:rPr>
              <w:t>R0</w:t>
            </w:r>
            <w:r>
              <w:rPr>
                <w:rFonts w:ascii="Arial" w:hAnsi="Arial" w:cs="Arial"/>
                <w:sz w:val="20"/>
              </w:rPr>
              <w:t>2</w:t>
            </w:r>
          </w:p>
        </w:tc>
        <w:tc>
          <w:tcPr>
            <w:tcW w:w="7032" w:type="dxa"/>
            <w:tcBorders>
              <w:right w:val="double" w:sz="4" w:space="0" w:color="auto"/>
            </w:tcBorders>
            <w:vAlign w:val="center"/>
          </w:tcPr>
          <w:p w:rsidR="00E86046" w:rsidRPr="008C5969" w:rsidRDefault="00E86046" w:rsidP="00FC4E6F">
            <w:pPr>
              <w:spacing w:line="360" w:lineRule="auto"/>
              <w:jc w:val="left"/>
              <w:rPr>
                <w:rFonts w:ascii="Arial" w:hAnsi="Arial" w:cs="Arial"/>
                <w:sz w:val="20"/>
              </w:rPr>
            </w:pPr>
            <w:r w:rsidRPr="008C5969">
              <w:rPr>
                <w:rFonts w:ascii="Arial" w:hAnsi="Arial" w:cs="Arial"/>
                <w:sz w:val="20"/>
                <w:lang w:val="es-PE"/>
              </w:rPr>
              <w:t>Consultar Solicitud de Servicio</w:t>
            </w:r>
          </w:p>
        </w:tc>
      </w:tr>
      <w:tr w:rsidR="00E86046" w:rsidTr="00D76B74">
        <w:tc>
          <w:tcPr>
            <w:tcW w:w="1440" w:type="dxa"/>
            <w:tcBorders>
              <w:left w:val="double" w:sz="4" w:space="0" w:color="auto"/>
            </w:tcBorders>
            <w:vAlign w:val="center"/>
          </w:tcPr>
          <w:p w:rsidR="00E86046" w:rsidRPr="00FC4E6F" w:rsidRDefault="00E86046" w:rsidP="00FC4E6F">
            <w:pPr>
              <w:jc w:val="center"/>
              <w:rPr>
                <w:rFonts w:ascii="Arial" w:hAnsi="Arial" w:cs="Arial"/>
                <w:sz w:val="20"/>
              </w:rPr>
            </w:pPr>
            <w:r w:rsidRPr="004717B7">
              <w:rPr>
                <w:rFonts w:ascii="Arial" w:hAnsi="Arial" w:cs="Arial"/>
                <w:sz w:val="20"/>
              </w:rPr>
              <w:t>R0</w:t>
            </w:r>
            <w:r>
              <w:rPr>
                <w:rFonts w:ascii="Arial" w:hAnsi="Arial" w:cs="Arial"/>
                <w:sz w:val="20"/>
              </w:rPr>
              <w:t>3</w:t>
            </w:r>
          </w:p>
        </w:tc>
        <w:tc>
          <w:tcPr>
            <w:tcW w:w="7032" w:type="dxa"/>
            <w:tcBorders>
              <w:right w:val="double" w:sz="4" w:space="0" w:color="auto"/>
            </w:tcBorders>
            <w:vAlign w:val="center"/>
          </w:tcPr>
          <w:p w:rsidR="00E86046" w:rsidRPr="008C5969" w:rsidRDefault="00FC4E6F" w:rsidP="00FC4E6F">
            <w:pPr>
              <w:spacing w:line="360" w:lineRule="auto"/>
              <w:jc w:val="left"/>
              <w:rPr>
                <w:rFonts w:ascii="Arial" w:hAnsi="Arial" w:cs="Arial"/>
                <w:sz w:val="20"/>
              </w:rPr>
            </w:pPr>
            <w:r w:rsidRPr="00FC4E6F">
              <w:rPr>
                <w:rFonts w:ascii="Arial" w:hAnsi="Arial" w:cs="Arial"/>
                <w:sz w:val="20"/>
              </w:rPr>
              <w:t>Administrar Órdenes de Servicio</w:t>
            </w:r>
          </w:p>
        </w:tc>
      </w:tr>
      <w:tr w:rsidR="00E86046" w:rsidTr="00D76B74">
        <w:tc>
          <w:tcPr>
            <w:tcW w:w="1440" w:type="dxa"/>
            <w:tcBorders>
              <w:left w:val="double" w:sz="4" w:space="0" w:color="auto"/>
            </w:tcBorders>
            <w:vAlign w:val="center"/>
          </w:tcPr>
          <w:p w:rsidR="00E86046" w:rsidRDefault="00E86046" w:rsidP="00FC4E6F">
            <w:pPr>
              <w:jc w:val="center"/>
            </w:pPr>
            <w:r w:rsidRPr="004717B7">
              <w:rPr>
                <w:rFonts w:ascii="Arial" w:hAnsi="Arial" w:cs="Arial"/>
                <w:sz w:val="20"/>
              </w:rPr>
              <w:t>R0</w:t>
            </w:r>
            <w:r>
              <w:rPr>
                <w:rFonts w:ascii="Arial" w:hAnsi="Arial" w:cs="Arial"/>
                <w:sz w:val="20"/>
              </w:rPr>
              <w:t>4</w:t>
            </w:r>
          </w:p>
        </w:tc>
        <w:tc>
          <w:tcPr>
            <w:tcW w:w="7032" w:type="dxa"/>
            <w:tcBorders>
              <w:right w:val="double" w:sz="4" w:space="0" w:color="auto"/>
            </w:tcBorders>
            <w:vAlign w:val="center"/>
          </w:tcPr>
          <w:p w:rsidR="00E86046" w:rsidRPr="008C5969" w:rsidRDefault="00E86046" w:rsidP="00FC4E6F">
            <w:pPr>
              <w:spacing w:line="360" w:lineRule="auto"/>
              <w:jc w:val="left"/>
              <w:rPr>
                <w:rFonts w:ascii="Arial" w:hAnsi="Arial" w:cs="Arial"/>
                <w:sz w:val="20"/>
              </w:rPr>
            </w:pPr>
            <w:r w:rsidRPr="008C5969">
              <w:rPr>
                <w:rFonts w:ascii="Arial" w:hAnsi="Arial" w:cs="Arial"/>
                <w:sz w:val="20"/>
                <w:lang w:val="es-PE"/>
              </w:rPr>
              <w:t>Crear Guía de Remisión</w:t>
            </w:r>
          </w:p>
        </w:tc>
      </w:tr>
      <w:tr w:rsidR="00FC4E6F" w:rsidTr="00D76B74">
        <w:tc>
          <w:tcPr>
            <w:tcW w:w="1440" w:type="dxa"/>
            <w:tcBorders>
              <w:left w:val="double" w:sz="4" w:space="0" w:color="auto"/>
              <w:bottom w:val="double" w:sz="4" w:space="0" w:color="auto"/>
            </w:tcBorders>
            <w:vAlign w:val="center"/>
          </w:tcPr>
          <w:p w:rsidR="00FC4E6F" w:rsidRPr="004717B7" w:rsidRDefault="00FC4E6F" w:rsidP="00FC4E6F">
            <w:pPr>
              <w:jc w:val="center"/>
              <w:rPr>
                <w:rFonts w:ascii="Arial" w:hAnsi="Arial" w:cs="Arial"/>
                <w:sz w:val="20"/>
              </w:rPr>
            </w:pPr>
            <w:r w:rsidRPr="004717B7">
              <w:rPr>
                <w:rFonts w:ascii="Arial" w:hAnsi="Arial" w:cs="Arial"/>
                <w:sz w:val="20"/>
              </w:rPr>
              <w:t>R0</w:t>
            </w:r>
            <w:r w:rsidR="006F17FA">
              <w:rPr>
                <w:rFonts w:ascii="Arial" w:hAnsi="Arial" w:cs="Arial"/>
                <w:sz w:val="20"/>
              </w:rPr>
              <w:t>6</w:t>
            </w:r>
          </w:p>
        </w:tc>
        <w:tc>
          <w:tcPr>
            <w:tcW w:w="7032" w:type="dxa"/>
            <w:tcBorders>
              <w:bottom w:val="double" w:sz="4" w:space="0" w:color="auto"/>
              <w:right w:val="double" w:sz="4" w:space="0" w:color="auto"/>
            </w:tcBorders>
            <w:vAlign w:val="center"/>
          </w:tcPr>
          <w:p w:rsidR="00FC4E6F" w:rsidRPr="006F17FA" w:rsidRDefault="006F17FA" w:rsidP="00FC4E6F">
            <w:pPr>
              <w:spacing w:line="360" w:lineRule="auto"/>
              <w:jc w:val="left"/>
              <w:rPr>
                <w:rFonts w:ascii="Arial" w:hAnsi="Arial" w:cs="Arial"/>
                <w:sz w:val="20"/>
                <w:lang w:val="es-PE"/>
              </w:rPr>
            </w:pPr>
            <w:r>
              <w:rPr>
                <w:rFonts w:ascii="Arial" w:hAnsi="Arial" w:cs="Arial"/>
                <w:sz w:val="20"/>
                <w:lang w:val="es-PE"/>
              </w:rPr>
              <w:t>Consultar y reportar Ordenes de Servicio</w:t>
            </w:r>
          </w:p>
        </w:tc>
      </w:tr>
    </w:tbl>
    <w:p w:rsidR="00E86046" w:rsidRPr="003A4EBA" w:rsidRDefault="00E86046" w:rsidP="00E86046">
      <w:pPr>
        <w:pStyle w:val="Ttulo3"/>
        <w:rPr>
          <w:rStyle w:val="Ttulodellibro"/>
          <w:b/>
        </w:rPr>
      </w:pPr>
      <w:bookmarkStart w:id="64" w:name="_Toc316324103"/>
      <w:r w:rsidRPr="003A4EBA">
        <w:rPr>
          <w:rStyle w:val="Ttulodellibro"/>
          <w:b/>
        </w:rPr>
        <w:lastRenderedPageBreak/>
        <w:t>Usabilidad</w:t>
      </w:r>
      <w:bookmarkEnd w:id="64"/>
    </w:p>
    <w:p w:rsidR="00F5747F" w:rsidRPr="003A4EBA" w:rsidRDefault="00F5747F" w:rsidP="00F5747F">
      <w:pPr>
        <w:pStyle w:val="Ttulo4"/>
        <w:rPr>
          <w:rStyle w:val="Ttulodellibro"/>
          <w:b/>
        </w:rPr>
      </w:pPr>
      <w:bookmarkStart w:id="65" w:name="_Toc304374748"/>
      <w:bookmarkStart w:id="66" w:name="_Toc316324104"/>
      <w:r w:rsidRPr="003A4EBA">
        <w:rPr>
          <w:rStyle w:val="Ttulodellibro"/>
          <w:b/>
        </w:rPr>
        <w:t>Campos Obligatorios</w:t>
      </w:r>
      <w:bookmarkEnd w:id="65"/>
      <w:bookmarkEnd w:id="66"/>
    </w:p>
    <w:p w:rsidR="00F5747F" w:rsidRPr="00F5747F" w:rsidRDefault="00F5747F" w:rsidP="00F5747F">
      <w:pPr>
        <w:pStyle w:val="texto"/>
        <w:numPr>
          <w:ilvl w:val="0"/>
          <w:numId w:val="82"/>
        </w:numPr>
        <w:rPr>
          <w:sz w:val="20"/>
        </w:rPr>
      </w:pPr>
      <w:r w:rsidRPr="00F5747F">
        <w:rPr>
          <w:sz w:val="20"/>
        </w:rPr>
        <w:t>En los formularios del sistema, se indicara que campos son obligatorios de ingresar colocando un asterisco en el nombre del campo.</w:t>
      </w:r>
    </w:p>
    <w:p w:rsidR="00F5747F" w:rsidRPr="00F5747F" w:rsidRDefault="00F5747F" w:rsidP="00F5747F">
      <w:pPr>
        <w:pStyle w:val="texto"/>
        <w:numPr>
          <w:ilvl w:val="0"/>
          <w:numId w:val="82"/>
        </w:numPr>
        <w:rPr>
          <w:sz w:val="20"/>
        </w:rPr>
      </w:pPr>
      <w:r w:rsidRPr="00F5747F">
        <w:rPr>
          <w:sz w:val="20"/>
        </w:rPr>
        <w:t>Todos los campos a rellenarse deberán ser de acuerdo a la especialización del Gerente de Operaciones.</w:t>
      </w:r>
    </w:p>
    <w:p w:rsidR="00F5747F" w:rsidRPr="003A4EBA" w:rsidRDefault="00F5747F" w:rsidP="00F5747F">
      <w:pPr>
        <w:pStyle w:val="Ttulo4"/>
        <w:rPr>
          <w:b w:val="0"/>
          <w:lang w:val="es-PE"/>
        </w:rPr>
      </w:pPr>
      <w:bookmarkStart w:id="67" w:name="_Toc304374749"/>
      <w:bookmarkStart w:id="68" w:name="_Toc316324105"/>
      <w:r w:rsidRPr="003A4EBA">
        <w:rPr>
          <w:rStyle w:val="Ttulodellibro"/>
          <w:b/>
        </w:rPr>
        <w:t>Lenguaje</w:t>
      </w:r>
      <w:bookmarkEnd w:id="67"/>
      <w:bookmarkEnd w:id="68"/>
    </w:p>
    <w:p w:rsidR="00F5747F" w:rsidRPr="00294E1A" w:rsidRDefault="00F5747F" w:rsidP="00CB57CF">
      <w:pPr>
        <w:pStyle w:val="texto"/>
        <w:ind w:left="993" w:firstLine="87"/>
        <w:rPr>
          <w:sz w:val="20"/>
          <w:szCs w:val="20"/>
          <w:lang w:val="es-PE"/>
        </w:rPr>
      </w:pPr>
      <w:r w:rsidRPr="00294E1A">
        <w:rPr>
          <w:sz w:val="20"/>
          <w:szCs w:val="20"/>
          <w:lang w:val="es-PE"/>
        </w:rPr>
        <w:t>El sistema deberá tener la capacidad de exhibir la información en lenguaje español.</w:t>
      </w:r>
    </w:p>
    <w:p w:rsidR="00E86046" w:rsidRPr="003A4EBA" w:rsidRDefault="00E86046" w:rsidP="00E86046">
      <w:pPr>
        <w:pStyle w:val="Ttulo3"/>
        <w:rPr>
          <w:rStyle w:val="Ttulodellibro"/>
          <w:b/>
        </w:rPr>
      </w:pPr>
      <w:bookmarkStart w:id="69" w:name="_Toc316324106"/>
      <w:r w:rsidRPr="003A4EBA">
        <w:rPr>
          <w:rStyle w:val="Ttulodellibro"/>
          <w:b/>
        </w:rPr>
        <w:t>Confiabilidad</w:t>
      </w:r>
      <w:bookmarkEnd w:id="69"/>
    </w:p>
    <w:p w:rsidR="00DB5DCF" w:rsidRPr="003A4EBA" w:rsidRDefault="00DB5DCF" w:rsidP="00DB5DCF">
      <w:pPr>
        <w:pStyle w:val="Ttulo4"/>
        <w:rPr>
          <w:rStyle w:val="Ttulodellibro"/>
          <w:b/>
        </w:rPr>
      </w:pPr>
      <w:bookmarkStart w:id="70" w:name="_Toc304374751"/>
      <w:bookmarkStart w:id="71" w:name="_Toc316324107"/>
      <w:r w:rsidRPr="003A4EBA">
        <w:rPr>
          <w:rStyle w:val="Ttulodellibro"/>
          <w:b/>
        </w:rPr>
        <w:t>Información Histórica de Operaciones</w:t>
      </w:r>
      <w:bookmarkEnd w:id="70"/>
      <w:bookmarkEnd w:id="71"/>
    </w:p>
    <w:p w:rsidR="00DB5DCF" w:rsidRPr="00DB5DCF" w:rsidRDefault="00DB5DCF" w:rsidP="00CB57CF">
      <w:pPr>
        <w:pStyle w:val="texto"/>
        <w:ind w:left="993" w:firstLine="87"/>
        <w:rPr>
          <w:sz w:val="20"/>
        </w:rPr>
      </w:pPr>
      <w:r w:rsidRPr="00DB5DCF">
        <w:rPr>
          <w:sz w:val="20"/>
        </w:rPr>
        <w:t xml:space="preserve">El sistema debe almacenar la información proveniente de las operaciones realizadas. </w:t>
      </w:r>
    </w:p>
    <w:p w:rsidR="00DB5DCF" w:rsidRPr="003A4EBA" w:rsidRDefault="00DB5DCF" w:rsidP="00DB5DCF">
      <w:pPr>
        <w:pStyle w:val="Ttulo4"/>
        <w:rPr>
          <w:rStyle w:val="Ttulodellibro"/>
          <w:b/>
        </w:rPr>
      </w:pPr>
      <w:bookmarkStart w:id="72" w:name="_Toc304374752"/>
      <w:bookmarkStart w:id="73" w:name="_Toc316324108"/>
      <w:r w:rsidRPr="003A4EBA">
        <w:rPr>
          <w:rStyle w:val="Ttulodellibro"/>
          <w:b/>
        </w:rPr>
        <w:t>Días habilitados de operatividad</w:t>
      </w:r>
      <w:bookmarkEnd w:id="72"/>
      <w:bookmarkEnd w:id="73"/>
    </w:p>
    <w:p w:rsidR="00DB5DCF" w:rsidRPr="00085139" w:rsidRDefault="00DB5DCF" w:rsidP="00CB57CF">
      <w:pPr>
        <w:pStyle w:val="texto"/>
        <w:ind w:firstLine="371"/>
        <w:rPr>
          <w:sz w:val="20"/>
        </w:rPr>
      </w:pPr>
      <w:r w:rsidRPr="00DB5DCF">
        <w:rPr>
          <w:sz w:val="20"/>
        </w:rPr>
        <w:t>El sistema debe estar disponible las 24 horas del día, los 7 días a la semana.</w:t>
      </w:r>
    </w:p>
    <w:p w:rsidR="00E86046" w:rsidRPr="003A4EBA" w:rsidRDefault="00E86046" w:rsidP="00E86046">
      <w:pPr>
        <w:pStyle w:val="Ttulo3"/>
        <w:rPr>
          <w:rStyle w:val="Ttulodellibro"/>
          <w:b/>
        </w:rPr>
      </w:pPr>
      <w:bookmarkStart w:id="74" w:name="_Toc316324109"/>
      <w:r w:rsidRPr="003A4EBA">
        <w:rPr>
          <w:rStyle w:val="Ttulodellibro"/>
          <w:b/>
        </w:rPr>
        <w:t>Rendimiento</w:t>
      </w:r>
      <w:bookmarkEnd w:id="74"/>
    </w:p>
    <w:p w:rsidR="00085139" w:rsidRPr="003A4EBA" w:rsidRDefault="00085139" w:rsidP="00085139">
      <w:pPr>
        <w:pStyle w:val="Ttulo4"/>
        <w:rPr>
          <w:rStyle w:val="Ttulodellibro"/>
          <w:b/>
        </w:rPr>
      </w:pPr>
      <w:bookmarkStart w:id="75" w:name="_Toc304374758"/>
      <w:bookmarkStart w:id="76" w:name="_Toc316324110"/>
      <w:r w:rsidRPr="003A4EBA">
        <w:rPr>
          <w:rStyle w:val="Ttulodellibro"/>
          <w:b/>
        </w:rPr>
        <w:t>Usuarios Simultáneos</w:t>
      </w:r>
      <w:bookmarkEnd w:id="75"/>
      <w:bookmarkEnd w:id="76"/>
    </w:p>
    <w:p w:rsidR="00085139" w:rsidRPr="00085139" w:rsidRDefault="00085139" w:rsidP="00CB57CF">
      <w:pPr>
        <w:pStyle w:val="texto"/>
        <w:ind w:left="1080"/>
        <w:rPr>
          <w:sz w:val="20"/>
        </w:rPr>
      </w:pPr>
      <w:r w:rsidRPr="00085139">
        <w:rPr>
          <w:sz w:val="20"/>
        </w:rPr>
        <w:t>El sistema deberá soportar, en condiciones normales, la operatoria de 10 colaboradores de contenidos y 50 visitantes.</w:t>
      </w:r>
    </w:p>
    <w:p w:rsidR="00085139" w:rsidRPr="003A4EBA" w:rsidRDefault="00085139" w:rsidP="00085139">
      <w:pPr>
        <w:pStyle w:val="Ttulo4"/>
        <w:rPr>
          <w:rStyle w:val="Ttulodellibro"/>
          <w:b/>
        </w:rPr>
      </w:pPr>
      <w:bookmarkStart w:id="77" w:name="_Toc316324111"/>
      <w:r w:rsidRPr="003A4EBA">
        <w:rPr>
          <w:rStyle w:val="Ttulodellibro"/>
          <w:b/>
        </w:rPr>
        <w:t>Tiempo de respuesta</w:t>
      </w:r>
      <w:bookmarkEnd w:id="77"/>
    </w:p>
    <w:p w:rsidR="00085139" w:rsidRPr="00085139" w:rsidRDefault="00085139" w:rsidP="00CB57CF">
      <w:pPr>
        <w:pStyle w:val="texto"/>
        <w:ind w:left="1080"/>
        <w:rPr>
          <w:sz w:val="20"/>
        </w:rPr>
      </w:pPr>
      <w:r w:rsidRPr="00085139">
        <w:rPr>
          <w:sz w:val="20"/>
        </w:rPr>
        <w:t>El tiempo promedio de respuesta de las operaciones en la aplicación debe ser entre 3 y 5 segundos</w:t>
      </w:r>
      <w:r>
        <w:rPr>
          <w:sz w:val="20"/>
        </w:rPr>
        <w:t>.</w:t>
      </w:r>
      <w:r w:rsidRPr="00085139">
        <w:rPr>
          <w:sz w:val="20"/>
        </w:rPr>
        <w:t xml:space="preserve"> </w:t>
      </w:r>
    </w:p>
    <w:p w:rsidR="00085139" w:rsidRPr="003A4EBA" w:rsidRDefault="00085139" w:rsidP="00085139">
      <w:pPr>
        <w:pStyle w:val="Ttulo4"/>
        <w:rPr>
          <w:b w:val="0"/>
        </w:rPr>
      </w:pPr>
      <w:bookmarkStart w:id="78" w:name="_Toc316324112"/>
      <w:r w:rsidRPr="003A4EBA">
        <w:rPr>
          <w:rStyle w:val="Ttulodellibro"/>
          <w:b/>
        </w:rPr>
        <w:t>Funcionamiento</w:t>
      </w:r>
      <w:bookmarkEnd w:id="78"/>
    </w:p>
    <w:p w:rsidR="00085139" w:rsidRDefault="00085139" w:rsidP="00CB57CF">
      <w:pPr>
        <w:pStyle w:val="texto"/>
        <w:ind w:left="1080"/>
        <w:rPr>
          <w:sz w:val="20"/>
        </w:rPr>
      </w:pPr>
      <w:r w:rsidRPr="00085139">
        <w:rPr>
          <w:sz w:val="20"/>
        </w:rPr>
        <w:t>El sistema entrará en funcionamiento al momento en el que el servidor esté listo y halla cargado el sistema operativo.</w:t>
      </w:r>
    </w:p>
    <w:p w:rsidR="00E86046" w:rsidRPr="003A4EBA" w:rsidRDefault="00E86046" w:rsidP="00085139">
      <w:pPr>
        <w:pStyle w:val="Ttulo3"/>
        <w:rPr>
          <w:rStyle w:val="Ttulodellibro"/>
          <w:b/>
        </w:rPr>
      </w:pPr>
      <w:bookmarkStart w:id="79" w:name="_Toc316324113"/>
      <w:r w:rsidRPr="003A4EBA">
        <w:rPr>
          <w:rStyle w:val="Ttulodellibro"/>
          <w:b/>
        </w:rPr>
        <w:lastRenderedPageBreak/>
        <w:t>Soporte</w:t>
      </w:r>
      <w:r w:rsidR="00294E1A" w:rsidRPr="003A4EBA">
        <w:rPr>
          <w:rStyle w:val="Ttulodellibro"/>
          <w:b/>
        </w:rPr>
        <w:t xml:space="preserve"> y Mantenimiento</w:t>
      </w:r>
      <w:bookmarkEnd w:id="79"/>
    </w:p>
    <w:p w:rsidR="00085139" w:rsidRPr="003A4EBA" w:rsidRDefault="00085139" w:rsidP="00085139">
      <w:pPr>
        <w:pStyle w:val="Ttulo4"/>
        <w:rPr>
          <w:rStyle w:val="Ttulodellibro"/>
          <w:b/>
        </w:rPr>
      </w:pPr>
      <w:bookmarkStart w:id="80" w:name="_Toc304374762"/>
      <w:bookmarkStart w:id="81" w:name="_Toc316324114"/>
      <w:proofErr w:type="spellStart"/>
      <w:r w:rsidRPr="003A4EBA">
        <w:rPr>
          <w:rStyle w:val="Ttulodellibro"/>
          <w:b/>
        </w:rPr>
        <w:t>Backup</w:t>
      </w:r>
      <w:bookmarkEnd w:id="80"/>
      <w:bookmarkEnd w:id="81"/>
      <w:proofErr w:type="spellEnd"/>
    </w:p>
    <w:p w:rsidR="00085139" w:rsidRPr="00085139" w:rsidRDefault="00085139" w:rsidP="00CB57CF">
      <w:pPr>
        <w:pStyle w:val="texto"/>
        <w:ind w:left="1080"/>
        <w:rPr>
          <w:sz w:val="20"/>
        </w:rPr>
      </w:pPr>
      <w:r w:rsidRPr="00085139">
        <w:rPr>
          <w:sz w:val="20"/>
        </w:rPr>
        <w:t xml:space="preserve">La política de </w:t>
      </w:r>
      <w:proofErr w:type="spellStart"/>
      <w:r w:rsidRPr="00085139">
        <w:rPr>
          <w:sz w:val="20"/>
        </w:rPr>
        <w:t>backup’s</w:t>
      </w:r>
      <w:proofErr w:type="spellEnd"/>
      <w:r w:rsidRPr="00085139">
        <w:rPr>
          <w:sz w:val="20"/>
        </w:rPr>
        <w:t xml:space="preserve"> será realizarlo online y a continuación levantar el funcionamiento de la  base de forma incremental.</w:t>
      </w:r>
    </w:p>
    <w:p w:rsidR="00085139" w:rsidRPr="003A4EBA" w:rsidRDefault="00085139" w:rsidP="00085139">
      <w:pPr>
        <w:pStyle w:val="Ttulo4"/>
        <w:rPr>
          <w:rStyle w:val="Ttulodellibro"/>
          <w:b/>
        </w:rPr>
      </w:pPr>
      <w:bookmarkStart w:id="82" w:name="_Toc304374763"/>
      <w:bookmarkStart w:id="83" w:name="_Toc316324115"/>
      <w:r w:rsidRPr="003A4EBA">
        <w:rPr>
          <w:rStyle w:val="Ttulodellibro"/>
          <w:b/>
        </w:rPr>
        <w:t>Tiempo Promedio Para Reparar</w:t>
      </w:r>
      <w:bookmarkEnd w:id="82"/>
      <w:bookmarkEnd w:id="83"/>
    </w:p>
    <w:p w:rsidR="00085139" w:rsidRPr="00085139" w:rsidRDefault="00085139" w:rsidP="00CB57CF">
      <w:pPr>
        <w:pStyle w:val="texto"/>
        <w:ind w:left="993" w:firstLine="87"/>
        <w:rPr>
          <w:sz w:val="20"/>
        </w:rPr>
      </w:pPr>
      <w:r w:rsidRPr="00085139">
        <w:rPr>
          <w:sz w:val="20"/>
        </w:rPr>
        <w:t>El tiempo promedio para reparar fallas en el sistema no debe ser mayor de 30 minutos.</w:t>
      </w:r>
    </w:p>
    <w:p w:rsidR="00E86046" w:rsidRPr="003A4EBA" w:rsidRDefault="00294E1A" w:rsidP="00E86046">
      <w:pPr>
        <w:pStyle w:val="Ttulo3"/>
        <w:rPr>
          <w:rStyle w:val="Ttulodellibro"/>
          <w:b/>
        </w:rPr>
      </w:pPr>
      <w:bookmarkStart w:id="84" w:name="_Toc316324116"/>
      <w:r w:rsidRPr="003A4EBA">
        <w:rPr>
          <w:rStyle w:val="Ttulodellibro"/>
          <w:b/>
        </w:rPr>
        <w:t xml:space="preserve">Consideraciones para el </w:t>
      </w:r>
      <w:r w:rsidR="00E86046" w:rsidRPr="003A4EBA">
        <w:rPr>
          <w:rStyle w:val="Ttulodellibro"/>
          <w:b/>
        </w:rPr>
        <w:t>Diseño</w:t>
      </w:r>
      <w:bookmarkEnd w:id="84"/>
    </w:p>
    <w:p w:rsidR="00085139" w:rsidRPr="00085139" w:rsidRDefault="00085139" w:rsidP="00085139">
      <w:pPr>
        <w:pStyle w:val="texto"/>
        <w:numPr>
          <w:ilvl w:val="0"/>
          <w:numId w:val="83"/>
        </w:numPr>
        <w:rPr>
          <w:sz w:val="20"/>
        </w:rPr>
      </w:pPr>
      <w:r w:rsidRPr="00085139">
        <w:rPr>
          <w:sz w:val="20"/>
        </w:rPr>
        <w:t>El sistema utilizará la arquitectura JEE.</w:t>
      </w:r>
    </w:p>
    <w:p w:rsidR="00085139" w:rsidRPr="00085139" w:rsidRDefault="00085139" w:rsidP="00085139">
      <w:pPr>
        <w:pStyle w:val="texto"/>
        <w:numPr>
          <w:ilvl w:val="0"/>
          <w:numId w:val="83"/>
        </w:numPr>
        <w:rPr>
          <w:sz w:val="20"/>
        </w:rPr>
      </w:pPr>
      <w:r w:rsidRPr="00085139">
        <w:rPr>
          <w:sz w:val="20"/>
        </w:rPr>
        <w:t xml:space="preserve">Se utilizará </w:t>
      </w:r>
      <w:proofErr w:type="spellStart"/>
      <w:r w:rsidRPr="00085139">
        <w:rPr>
          <w:sz w:val="20"/>
        </w:rPr>
        <w:t>Tomcat</w:t>
      </w:r>
      <w:proofErr w:type="spellEnd"/>
      <w:r w:rsidRPr="00085139">
        <w:rPr>
          <w:sz w:val="20"/>
        </w:rPr>
        <w:t xml:space="preserve"> Apache v7.</w:t>
      </w:r>
    </w:p>
    <w:p w:rsidR="00085139" w:rsidRPr="00085139" w:rsidRDefault="00085139" w:rsidP="00085139">
      <w:pPr>
        <w:pStyle w:val="texto"/>
        <w:numPr>
          <w:ilvl w:val="0"/>
          <w:numId w:val="83"/>
        </w:numPr>
        <w:rPr>
          <w:sz w:val="20"/>
        </w:rPr>
      </w:pPr>
      <w:r w:rsidRPr="00085139">
        <w:rPr>
          <w:sz w:val="20"/>
        </w:rPr>
        <w:t xml:space="preserve">Se utilizará </w:t>
      </w:r>
      <w:proofErr w:type="spellStart"/>
      <w:r w:rsidRPr="00085139">
        <w:rPr>
          <w:sz w:val="20"/>
        </w:rPr>
        <w:t>MySQL</w:t>
      </w:r>
      <w:proofErr w:type="spellEnd"/>
      <w:r w:rsidRPr="00085139">
        <w:rPr>
          <w:sz w:val="20"/>
        </w:rPr>
        <w:t xml:space="preserve"> como base de datos.</w:t>
      </w:r>
    </w:p>
    <w:p w:rsidR="00085139" w:rsidRPr="00085139" w:rsidRDefault="00085139" w:rsidP="00085139">
      <w:pPr>
        <w:pStyle w:val="texto"/>
        <w:numPr>
          <w:ilvl w:val="0"/>
          <w:numId w:val="83"/>
        </w:numPr>
        <w:rPr>
          <w:sz w:val="20"/>
        </w:rPr>
      </w:pPr>
      <w:r w:rsidRPr="00085139">
        <w:rPr>
          <w:sz w:val="20"/>
        </w:rPr>
        <w:t>El sistema deberá ser completamente probado en los siguientes navegadores: Internet Explorer (versión 6.0 y reciente), Crome y Mozilla Firefox.</w:t>
      </w:r>
    </w:p>
    <w:p w:rsidR="00E86046" w:rsidRPr="003A4EBA" w:rsidRDefault="00E86046" w:rsidP="00E86046">
      <w:pPr>
        <w:pStyle w:val="Ttulo3"/>
        <w:rPr>
          <w:rStyle w:val="Ttulodellibro"/>
          <w:b/>
        </w:rPr>
      </w:pPr>
      <w:bookmarkStart w:id="85" w:name="_Toc316324117"/>
      <w:r w:rsidRPr="003A4EBA">
        <w:rPr>
          <w:rStyle w:val="Ttulodellibro"/>
          <w:b/>
        </w:rPr>
        <w:t>Documentación en Línea y Ayuda en Línea</w:t>
      </w:r>
      <w:bookmarkEnd w:id="85"/>
    </w:p>
    <w:p w:rsidR="00294E1A" w:rsidRPr="00294E1A" w:rsidRDefault="00294E1A" w:rsidP="00CB57CF">
      <w:pPr>
        <w:pStyle w:val="texto"/>
        <w:ind w:left="720"/>
        <w:rPr>
          <w:sz w:val="20"/>
        </w:rPr>
      </w:pPr>
      <w:r w:rsidRPr="00294E1A">
        <w:rPr>
          <w:sz w:val="20"/>
        </w:rPr>
        <w:t>Este sistema no se cuenta con documentación en línea.</w:t>
      </w:r>
    </w:p>
    <w:p w:rsidR="00E86046" w:rsidRPr="003A4EBA" w:rsidRDefault="00E86046" w:rsidP="00E86046">
      <w:pPr>
        <w:pStyle w:val="Ttulo3"/>
        <w:rPr>
          <w:rStyle w:val="Ttulodellibro"/>
          <w:b/>
        </w:rPr>
      </w:pPr>
      <w:bookmarkStart w:id="86" w:name="_Toc316324118"/>
      <w:r w:rsidRPr="003A4EBA">
        <w:rPr>
          <w:rStyle w:val="Ttulodellibro"/>
          <w:b/>
        </w:rPr>
        <w:t>Seguridad</w:t>
      </w:r>
      <w:bookmarkEnd w:id="86"/>
    </w:p>
    <w:p w:rsidR="00085139" w:rsidRPr="003A4EBA" w:rsidRDefault="00085139" w:rsidP="00085139">
      <w:pPr>
        <w:pStyle w:val="Ttulo4"/>
        <w:rPr>
          <w:rStyle w:val="Ttulodellibro"/>
          <w:b/>
        </w:rPr>
      </w:pPr>
      <w:bookmarkStart w:id="87" w:name="_Toc304374754"/>
      <w:bookmarkStart w:id="88" w:name="_Toc316324119"/>
      <w:r w:rsidRPr="003A4EBA">
        <w:rPr>
          <w:rStyle w:val="Ttulodellibro"/>
          <w:b/>
        </w:rPr>
        <w:t>Autenticación de Usuarios</w:t>
      </w:r>
      <w:bookmarkEnd w:id="87"/>
      <w:bookmarkEnd w:id="88"/>
    </w:p>
    <w:p w:rsidR="00085139" w:rsidRPr="00085139" w:rsidRDefault="00085139" w:rsidP="00CB57CF">
      <w:pPr>
        <w:pStyle w:val="texto"/>
        <w:ind w:left="1080"/>
        <w:rPr>
          <w:sz w:val="20"/>
        </w:rPr>
      </w:pPr>
      <w:r w:rsidRPr="00085139">
        <w:rPr>
          <w:sz w:val="20"/>
        </w:rPr>
        <w:t xml:space="preserve">La autenticación de los usuarios se realizará mediante un servidor Active </w:t>
      </w:r>
      <w:proofErr w:type="spellStart"/>
      <w:r w:rsidRPr="00085139">
        <w:rPr>
          <w:sz w:val="20"/>
        </w:rPr>
        <w:t>Directory</w:t>
      </w:r>
      <w:proofErr w:type="spellEnd"/>
      <w:r w:rsidRPr="00085139">
        <w:rPr>
          <w:sz w:val="20"/>
        </w:rPr>
        <w:t>, no quedando registro de las claves en el servidor.</w:t>
      </w:r>
    </w:p>
    <w:p w:rsidR="00085139" w:rsidRPr="003A4EBA" w:rsidRDefault="00085139" w:rsidP="00085139">
      <w:pPr>
        <w:pStyle w:val="Ttulo4"/>
        <w:rPr>
          <w:rStyle w:val="Ttulodellibro"/>
          <w:b/>
        </w:rPr>
      </w:pPr>
      <w:bookmarkStart w:id="89" w:name="_Toc304374755"/>
      <w:bookmarkStart w:id="90" w:name="_Toc316324120"/>
      <w:r w:rsidRPr="003A4EBA">
        <w:rPr>
          <w:rStyle w:val="Ttulodellibro"/>
          <w:b/>
        </w:rPr>
        <w:t>Autorización de Usuarios</w:t>
      </w:r>
      <w:bookmarkEnd w:id="89"/>
      <w:bookmarkEnd w:id="90"/>
    </w:p>
    <w:p w:rsidR="00085139" w:rsidRPr="00085139" w:rsidRDefault="00085139" w:rsidP="00CB57CF">
      <w:pPr>
        <w:pStyle w:val="texto"/>
        <w:ind w:left="1080"/>
        <w:rPr>
          <w:sz w:val="20"/>
        </w:rPr>
      </w:pPr>
      <w:r w:rsidRPr="00085139">
        <w:rPr>
          <w:sz w:val="20"/>
        </w:rPr>
        <w:t>El sistema será capaz de dar la autorización correspondiente a los diferentes usuarios con los que interactúa</w:t>
      </w:r>
      <w:r w:rsidR="00294E1A">
        <w:rPr>
          <w:sz w:val="20"/>
        </w:rPr>
        <w:t>.</w:t>
      </w:r>
    </w:p>
    <w:p w:rsidR="00085139" w:rsidRPr="003A4EBA" w:rsidRDefault="00085139" w:rsidP="00085139">
      <w:pPr>
        <w:pStyle w:val="Ttulo4"/>
        <w:rPr>
          <w:rStyle w:val="Ttulodellibro"/>
          <w:b/>
        </w:rPr>
      </w:pPr>
      <w:bookmarkStart w:id="91" w:name="_Toc304374756"/>
      <w:bookmarkStart w:id="92" w:name="_Toc316324121"/>
      <w:r w:rsidRPr="003A4EBA">
        <w:rPr>
          <w:rStyle w:val="Ttulodellibro"/>
          <w:b/>
        </w:rPr>
        <w:t>Información de Auditoria</w:t>
      </w:r>
      <w:bookmarkEnd w:id="91"/>
      <w:bookmarkEnd w:id="92"/>
    </w:p>
    <w:p w:rsidR="00085139" w:rsidRPr="00085139" w:rsidRDefault="00085139" w:rsidP="00CB57CF">
      <w:pPr>
        <w:pStyle w:val="texto"/>
        <w:ind w:left="1080"/>
        <w:rPr>
          <w:sz w:val="20"/>
        </w:rPr>
      </w:pPr>
      <w:r w:rsidRPr="00085139">
        <w:rPr>
          <w:sz w:val="20"/>
        </w:rPr>
        <w:t>El sistema deberá mantener la historia respecto a usuarios, conexiones y operaciones críticas realizadas por usuario.</w:t>
      </w:r>
    </w:p>
    <w:p w:rsidR="00E86046" w:rsidRPr="003A4EBA" w:rsidRDefault="00E86046" w:rsidP="00085139">
      <w:pPr>
        <w:pStyle w:val="Ttulo3"/>
        <w:tabs>
          <w:tab w:val="left" w:pos="1560"/>
        </w:tabs>
        <w:rPr>
          <w:rStyle w:val="Ttulodellibro"/>
          <w:b/>
        </w:rPr>
      </w:pPr>
      <w:bookmarkStart w:id="93" w:name="_Toc316324122"/>
      <w:r w:rsidRPr="003A4EBA">
        <w:rPr>
          <w:rStyle w:val="Ttulodellibro"/>
          <w:b/>
        </w:rPr>
        <w:lastRenderedPageBreak/>
        <w:t>Componentes Adquiridos</w:t>
      </w:r>
      <w:bookmarkEnd w:id="93"/>
    </w:p>
    <w:p w:rsidR="00843282" w:rsidRPr="00843282" w:rsidRDefault="00843282" w:rsidP="00CB57CF">
      <w:pPr>
        <w:pStyle w:val="texto"/>
        <w:ind w:left="720"/>
        <w:rPr>
          <w:sz w:val="20"/>
        </w:rPr>
      </w:pPr>
      <w:r w:rsidRPr="00843282">
        <w:rPr>
          <w:sz w:val="20"/>
        </w:rPr>
        <w:t>No aplica a este proyecto.</w:t>
      </w:r>
    </w:p>
    <w:p w:rsidR="00E86046" w:rsidRPr="003A4EBA" w:rsidRDefault="00E86046" w:rsidP="00E86046">
      <w:pPr>
        <w:pStyle w:val="Ttulo3"/>
        <w:tabs>
          <w:tab w:val="left" w:pos="1560"/>
        </w:tabs>
        <w:rPr>
          <w:rStyle w:val="Ttulodellibro"/>
          <w:b/>
        </w:rPr>
      </w:pPr>
      <w:bookmarkStart w:id="94" w:name="_Toc316324123"/>
      <w:r w:rsidRPr="003A4EBA">
        <w:rPr>
          <w:rStyle w:val="Ttulodellibro"/>
          <w:b/>
        </w:rPr>
        <w:t>Interfaces de Usuario</w:t>
      </w:r>
      <w:bookmarkEnd w:id="94"/>
    </w:p>
    <w:p w:rsidR="00085139" w:rsidRPr="00085139" w:rsidRDefault="00085139" w:rsidP="00085139">
      <w:pPr>
        <w:pStyle w:val="texto"/>
        <w:numPr>
          <w:ilvl w:val="0"/>
          <w:numId w:val="83"/>
        </w:numPr>
        <w:rPr>
          <w:sz w:val="20"/>
        </w:rPr>
      </w:pPr>
      <w:r w:rsidRPr="00085139">
        <w:rPr>
          <w:sz w:val="20"/>
        </w:rPr>
        <w:t>La interfaz de usuario deberá mostrar las opciones visibles y con su respectivo nombre.</w:t>
      </w:r>
    </w:p>
    <w:p w:rsidR="00085139" w:rsidRPr="00085139" w:rsidRDefault="00085139" w:rsidP="00085139">
      <w:pPr>
        <w:pStyle w:val="texto"/>
        <w:numPr>
          <w:ilvl w:val="0"/>
          <w:numId w:val="83"/>
        </w:numPr>
        <w:rPr>
          <w:sz w:val="20"/>
        </w:rPr>
      </w:pPr>
      <w:r w:rsidRPr="00085139">
        <w:rPr>
          <w:sz w:val="20"/>
        </w:rPr>
        <w:t>Cuando un Jefe o Gerente registre su solicitud se le mostrara un mensaje de confirmación y su estado.</w:t>
      </w:r>
    </w:p>
    <w:p w:rsidR="00F5747F" w:rsidRPr="003A4EBA" w:rsidRDefault="006F17FA" w:rsidP="00F5747F">
      <w:pPr>
        <w:pStyle w:val="Ttulo3"/>
        <w:tabs>
          <w:tab w:val="left" w:pos="1560"/>
        </w:tabs>
        <w:rPr>
          <w:rStyle w:val="Ttulodellibro"/>
          <w:b/>
        </w:rPr>
      </w:pPr>
      <w:bookmarkStart w:id="95" w:name="_Toc316324124"/>
      <w:r w:rsidRPr="003A4EBA">
        <w:rPr>
          <w:rStyle w:val="Ttulodellibro"/>
          <w:b/>
        </w:rPr>
        <w:t>Interfaces de Hardware</w:t>
      </w:r>
      <w:bookmarkEnd w:id="95"/>
    </w:p>
    <w:p w:rsidR="00843282" w:rsidRPr="00843282" w:rsidRDefault="00843282" w:rsidP="00CB57CF">
      <w:pPr>
        <w:pStyle w:val="texto"/>
        <w:ind w:left="720"/>
        <w:rPr>
          <w:sz w:val="20"/>
        </w:rPr>
      </w:pPr>
      <w:r w:rsidRPr="00843282">
        <w:rPr>
          <w:sz w:val="20"/>
        </w:rPr>
        <w:t>No aplica a este proyecto.</w:t>
      </w:r>
    </w:p>
    <w:p w:rsidR="006F17FA" w:rsidRPr="003A4EBA" w:rsidRDefault="006F17FA" w:rsidP="006F17FA">
      <w:pPr>
        <w:pStyle w:val="Ttulo3"/>
        <w:tabs>
          <w:tab w:val="left" w:pos="1560"/>
        </w:tabs>
        <w:rPr>
          <w:rStyle w:val="Ttulodellibro"/>
          <w:b/>
        </w:rPr>
      </w:pPr>
      <w:bookmarkStart w:id="96" w:name="_Toc316324125"/>
      <w:r w:rsidRPr="003A4EBA">
        <w:rPr>
          <w:rStyle w:val="Ttulodellibro"/>
          <w:b/>
        </w:rPr>
        <w:t>Interfaces de Software</w:t>
      </w:r>
      <w:bookmarkEnd w:id="96"/>
    </w:p>
    <w:p w:rsidR="00843282" w:rsidRPr="00843282" w:rsidRDefault="00843282" w:rsidP="00CB57CF">
      <w:pPr>
        <w:pStyle w:val="texto"/>
        <w:ind w:left="720"/>
        <w:rPr>
          <w:sz w:val="20"/>
        </w:rPr>
      </w:pPr>
      <w:r w:rsidRPr="00843282">
        <w:rPr>
          <w:sz w:val="20"/>
        </w:rPr>
        <w:t>No aplica a este proyecto.</w:t>
      </w:r>
    </w:p>
    <w:p w:rsidR="00F5747F" w:rsidRPr="003A4EBA" w:rsidRDefault="00F5747F" w:rsidP="00F5747F">
      <w:pPr>
        <w:pStyle w:val="Ttulo3"/>
        <w:tabs>
          <w:tab w:val="left" w:pos="1560"/>
        </w:tabs>
        <w:rPr>
          <w:rStyle w:val="Ttulodellibro"/>
          <w:b/>
        </w:rPr>
      </w:pPr>
      <w:bookmarkStart w:id="97" w:name="_Toc316324126"/>
      <w:r w:rsidRPr="003A4EBA">
        <w:rPr>
          <w:rStyle w:val="Ttulodellibro"/>
          <w:b/>
        </w:rPr>
        <w:t>Interfaces de Comunicaciones</w:t>
      </w:r>
      <w:bookmarkEnd w:id="97"/>
    </w:p>
    <w:p w:rsidR="00843282" w:rsidRPr="00843282" w:rsidRDefault="00843282" w:rsidP="00CB57CF">
      <w:pPr>
        <w:pStyle w:val="texto"/>
        <w:ind w:left="720"/>
        <w:rPr>
          <w:sz w:val="20"/>
        </w:rPr>
      </w:pPr>
      <w:r w:rsidRPr="00843282">
        <w:rPr>
          <w:sz w:val="20"/>
        </w:rPr>
        <w:t>No aplica a este proyecto.</w:t>
      </w:r>
    </w:p>
    <w:p w:rsidR="00F5747F" w:rsidRPr="003A4EBA" w:rsidRDefault="00F5747F" w:rsidP="00F5747F">
      <w:pPr>
        <w:pStyle w:val="Ttulo3"/>
        <w:tabs>
          <w:tab w:val="left" w:pos="1560"/>
        </w:tabs>
        <w:rPr>
          <w:rStyle w:val="Ttulodellibro"/>
          <w:b/>
        </w:rPr>
      </w:pPr>
      <w:bookmarkStart w:id="98" w:name="_Toc316324127"/>
      <w:r w:rsidRPr="003A4EBA">
        <w:rPr>
          <w:rStyle w:val="Ttulodellibro"/>
          <w:b/>
        </w:rPr>
        <w:t>Requerimiento de Licencias</w:t>
      </w:r>
      <w:bookmarkEnd w:id="98"/>
    </w:p>
    <w:p w:rsidR="00843282" w:rsidRPr="00843282" w:rsidRDefault="00843282" w:rsidP="00CB57CF">
      <w:pPr>
        <w:pStyle w:val="texto"/>
        <w:ind w:left="720"/>
        <w:rPr>
          <w:sz w:val="20"/>
        </w:rPr>
      </w:pPr>
      <w:r w:rsidRPr="00843282">
        <w:rPr>
          <w:sz w:val="20"/>
        </w:rPr>
        <w:t>No aplica a este proyecto.</w:t>
      </w:r>
    </w:p>
    <w:p w:rsidR="00F5747F" w:rsidRPr="003A4EBA" w:rsidRDefault="00F5747F" w:rsidP="00F5747F">
      <w:pPr>
        <w:pStyle w:val="Ttulo3"/>
        <w:tabs>
          <w:tab w:val="left" w:pos="1560"/>
        </w:tabs>
        <w:rPr>
          <w:rStyle w:val="Ttulodellibro"/>
          <w:b/>
        </w:rPr>
      </w:pPr>
      <w:bookmarkStart w:id="99" w:name="_Toc316324128"/>
      <w:r w:rsidRPr="003A4EBA">
        <w:rPr>
          <w:rStyle w:val="Ttulodellibro"/>
          <w:b/>
        </w:rPr>
        <w:t>Legal, Copias y Otras Notas</w:t>
      </w:r>
      <w:bookmarkEnd w:id="99"/>
    </w:p>
    <w:p w:rsidR="00843282" w:rsidRPr="00843282" w:rsidRDefault="00843282" w:rsidP="00CB57CF">
      <w:pPr>
        <w:pStyle w:val="texto"/>
        <w:ind w:left="720"/>
        <w:rPr>
          <w:sz w:val="20"/>
        </w:rPr>
      </w:pPr>
      <w:r w:rsidRPr="00843282">
        <w:rPr>
          <w:sz w:val="20"/>
        </w:rPr>
        <w:t>No aplica a este proyecto.</w:t>
      </w:r>
    </w:p>
    <w:p w:rsidR="00F5747F" w:rsidRPr="003A4EBA" w:rsidRDefault="00F5747F" w:rsidP="00F5747F">
      <w:pPr>
        <w:pStyle w:val="Ttulo3"/>
        <w:tabs>
          <w:tab w:val="left" w:pos="1560"/>
        </w:tabs>
        <w:rPr>
          <w:rStyle w:val="Ttulodellibro"/>
          <w:b/>
        </w:rPr>
      </w:pPr>
      <w:bookmarkStart w:id="100" w:name="_Toc316324129"/>
      <w:r w:rsidRPr="003A4EBA">
        <w:rPr>
          <w:rStyle w:val="Ttulodellibro"/>
          <w:b/>
        </w:rPr>
        <w:t xml:space="preserve">Aplicación de </w:t>
      </w:r>
      <w:r w:rsidR="00843282" w:rsidRPr="003A4EBA">
        <w:rPr>
          <w:rStyle w:val="Ttulodellibro"/>
          <w:b/>
        </w:rPr>
        <w:t>Estándares</w:t>
      </w:r>
      <w:bookmarkEnd w:id="100"/>
    </w:p>
    <w:p w:rsidR="00843282" w:rsidRPr="00843282" w:rsidRDefault="00843282" w:rsidP="00CB57CF">
      <w:pPr>
        <w:pStyle w:val="texto"/>
        <w:ind w:left="792"/>
        <w:rPr>
          <w:sz w:val="20"/>
        </w:rPr>
      </w:pPr>
      <w:r w:rsidRPr="00843282">
        <w:rPr>
          <w:sz w:val="20"/>
        </w:rPr>
        <w:t>No aplica a este proyecto.</w:t>
      </w:r>
    </w:p>
    <w:p w:rsidR="00920DCD" w:rsidRDefault="00920DCD">
      <w:pPr>
        <w:spacing w:after="200" w:line="276" w:lineRule="auto"/>
        <w:jc w:val="left"/>
        <w:rPr>
          <w:rStyle w:val="Ttulodellibro"/>
          <w:rFonts w:asciiTheme="majorHAnsi" w:eastAsiaTheme="majorEastAsia" w:hAnsiTheme="majorHAnsi" w:cstheme="majorBidi"/>
          <w:sz w:val="28"/>
          <w:szCs w:val="32"/>
          <w:lang w:val="es-ES_tradnl"/>
        </w:rPr>
      </w:pPr>
      <w:r>
        <w:rPr>
          <w:rStyle w:val="Ttulodellibro"/>
          <w:szCs w:val="32"/>
        </w:rPr>
        <w:br w:type="page"/>
      </w:r>
    </w:p>
    <w:p w:rsidR="00131001" w:rsidRPr="003A4EBA" w:rsidRDefault="006F17FA" w:rsidP="00131001">
      <w:pPr>
        <w:pStyle w:val="Ttulo2"/>
        <w:rPr>
          <w:rStyle w:val="Ttulodellibro"/>
          <w:b/>
          <w:szCs w:val="32"/>
        </w:rPr>
      </w:pPr>
      <w:bookmarkStart w:id="101" w:name="_Toc316324130"/>
      <w:r w:rsidRPr="003A4EBA">
        <w:rPr>
          <w:rStyle w:val="Ttulodellibro"/>
          <w:b/>
          <w:szCs w:val="32"/>
        </w:rPr>
        <w:lastRenderedPageBreak/>
        <w:t>Modelo de Casos de Uso del Sistema</w:t>
      </w:r>
      <w:bookmarkEnd w:id="101"/>
    </w:p>
    <w:p w:rsidR="006F17FA" w:rsidRPr="003A4EBA" w:rsidRDefault="006F17FA" w:rsidP="006F17FA">
      <w:pPr>
        <w:pStyle w:val="Ttulo3"/>
        <w:rPr>
          <w:rStyle w:val="Ttulodellibro"/>
          <w:b/>
        </w:rPr>
      </w:pPr>
      <w:bookmarkStart w:id="102" w:name="_Toc316324131"/>
      <w:r w:rsidRPr="003A4EBA">
        <w:rPr>
          <w:rStyle w:val="Ttulodellibro"/>
          <w:b/>
        </w:rPr>
        <w:t>Lista de Actores del Sistema</w:t>
      </w:r>
      <w:bookmarkEnd w:id="102"/>
    </w:p>
    <w:p w:rsidR="00920DCD" w:rsidRDefault="00920DCD" w:rsidP="00920DCD">
      <w:pPr>
        <w:pStyle w:val="Titu2"/>
        <w:numPr>
          <w:ilvl w:val="0"/>
          <w:numId w:val="0"/>
        </w:numPr>
        <w:ind w:left="792"/>
      </w:pPr>
    </w:p>
    <w:tbl>
      <w:tblPr>
        <w:tblW w:w="8613" w:type="dxa"/>
        <w:tblInd w:w="7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601"/>
        <w:gridCol w:w="6012"/>
      </w:tblGrid>
      <w:tr w:rsidR="00920DCD" w:rsidRPr="009E2800" w:rsidTr="00920DCD">
        <w:trPr>
          <w:trHeight w:val="450"/>
          <w:tblHeader/>
        </w:trPr>
        <w:tc>
          <w:tcPr>
            <w:tcW w:w="8613" w:type="dxa"/>
            <w:gridSpan w:val="2"/>
            <w:tcBorders>
              <w:top w:val="double" w:sz="4" w:space="0" w:color="auto"/>
              <w:bottom w:val="double" w:sz="4" w:space="0" w:color="auto"/>
            </w:tcBorders>
            <w:shd w:val="thinDiagStripe" w:color="FFFFFF" w:fill="16DC16"/>
          </w:tcPr>
          <w:p w:rsidR="00920DCD" w:rsidRPr="009E2800" w:rsidRDefault="00920DCD" w:rsidP="00677DB9">
            <w:pPr>
              <w:spacing w:before="120" w:line="360" w:lineRule="auto"/>
              <w:jc w:val="center"/>
              <w:rPr>
                <w:rFonts w:ascii="Arial" w:hAnsi="Arial" w:cs="Arial"/>
                <w:b/>
                <w:sz w:val="24"/>
                <w:szCs w:val="24"/>
              </w:rPr>
            </w:pPr>
            <w:r w:rsidRPr="00920DCD">
              <w:rPr>
                <w:rFonts w:ascii="Arial" w:hAnsi="Arial" w:cs="Arial"/>
                <w:b/>
                <w:szCs w:val="24"/>
              </w:rPr>
              <w:t>Lista de actores del sistema</w:t>
            </w:r>
          </w:p>
        </w:tc>
      </w:tr>
      <w:tr w:rsidR="00920DCD" w:rsidRPr="009E2800" w:rsidTr="00920DCD">
        <w:trPr>
          <w:tblHeader/>
        </w:trPr>
        <w:tc>
          <w:tcPr>
            <w:tcW w:w="2601" w:type="dxa"/>
            <w:tcBorders>
              <w:top w:val="double" w:sz="4" w:space="0" w:color="auto"/>
            </w:tcBorders>
            <w:shd w:val="clear" w:color="auto" w:fill="D6E3BC" w:themeFill="accent3" w:themeFillTint="66"/>
          </w:tcPr>
          <w:p w:rsidR="00920DCD" w:rsidRPr="00920DCD" w:rsidRDefault="00920DCD" w:rsidP="00920DCD">
            <w:pPr>
              <w:spacing w:before="120" w:line="360" w:lineRule="auto"/>
              <w:jc w:val="center"/>
              <w:rPr>
                <w:rFonts w:ascii="Arial" w:hAnsi="Arial" w:cs="Arial"/>
                <w:b/>
                <w:sz w:val="20"/>
              </w:rPr>
            </w:pPr>
            <w:r w:rsidRPr="00920DCD">
              <w:rPr>
                <w:rFonts w:ascii="Arial" w:hAnsi="Arial" w:cs="Arial"/>
                <w:b/>
                <w:sz w:val="20"/>
              </w:rPr>
              <w:t>Nombre</w:t>
            </w:r>
          </w:p>
        </w:tc>
        <w:tc>
          <w:tcPr>
            <w:tcW w:w="6012" w:type="dxa"/>
            <w:tcBorders>
              <w:top w:val="double" w:sz="4" w:space="0" w:color="auto"/>
            </w:tcBorders>
            <w:shd w:val="clear" w:color="auto" w:fill="D6E3BC" w:themeFill="accent3" w:themeFillTint="66"/>
          </w:tcPr>
          <w:p w:rsidR="00920DCD" w:rsidRPr="00920DCD" w:rsidRDefault="00920DCD" w:rsidP="00920DCD">
            <w:pPr>
              <w:spacing w:before="120" w:line="360" w:lineRule="auto"/>
              <w:jc w:val="center"/>
              <w:rPr>
                <w:rFonts w:ascii="Arial" w:hAnsi="Arial" w:cs="Arial"/>
                <w:b/>
                <w:sz w:val="20"/>
              </w:rPr>
            </w:pPr>
            <w:r w:rsidRPr="00920DCD">
              <w:rPr>
                <w:rFonts w:ascii="Arial" w:hAnsi="Arial" w:cs="Arial"/>
                <w:b/>
                <w:sz w:val="20"/>
              </w:rPr>
              <w:t>Descripción</w:t>
            </w:r>
          </w:p>
        </w:tc>
      </w:tr>
      <w:tr w:rsidR="00920DCD" w:rsidRPr="009E2800" w:rsidTr="00920DCD">
        <w:trPr>
          <w:tblHeader/>
        </w:trPr>
        <w:tc>
          <w:tcPr>
            <w:tcW w:w="2601" w:type="dxa"/>
          </w:tcPr>
          <w:p w:rsidR="00920DCD" w:rsidRPr="00920DCD" w:rsidRDefault="00920DCD" w:rsidP="00677DB9">
            <w:pPr>
              <w:spacing w:before="120" w:line="360" w:lineRule="auto"/>
              <w:jc w:val="center"/>
              <w:rPr>
                <w:rFonts w:ascii="Arial" w:hAnsi="Arial" w:cs="Arial"/>
                <w:sz w:val="20"/>
              </w:rPr>
            </w:pPr>
            <w:r w:rsidRPr="00920DCD">
              <w:rPr>
                <w:rFonts w:ascii="Arial" w:hAnsi="Arial" w:cs="Arial"/>
                <w:sz w:val="20"/>
              </w:rPr>
              <w:object w:dxaOrig="1455" w:dyaOrig="1770">
                <v:shape id="_x0000_i1038" type="#_x0000_t75" style="width:73.05pt;height:89.2pt" o:ole="">
                  <v:imagedata r:id="rId52" o:title=""/>
                </v:shape>
                <o:OLEObject Type="Embed" ProgID="PBrush" ShapeID="_x0000_i1038" DrawAspect="Content" ObjectID="_1390066067" r:id="rId53"/>
              </w:object>
            </w:r>
          </w:p>
        </w:tc>
        <w:tc>
          <w:tcPr>
            <w:tcW w:w="6012" w:type="dxa"/>
            <w:vAlign w:val="center"/>
          </w:tcPr>
          <w:p w:rsidR="00920DCD" w:rsidRPr="00920DCD" w:rsidRDefault="00920DCD" w:rsidP="00920DCD">
            <w:pPr>
              <w:spacing w:before="120" w:line="360" w:lineRule="auto"/>
              <w:jc w:val="left"/>
              <w:rPr>
                <w:rFonts w:ascii="Arial" w:hAnsi="Arial" w:cs="Arial"/>
                <w:sz w:val="20"/>
              </w:rPr>
            </w:pPr>
            <w:r w:rsidRPr="00920DCD">
              <w:rPr>
                <w:rFonts w:ascii="Arial" w:hAnsi="Arial" w:cs="Arial"/>
                <w:sz w:val="20"/>
              </w:rPr>
              <w:t>Rol encargado de generar el informe de orden por servicio al cliente.</w:t>
            </w:r>
          </w:p>
        </w:tc>
      </w:tr>
      <w:tr w:rsidR="00920DCD" w:rsidRPr="009E2800" w:rsidTr="00920DCD">
        <w:trPr>
          <w:tblHeader/>
        </w:trPr>
        <w:tc>
          <w:tcPr>
            <w:tcW w:w="2601" w:type="dxa"/>
          </w:tcPr>
          <w:p w:rsidR="00920DCD" w:rsidRPr="00920DCD" w:rsidRDefault="00920DCD" w:rsidP="00677DB9">
            <w:pPr>
              <w:spacing w:before="120" w:line="360" w:lineRule="auto"/>
              <w:jc w:val="center"/>
              <w:rPr>
                <w:rFonts w:ascii="Arial" w:hAnsi="Arial" w:cs="Arial"/>
                <w:sz w:val="20"/>
              </w:rPr>
            </w:pPr>
            <w:r w:rsidRPr="00920DCD">
              <w:rPr>
                <w:rFonts w:ascii="Arial" w:hAnsi="Arial" w:cs="Arial"/>
                <w:sz w:val="20"/>
              </w:rPr>
              <w:object w:dxaOrig="810" w:dyaOrig="1695">
                <v:shape id="_x0000_i1039" type="#_x0000_t75" style="width:39.75pt;height:84.9pt" o:ole="">
                  <v:imagedata r:id="rId54" o:title=""/>
                </v:shape>
                <o:OLEObject Type="Embed" ProgID="PBrush" ShapeID="_x0000_i1039" DrawAspect="Content" ObjectID="_1390066068" r:id="rId55"/>
              </w:object>
            </w:r>
          </w:p>
        </w:tc>
        <w:tc>
          <w:tcPr>
            <w:tcW w:w="6012" w:type="dxa"/>
            <w:vAlign w:val="center"/>
          </w:tcPr>
          <w:p w:rsidR="00920DCD" w:rsidRPr="00920DCD" w:rsidRDefault="00920DCD" w:rsidP="00920DCD">
            <w:pPr>
              <w:spacing w:before="120" w:line="360" w:lineRule="auto"/>
              <w:jc w:val="left"/>
              <w:rPr>
                <w:rFonts w:ascii="Arial" w:hAnsi="Arial" w:cs="Arial"/>
                <w:sz w:val="20"/>
              </w:rPr>
            </w:pPr>
            <w:r w:rsidRPr="00920DCD">
              <w:rPr>
                <w:rFonts w:ascii="Arial" w:hAnsi="Arial" w:cs="Arial"/>
                <w:sz w:val="20"/>
              </w:rPr>
              <w:t>Rol encargado de solicitar el servicio de traslado de mercadería.</w:t>
            </w:r>
          </w:p>
        </w:tc>
      </w:tr>
      <w:tr w:rsidR="00920DCD" w:rsidRPr="009E2800" w:rsidTr="00920DCD">
        <w:trPr>
          <w:tblHeader/>
        </w:trPr>
        <w:tc>
          <w:tcPr>
            <w:tcW w:w="2601" w:type="dxa"/>
          </w:tcPr>
          <w:p w:rsidR="00920DCD" w:rsidRPr="00920DCD" w:rsidRDefault="00920DCD" w:rsidP="00677DB9">
            <w:pPr>
              <w:spacing w:before="120" w:line="360" w:lineRule="auto"/>
              <w:jc w:val="center"/>
              <w:rPr>
                <w:rFonts w:ascii="Arial" w:hAnsi="Arial" w:cs="Arial"/>
                <w:sz w:val="20"/>
              </w:rPr>
            </w:pPr>
            <w:r w:rsidRPr="00920DCD">
              <w:rPr>
                <w:rFonts w:ascii="Arial" w:hAnsi="Arial" w:cs="Arial"/>
                <w:sz w:val="20"/>
              </w:rPr>
              <w:object w:dxaOrig="2310" w:dyaOrig="1740">
                <v:shape id="_x0000_i1040" type="#_x0000_t75" style="width:115pt;height:87.05pt" o:ole="">
                  <v:imagedata r:id="rId56" o:title=""/>
                </v:shape>
                <o:OLEObject Type="Embed" ProgID="PBrush" ShapeID="_x0000_i1040" DrawAspect="Content" ObjectID="_1390066069" r:id="rId57"/>
              </w:object>
            </w:r>
          </w:p>
        </w:tc>
        <w:tc>
          <w:tcPr>
            <w:tcW w:w="6012" w:type="dxa"/>
            <w:vAlign w:val="center"/>
          </w:tcPr>
          <w:p w:rsidR="00920DCD" w:rsidRPr="00920DCD" w:rsidRDefault="00920DCD" w:rsidP="00920DCD">
            <w:pPr>
              <w:spacing w:before="120" w:line="360" w:lineRule="auto"/>
              <w:jc w:val="left"/>
              <w:rPr>
                <w:rFonts w:ascii="Arial" w:hAnsi="Arial" w:cs="Arial"/>
                <w:sz w:val="20"/>
              </w:rPr>
            </w:pPr>
            <w:r w:rsidRPr="00920DCD">
              <w:rPr>
                <w:rFonts w:ascii="Arial" w:hAnsi="Arial" w:cs="Arial"/>
                <w:sz w:val="20"/>
              </w:rPr>
              <w:t>Rol encargado de coordinar el traslado de la mercadería, también decide que transportista lo enviara.</w:t>
            </w:r>
          </w:p>
        </w:tc>
      </w:tr>
      <w:tr w:rsidR="00920DCD" w:rsidRPr="009E2800" w:rsidTr="00920DCD">
        <w:trPr>
          <w:tblHeader/>
        </w:trPr>
        <w:tc>
          <w:tcPr>
            <w:tcW w:w="2601" w:type="dxa"/>
          </w:tcPr>
          <w:p w:rsidR="00920DCD" w:rsidRPr="00920DCD" w:rsidRDefault="00920DCD" w:rsidP="00677DB9">
            <w:pPr>
              <w:spacing w:before="120" w:line="360" w:lineRule="auto"/>
              <w:rPr>
                <w:rFonts w:ascii="Arial" w:hAnsi="Arial" w:cs="Arial"/>
                <w:sz w:val="20"/>
              </w:rPr>
            </w:pPr>
            <w:r w:rsidRPr="00920DCD">
              <w:rPr>
                <w:rFonts w:ascii="Arial" w:hAnsi="Arial" w:cs="Arial"/>
                <w:sz w:val="20"/>
              </w:rPr>
              <w:object w:dxaOrig="2385" w:dyaOrig="1710">
                <v:shape id="_x0000_i1041" type="#_x0000_t75" style="width:119.3pt;height:84.9pt" o:ole="">
                  <v:imagedata r:id="rId58" o:title=""/>
                </v:shape>
                <o:OLEObject Type="Embed" ProgID="PBrush" ShapeID="_x0000_i1041" DrawAspect="Content" ObjectID="_1390066070" r:id="rId59"/>
              </w:object>
            </w:r>
          </w:p>
        </w:tc>
        <w:tc>
          <w:tcPr>
            <w:tcW w:w="6012" w:type="dxa"/>
            <w:vAlign w:val="center"/>
          </w:tcPr>
          <w:p w:rsidR="00920DCD" w:rsidRPr="00920DCD" w:rsidRDefault="00920DCD" w:rsidP="00920DCD">
            <w:pPr>
              <w:spacing w:before="120" w:line="360" w:lineRule="auto"/>
              <w:jc w:val="left"/>
              <w:rPr>
                <w:rFonts w:ascii="Arial" w:hAnsi="Arial" w:cs="Arial"/>
                <w:sz w:val="20"/>
              </w:rPr>
            </w:pPr>
            <w:r w:rsidRPr="00920DCD">
              <w:rPr>
                <w:rFonts w:ascii="Arial" w:hAnsi="Arial" w:cs="Arial"/>
                <w:sz w:val="20"/>
              </w:rPr>
              <w:t>Rol encargado del Registro de los clientes, como de su mantenimiento</w:t>
            </w:r>
          </w:p>
        </w:tc>
      </w:tr>
    </w:tbl>
    <w:p w:rsidR="00920DCD" w:rsidRPr="00920DCD" w:rsidRDefault="00920DCD" w:rsidP="00920DCD">
      <w:pPr>
        <w:pStyle w:val="Titu2"/>
        <w:numPr>
          <w:ilvl w:val="0"/>
          <w:numId w:val="0"/>
        </w:numPr>
        <w:ind w:left="792"/>
        <w:rPr>
          <w:lang w:val="es-ES"/>
        </w:rPr>
      </w:pPr>
    </w:p>
    <w:p w:rsidR="00195AE5" w:rsidRDefault="00195AE5">
      <w:pPr>
        <w:spacing w:after="200" w:line="276" w:lineRule="auto"/>
        <w:jc w:val="left"/>
        <w:rPr>
          <w:rStyle w:val="Ttulodellibro"/>
          <w:rFonts w:asciiTheme="majorHAnsi" w:eastAsiaTheme="majorEastAsia" w:hAnsiTheme="majorHAnsi" w:cstheme="majorBidi"/>
          <w:sz w:val="24"/>
          <w:szCs w:val="32"/>
          <w:lang w:val="es-ES_tradnl"/>
        </w:rPr>
      </w:pPr>
      <w:r>
        <w:rPr>
          <w:rStyle w:val="Ttulodellibro"/>
        </w:rPr>
        <w:br w:type="page"/>
      </w:r>
    </w:p>
    <w:p w:rsidR="006F17FA" w:rsidRPr="003A4EBA" w:rsidRDefault="006F17FA" w:rsidP="006F17FA">
      <w:pPr>
        <w:pStyle w:val="Ttulo3"/>
        <w:rPr>
          <w:rStyle w:val="Ttulodellibro"/>
          <w:b/>
        </w:rPr>
      </w:pPr>
      <w:bookmarkStart w:id="103" w:name="_Toc316324132"/>
      <w:r w:rsidRPr="003A4EBA">
        <w:rPr>
          <w:rStyle w:val="Ttulodellibro"/>
          <w:b/>
        </w:rPr>
        <w:lastRenderedPageBreak/>
        <w:t>Lista de Casos de Uso del Sistema por paquete</w:t>
      </w:r>
      <w:bookmarkEnd w:id="103"/>
    </w:p>
    <w:p w:rsidR="00C0134B" w:rsidRPr="00C0134B" w:rsidRDefault="00C0134B" w:rsidP="00C0134B">
      <w:pPr>
        <w:pStyle w:val="Titu2"/>
        <w:numPr>
          <w:ilvl w:val="0"/>
          <w:numId w:val="0"/>
        </w:numPr>
        <w:ind w:left="792"/>
      </w:pPr>
    </w:p>
    <w:tbl>
      <w:tblPr>
        <w:tblW w:w="8614" w:type="dxa"/>
        <w:tblInd w:w="7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1810"/>
        <w:gridCol w:w="3969"/>
        <w:gridCol w:w="2835"/>
      </w:tblGrid>
      <w:tr w:rsidR="00C0134B" w:rsidRPr="009E2800" w:rsidTr="00706FA7">
        <w:trPr>
          <w:trHeight w:val="450"/>
          <w:tblHeader/>
        </w:trPr>
        <w:tc>
          <w:tcPr>
            <w:tcW w:w="8614" w:type="dxa"/>
            <w:gridSpan w:val="3"/>
            <w:tcBorders>
              <w:top w:val="double" w:sz="4" w:space="0" w:color="auto"/>
              <w:bottom w:val="double" w:sz="4" w:space="0" w:color="auto"/>
            </w:tcBorders>
            <w:shd w:val="thinDiagStripe" w:color="FFFFFF" w:fill="16DC16"/>
          </w:tcPr>
          <w:p w:rsidR="00C0134B" w:rsidRPr="009E2800" w:rsidRDefault="00C0134B" w:rsidP="00C0134B">
            <w:pPr>
              <w:spacing w:before="120" w:line="360" w:lineRule="auto"/>
              <w:jc w:val="center"/>
              <w:rPr>
                <w:rFonts w:ascii="Arial" w:hAnsi="Arial" w:cs="Arial"/>
                <w:b/>
                <w:sz w:val="24"/>
                <w:szCs w:val="24"/>
              </w:rPr>
            </w:pPr>
            <w:r w:rsidRPr="00920DCD">
              <w:rPr>
                <w:rFonts w:ascii="Arial" w:hAnsi="Arial" w:cs="Arial"/>
                <w:b/>
                <w:szCs w:val="24"/>
              </w:rPr>
              <w:t xml:space="preserve">Lista de </w:t>
            </w:r>
            <w:r>
              <w:rPr>
                <w:rFonts w:ascii="Arial" w:hAnsi="Arial" w:cs="Arial"/>
                <w:b/>
                <w:szCs w:val="24"/>
              </w:rPr>
              <w:t>Casos de Uso por Paquete</w:t>
            </w:r>
          </w:p>
        </w:tc>
      </w:tr>
      <w:tr w:rsidR="00C0134B" w:rsidRPr="00920DCD" w:rsidTr="0069542D">
        <w:trPr>
          <w:tblHeader/>
        </w:trPr>
        <w:tc>
          <w:tcPr>
            <w:tcW w:w="1810" w:type="dxa"/>
            <w:tcBorders>
              <w:top w:val="double" w:sz="4" w:space="0" w:color="auto"/>
            </w:tcBorders>
            <w:shd w:val="clear" w:color="auto" w:fill="D6E3BC" w:themeFill="accent3" w:themeFillTint="66"/>
          </w:tcPr>
          <w:p w:rsidR="00C0134B" w:rsidRPr="00920DCD" w:rsidRDefault="00C0134B" w:rsidP="00677DB9">
            <w:pPr>
              <w:spacing w:before="120" w:line="360" w:lineRule="auto"/>
              <w:jc w:val="center"/>
              <w:rPr>
                <w:rFonts w:ascii="Arial" w:hAnsi="Arial" w:cs="Arial"/>
                <w:b/>
                <w:sz w:val="20"/>
              </w:rPr>
            </w:pPr>
            <w:r>
              <w:rPr>
                <w:rFonts w:ascii="Arial" w:hAnsi="Arial" w:cs="Arial"/>
                <w:b/>
                <w:sz w:val="20"/>
              </w:rPr>
              <w:t>Paquete</w:t>
            </w:r>
          </w:p>
        </w:tc>
        <w:tc>
          <w:tcPr>
            <w:tcW w:w="3969" w:type="dxa"/>
            <w:tcBorders>
              <w:top w:val="double" w:sz="4" w:space="0" w:color="auto"/>
            </w:tcBorders>
            <w:shd w:val="clear" w:color="auto" w:fill="D6E3BC" w:themeFill="accent3" w:themeFillTint="66"/>
          </w:tcPr>
          <w:p w:rsidR="00C0134B" w:rsidRPr="00920DCD" w:rsidRDefault="00C0134B" w:rsidP="00677DB9">
            <w:pPr>
              <w:spacing w:before="120" w:line="360" w:lineRule="auto"/>
              <w:jc w:val="center"/>
              <w:rPr>
                <w:rFonts w:ascii="Arial" w:hAnsi="Arial" w:cs="Arial"/>
                <w:b/>
                <w:sz w:val="20"/>
              </w:rPr>
            </w:pPr>
            <w:r>
              <w:rPr>
                <w:rFonts w:ascii="Arial" w:hAnsi="Arial" w:cs="Arial"/>
                <w:b/>
                <w:sz w:val="20"/>
              </w:rPr>
              <w:t>Caso de Uso</w:t>
            </w:r>
          </w:p>
        </w:tc>
        <w:tc>
          <w:tcPr>
            <w:tcW w:w="2835" w:type="dxa"/>
            <w:tcBorders>
              <w:top w:val="double" w:sz="4" w:space="0" w:color="auto"/>
            </w:tcBorders>
            <w:shd w:val="clear" w:color="auto" w:fill="D6E3BC" w:themeFill="accent3" w:themeFillTint="66"/>
          </w:tcPr>
          <w:p w:rsidR="00C0134B" w:rsidRPr="00920DCD" w:rsidRDefault="00C0134B" w:rsidP="00677DB9">
            <w:pPr>
              <w:spacing w:before="120" w:line="360" w:lineRule="auto"/>
              <w:jc w:val="center"/>
              <w:rPr>
                <w:rFonts w:ascii="Arial" w:hAnsi="Arial" w:cs="Arial"/>
                <w:b/>
                <w:sz w:val="20"/>
              </w:rPr>
            </w:pPr>
            <w:r w:rsidRPr="00920DCD">
              <w:rPr>
                <w:rFonts w:ascii="Arial" w:hAnsi="Arial" w:cs="Arial"/>
                <w:b/>
                <w:sz w:val="20"/>
              </w:rPr>
              <w:t>Descripción</w:t>
            </w:r>
          </w:p>
        </w:tc>
      </w:tr>
      <w:tr w:rsidR="00C0134B" w:rsidRPr="00920DCD" w:rsidTr="0069542D">
        <w:trPr>
          <w:tblHeader/>
        </w:trPr>
        <w:tc>
          <w:tcPr>
            <w:tcW w:w="1810" w:type="dxa"/>
            <w:vAlign w:val="center"/>
          </w:tcPr>
          <w:p w:rsidR="00C0134B" w:rsidRPr="00706FA7" w:rsidRDefault="00C0134B" w:rsidP="00C0134B">
            <w:pPr>
              <w:spacing w:before="120" w:line="360" w:lineRule="auto"/>
              <w:jc w:val="center"/>
              <w:rPr>
                <w:rFonts w:ascii="Arial" w:hAnsi="Arial" w:cs="Arial"/>
                <w:b/>
                <w:sz w:val="20"/>
              </w:rPr>
            </w:pPr>
            <w:r w:rsidRPr="00706FA7">
              <w:rPr>
                <w:rFonts w:ascii="Arial" w:hAnsi="Arial" w:cs="Arial"/>
                <w:b/>
                <w:sz w:val="20"/>
              </w:rPr>
              <w:t>Atención al Cliente</w:t>
            </w:r>
          </w:p>
        </w:tc>
        <w:tc>
          <w:tcPr>
            <w:tcW w:w="3969" w:type="dxa"/>
          </w:tcPr>
          <w:p w:rsidR="00C0134B" w:rsidRDefault="00706FA7" w:rsidP="00706FA7">
            <w:pPr>
              <w:spacing w:before="120" w:line="360" w:lineRule="auto"/>
              <w:jc w:val="center"/>
            </w:pPr>
            <w:r>
              <w:object w:dxaOrig="2940" w:dyaOrig="1215">
                <v:shape id="_x0000_i1042" type="#_x0000_t75" style="width:147.2pt;height:61.25pt" o:ole="">
                  <v:imagedata r:id="rId60" o:title=""/>
                </v:shape>
                <o:OLEObject Type="Embed" ProgID="PBrush" ShapeID="_x0000_i1042" DrawAspect="Content" ObjectID="_1390066071" r:id="rId61"/>
              </w:object>
            </w:r>
          </w:p>
        </w:tc>
        <w:tc>
          <w:tcPr>
            <w:tcW w:w="2835" w:type="dxa"/>
            <w:vAlign w:val="center"/>
          </w:tcPr>
          <w:p w:rsidR="00C0134B" w:rsidRPr="009E2800" w:rsidRDefault="00C0134B" w:rsidP="00706FA7">
            <w:pPr>
              <w:spacing w:before="120" w:line="360" w:lineRule="auto"/>
              <w:rPr>
                <w:rFonts w:ascii="Arial" w:hAnsi="Arial" w:cs="Arial"/>
                <w:sz w:val="24"/>
                <w:szCs w:val="24"/>
              </w:rPr>
            </w:pPr>
            <w:r w:rsidRPr="00C0134B">
              <w:rPr>
                <w:rFonts w:ascii="Arial" w:hAnsi="Arial" w:cs="Arial"/>
                <w:sz w:val="20"/>
              </w:rPr>
              <w:t>Permite al representante registrar la solicitud de servicio del cliente.</w:t>
            </w:r>
          </w:p>
        </w:tc>
      </w:tr>
      <w:tr w:rsidR="00706FA7" w:rsidRPr="00920DCD" w:rsidTr="0069542D">
        <w:trPr>
          <w:trHeight w:val="1260"/>
          <w:tblHeader/>
        </w:trPr>
        <w:tc>
          <w:tcPr>
            <w:tcW w:w="1810" w:type="dxa"/>
            <w:vMerge w:val="restart"/>
            <w:vAlign w:val="center"/>
          </w:tcPr>
          <w:p w:rsidR="00706FA7" w:rsidRPr="00706FA7" w:rsidRDefault="00706FA7" w:rsidP="00706FA7">
            <w:pPr>
              <w:spacing w:before="120" w:line="360" w:lineRule="auto"/>
              <w:jc w:val="center"/>
              <w:rPr>
                <w:rFonts w:ascii="Arial" w:hAnsi="Arial" w:cs="Arial"/>
                <w:b/>
                <w:sz w:val="20"/>
              </w:rPr>
            </w:pPr>
            <w:r>
              <w:rPr>
                <w:rFonts w:ascii="Arial" w:hAnsi="Arial" w:cs="Arial"/>
                <w:b/>
                <w:sz w:val="20"/>
              </w:rPr>
              <w:t>Despacho de Mercadería</w:t>
            </w:r>
          </w:p>
        </w:tc>
        <w:tc>
          <w:tcPr>
            <w:tcW w:w="3969" w:type="dxa"/>
          </w:tcPr>
          <w:p w:rsidR="00706FA7" w:rsidRPr="00920DCD" w:rsidRDefault="00706FA7" w:rsidP="00706FA7">
            <w:pPr>
              <w:spacing w:before="120" w:line="360" w:lineRule="auto"/>
              <w:jc w:val="center"/>
              <w:rPr>
                <w:rFonts w:ascii="Arial" w:hAnsi="Arial" w:cs="Arial"/>
                <w:sz w:val="20"/>
              </w:rPr>
            </w:pPr>
            <w:r>
              <w:object w:dxaOrig="2715" w:dyaOrig="1185">
                <v:shape id="_x0000_i1043" type="#_x0000_t75" style="width:135.4pt;height:59.1pt" o:ole="">
                  <v:imagedata r:id="rId62" o:title=""/>
                </v:shape>
                <o:OLEObject Type="Embed" ProgID="PBrush" ShapeID="_x0000_i1043" DrawAspect="Content" ObjectID="_1390066072" r:id="rId63"/>
              </w:object>
            </w:r>
          </w:p>
        </w:tc>
        <w:tc>
          <w:tcPr>
            <w:tcW w:w="2835" w:type="dxa"/>
            <w:vAlign w:val="center"/>
          </w:tcPr>
          <w:p w:rsidR="00706FA7" w:rsidRPr="00920DCD" w:rsidRDefault="00706FA7" w:rsidP="00706FA7">
            <w:pPr>
              <w:spacing w:before="120" w:line="360" w:lineRule="auto"/>
              <w:rPr>
                <w:rFonts w:ascii="Arial" w:hAnsi="Arial" w:cs="Arial"/>
                <w:sz w:val="20"/>
              </w:rPr>
            </w:pPr>
            <w:r w:rsidRPr="00706FA7">
              <w:rPr>
                <w:rFonts w:ascii="Arial" w:hAnsi="Arial" w:cs="Arial"/>
                <w:sz w:val="20"/>
              </w:rPr>
              <w:t>Permite al representante generar la orden de servicio del cliente.</w:t>
            </w:r>
          </w:p>
        </w:tc>
      </w:tr>
      <w:tr w:rsidR="00706FA7" w:rsidRPr="00920DCD" w:rsidTr="0069542D">
        <w:trPr>
          <w:tblHeader/>
        </w:trPr>
        <w:tc>
          <w:tcPr>
            <w:tcW w:w="1810" w:type="dxa"/>
            <w:vMerge/>
          </w:tcPr>
          <w:p w:rsidR="00706FA7" w:rsidRPr="00706FA7" w:rsidRDefault="00706FA7" w:rsidP="00677DB9">
            <w:pPr>
              <w:spacing w:before="120" w:line="360" w:lineRule="auto"/>
              <w:jc w:val="center"/>
              <w:rPr>
                <w:rFonts w:ascii="Arial" w:hAnsi="Arial" w:cs="Arial"/>
                <w:b/>
                <w:sz w:val="20"/>
              </w:rPr>
            </w:pPr>
          </w:p>
        </w:tc>
        <w:tc>
          <w:tcPr>
            <w:tcW w:w="3969" w:type="dxa"/>
          </w:tcPr>
          <w:p w:rsidR="00706FA7" w:rsidRPr="00920DCD" w:rsidRDefault="00706FA7" w:rsidP="00706FA7">
            <w:pPr>
              <w:spacing w:before="120" w:line="360" w:lineRule="auto"/>
              <w:jc w:val="center"/>
              <w:rPr>
                <w:rFonts w:ascii="Arial" w:hAnsi="Arial" w:cs="Arial"/>
                <w:sz w:val="20"/>
              </w:rPr>
            </w:pPr>
            <w:r>
              <w:object w:dxaOrig="2610" w:dyaOrig="1155">
                <v:shape id="_x0000_i1044" type="#_x0000_t75" style="width:131.1pt;height:58.05pt" o:ole="">
                  <v:imagedata r:id="rId64" o:title=""/>
                </v:shape>
                <o:OLEObject Type="Embed" ProgID="PBrush" ShapeID="_x0000_i1044" DrawAspect="Content" ObjectID="_1390066073" r:id="rId65"/>
              </w:object>
            </w:r>
          </w:p>
        </w:tc>
        <w:tc>
          <w:tcPr>
            <w:tcW w:w="2835" w:type="dxa"/>
            <w:vAlign w:val="center"/>
          </w:tcPr>
          <w:p w:rsidR="00706FA7" w:rsidRPr="00920DCD" w:rsidRDefault="00706FA7" w:rsidP="00706FA7">
            <w:pPr>
              <w:spacing w:before="120" w:line="360" w:lineRule="auto"/>
              <w:rPr>
                <w:rFonts w:ascii="Arial" w:hAnsi="Arial" w:cs="Arial"/>
                <w:sz w:val="20"/>
              </w:rPr>
            </w:pPr>
            <w:r w:rsidRPr="00706FA7">
              <w:rPr>
                <w:rFonts w:ascii="Arial" w:hAnsi="Arial" w:cs="Arial"/>
                <w:sz w:val="20"/>
              </w:rPr>
              <w:t>Caso de Uso que permite al Gerente de Operaciones generar la guía de remisión con los datos del traslado de la mercadería.</w:t>
            </w:r>
          </w:p>
        </w:tc>
      </w:tr>
      <w:tr w:rsidR="00706FA7" w:rsidRPr="00920DCD" w:rsidTr="0069542D">
        <w:trPr>
          <w:tblHeader/>
        </w:trPr>
        <w:tc>
          <w:tcPr>
            <w:tcW w:w="1810" w:type="dxa"/>
            <w:vAlign w:val="center"/>
          </w:tcPr>
          <w:p w:rsidR="00706FA7" w:rsidRPr="00706FA7" w:rsidRDefault="00706FA7" w:rsidP="00706FA7">
            <w:pPr>
              <w:spacing w:before="120" w:line="360" w:lineRule="auto"/>
              <w:jc w:val="center"/>
              <w:rPr>
                <w:rFonts w:ascii="Arial" w:hAnsi="Arial" w:cs="Arial"/>
                <w:b/>
                <w:sz w:val="20"/>
              </w:rPr>
            </w:pPr>
            <w:r w:rsidRPr="00706FA7">
              <w:rPr>
                <w:rFonts w:ascii="Arial" w:hAnsi="Arial" w:cs="Arial"/>
                <w:b/>
                <w:sz w:val="20"/>
              </w:rPr>
              <w:t>Clientes</w:t>
            </w:r>
          </w:p>
        </w:tc>
        <w:tc>
          <w:tcPr>
            <w:tcW w:w="3969" w:type="dxa"/>
          </w:tcPr>
          <w:p w:rsidR="00706FA7" w:rsidRPr="00920DCD" w:rsidRDefault="00706FA7" w:rsidP="00706FA7">
            <w:pPr>
              <w:spacing w:before="120" w:line="360" w:lineRule="auto"/>
              <w:jc w:val="center"/>
              <w:rPr>
                <w:rFonts w:ascii="Arial" w:hAnsi="Arial" w:cs="Arial"/>
                <w:sz w:val="20"/>
              </w:rPr>
            </w:pPr>
            <w:r>
              <w:object w:dxaOrig="1920" w:dyaOrig="1155">
                <v:shape id="_x0000_i1045" type="#_x0000_t75" style="width:96.7pt;height:58.05pt" o:ole="">
                  <v:imagedata r:id="rId66" o:title=""/>
                </v:shape>
                <o:OLEObject Type="Embed" ProgID="PBrush" ShapeID="_x0000_i1045" DrawAspect="Content" ObjectID="_1390066074" r:id="rId67"/>
              </w:object>
            </w:r>
          </w:p>
        </w:tc>
        <w:tc>
          <w:tcPr>
            <w:tcW w:w="2835" w:type="dxa"/>
          </w:tcPr>
          <w:p w:rsidR="00706FA7" w:rsidRPr="009E2800" w:rsidRDefault="00706FA7" w:rsidP="00677DB9">
            <w:pPr>
              <w:spacing w:before="120" w:line="360" w:lineRule="auto"/>
              <w:rPr>
                <w:rFonts w:ascii="Arial" w:hAnsi="Arial" w:cs="Arial"/>
                <w:sz w:val="24"/>
                <w:szCs w:val="24"/>
              </w:rPr>
            </w:pPr>
            <w:r w:rsidRPr="00706FA7">
              <w:rPr>
                <w:rFonts w:ascii="Arial" w:hAnsi="Arial" w:cs="Arial"/>
                <w:sz w:val="20"/>
              </w:rPr>
              <w:t>Realiza la búsqueda y captura de datos de los clientes registrados en el sistema.</w:t>
            </w:r>
          </w:p>
        </w:tc>
      </w:tr>
      <w:tr w:rsidR="00F11B9D" w:rsidRPr="00920DCD" w:rsidTr="00677DB9">
        <w:trPr>
          <w:tblHeader/>
        </w:trPr>
        <w:tc>
          <w:tcPr>
            <w:tcW w:w="1810" w:type="dxa"/>
            <w:vAlign w:val="center"/>
          </w:tcPr>
          <w:p w:rsidR="00F11B9D" w:rsidRPr="00706FA7" w:rsidRDefault="00F11B9D" w:rsidP="00677DB9">
            <w:pPr>
              <w:spacing w:before="120" w:line="360" w:lineRule="auto"/>
              <w:jc w:val="center"/>
              <w:rPr>
                <w:rFonts w:ascii="Arial" w:hAnsi="Arial" w:cs="Arial"/>
                <w:b/>
                <w:sz w:val="20"/>
              </w:rPr>
            </w:pPr>
            <w:r w:rsidRPr="00706FA7">
              <w:rPr>
                <w:rFonts w:ascii="Arial" w:hAnsi="Arial" w:cs="Arial"/>
                <w:b/>
                <w:sz w:val="20"/>
              </w:rPr>
              <w:t>Reportes</w:t>
            </w:r>
          </w:p>
        </w:tc>
        <w:tc>
          <w:tcPr>
            <w:tcW w:w="3969" w:type="dxa"/>
          </w:tcPr>
          <w:p w:rsidR="00F11B9D" w:rsidRPr="00920DCD" w:rsidRDefault="00F11B9D" w:rsidP="00677DB9">
            <w:pPr>
              <w:spacing w:before="120" w:line="360" w:lineRule="auto"/>
              <w:jc w:val="center"/>
              <w:rPr>
                <w:rFonts w:ascii="Arial" w:hAnsi="Arial" w:cs="Arial"/>
                <w:sz w:val="20"/>
              </w:rPr>
            </w:pPr>
            <w:r>
              <w:object w:dxaOrig="3840" w:dyaOrig="1185">
                <v:shape id="_x0000_i1046" type="#_x0000_t75" style="width:191.3pt;height:59.1pt" o:ole="">
                  <v:imagedata r:id="rId68" o:title=""/>
                </v:shape>
                <o:OLEObject Type="Embed" ProgID="PBrush" ShapeID="_x0000_i1046" DrawAspect="Content" ObjectID="_1390066075" r:id="rId69"/>
              </w:object>
            </w:r>
          </w:p>
        </w:tc>
        <w:tc>
          <w:tcPr>
            <w:tcW w:w="2835" w:type="dxa"/>
            <w:vAlign w:val="center"/>
          </w:tcPr>
          <w:p w:rsidR="00F11B9D" w:rsidRPr="00920DCD" w:rsidRDefault="00F11B9D" w:rsidP="00677DB9">
            <w:pPr>
              <w:spacing w:before="120" w:line="360" w:lineRule="auto"/>
              <w:rPr>
                <w:rFonts w:ascii="Arial" w:hAnsi="Arial" w:cs="Arial"/>
                <w:sz w:val="20"/>
              </w:rPr>
            </w:pPr>
            <w:r w:rsidRPr="00706FA7">
              <w:rPr>
                <w:rFonts w:ascii="Arial" w:hAnsi="Arial" w:cs="Arial"/>
                <w:sz w:val="20"/>
              </w:rPr>
              <w:t>Permite al enc</w:t>
            </w:r>
            <w:r>
              <w:rPr>
                <w:rFonts w:ascii="Arial" w:hAnsi="Arial" w:cs="Arial"/>
                <w:sz w:val="20"/>
              </w:rPr>
              <w:t>argado de seguimiento  de carga</w:t>
            </w:r>
            <w:r w:rsidRPr="00706FA7">
              <w:rPr>
                <w:rFonts w:ascii="Arial" w:hAnsi="Arial" w:cs="Arial"/>
                <w:sz w:val="20"/>
              </w:rPr>
              <w:t>, generar el informe de orden de servicio por cliente para entregarlo al administrador.</w:t>
            </w:r>
          </w:p>
        </w:tc>
      </w:tr>
    </w:tbl>
    <w:p w:rsidR="00E701BF" w:rsidRDefault="00E701BF" w:rsidP="00E701BF">
      <w:pPr>
        <w:pStyle w:val="Titu3"/>
        <w:numPr>
          <w:ilvl w:val="0"/>
          <w:numId w:val="0"/>
        </w:numPr>
        <w:rPr>
          <w:rStyle w:val="Ttulodellibro"/>
          <w:rFonts w:eastAsiaTheme="majorEastAsia" w:cstheme="majorBidi"/>
        </w:rPr>
      </w:pPr>
      <w:r>
        <w:rPr>
          <w:rStyle w:val="Ttulodellibro"/>
        </w:rPr>
        <w:br w:type="page"/>
      </w:r>
    </w:p>
    <w:p w:rsidR="00B17CE6" w:rsidRPr="003A4EBA" w:rsidRDefault="00E701BF" w:rsidP="00241284">
      <w:pPr>
        <w:pStyle w:val="Ttulo3"/>
        <w:rPr>
          <w:rStyle w:val="Ttulodellibro"/>
          <w:b/>
        </w:rPr>
      </w:pPr>
      <w:bookmarkStart w:id="104" w:name="_Toc316324133"/>
      <w:r w:rsidRPr="003A4EBA">
        <w:rPr>
          <w:rStyle w:val="Ttulodellibro"/>
          <w:b/>
        </w:rPr>
        <w:lastRenderedPageBreak/>
        <w:t>Integración de Casos de Uso de Sistema y Actores</w:t>
      </w:r>
      <w:bookmarkEnd w:id="104"/>
    </w:p>
    <w:p w:rsidR="00E701BF" w:rsidRPr="003A4EBA" w:rsidRDefault="00E701BF" w:rsidP="00E701BF">
      <w:pPr>
        <w:pStyle w:val="Ttulo4"/>
        <w:rPr>
          <w:rStyle w:val="Ttulodellibro"/>
          <w:b/>
        </w:rPr>
      </w:pPr>
      <w:bookmarkStart w:id="105" w:name="_Toc316324134"/>
      <w:r w:rsidRPr="003A4EBA">
        <w:rPr>
          <w:rStyle w:val="Ttulodellibro"/>
          <w:b/>
        </w:rPr>
        <w:t>Diagrama General de Casos de Uso</w:t>
      </w:r>
      <w:bookmarkEnd w:id="105"/>
    </w:p>
    <w:p w:rsidR="00B17CE6" w:rsidRPr="00B17CE6" w:rsidRDefault="00B17CE6" w:rsidP="00B17CE6">
      <w:pPr>
        <w:pStyle w:val="Titu3"/>
        <w:numPr>
          <w:ilvl w:val="0"/>
          <w:numId w:val="0"/>
        </w:numPr>
        <w:ind w:left="1224"/>
      </w:pPr>
    </w:p>
    <w:p w:rsidR="00B17CE6" w:rsidRDefault="004A76F5" w:rsidP="004A76F5">
      <w:pPr>
        <w:pStyle w:val="Titu1"/>
        <w:numPr>
          <w:ilvl w:val="0"/>
          <w:numId w:val="0"/>
        </w:numPr>
        <w:ind w:left="708"/>
        <w:rPr>
          <w:rStyle w:val="Ttulodellibro"/>
          <w:rFonts w:eastAsiaTheme="majorEastAsia" w:cstheme="majorBidi"/>
          <w:sz w:val="24"/>
          <w:lang w:val="es-ES_tradnl"/>
        </w:rPr>
      </w:pPr>
      <w:r>
        <w:rPr>
          <w:noProof/>
          <w:lang w:val="es-PE" w:eastAsia="es-PE"/>
        </w:rPr>
        <w:drawing>
          <wp:inline distT="0" distB="0" distL="0" distR="0">
            <wp:extent cx="5455475" cy="4503215"/>
            <wp:effectExtent l="19050" t="0" r="0" b="0"/>
            <wp:docPr id="1358" name="Imagen 1358" descr="C:\Users\RAFAEL\AppData\Local\Microsoft\Windows\Temporary Internet Files\Content.IE5\IEPM7D9H\DiagramadeCasodeusodeAnalisis[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descr="C:\Users\RAFAEL\AppData\Local\Microsoft\Windows\Temporary Internet Files\Content.IE5\IEPM7D9H\DiagramadeCasodeusodeAnalisis[1].jpeg"/>
                    <pic:cNvPicPr>
                      <a:picLocks noChangeAspect="1" noChangeArrowheads="1"/>
                    </pic:cNvPicPr>
                  </pic:nvPicPr>
                  <pic:blipFill>
                    <a:blip r:embed="rId70" cstate="print"/>
                    <a:srcRect/>
                    <a:stretch>
                      <a:fillRect/>
                    </a:stretch>
                  </pic:blipFill>
                  <pic:spPr bwMode="auto">
                    <a:xfrm>
                      <a:off x="0" y="0"/>
                      <a:ext cx="5456827" cy="4504331"/>
                    </a:xfrm>
                    <a:prstGeom prst="rect">
                      <a:avLst/>
                    </a:prstGeom>
                    <a:noFill/>
                    <a:ln w="9525">
                      <a:noFill/>
                      <a:miter lim="800000"/>
                      <a:headEnd/>
                      <a:tailEnd/>
                    </a:ln>
                  </pic:spPr>
                </pic:pic>
              </a:graphicData>
            </a:graphic>
          </wp:inline>
        </w:drawing>
      </w:r>
      <w:r w:rsidR="00B17CE6">
        <w:rPr>
          <w:rStyle w:val="Ttulodellibro"/>
        </w:rPr>
        <w:br w:type="page"/>
      </w:r>
    </w:p>
    <w:p w:rsidR="00131001" w:rsidRPr="00E03758" w:rsidRDefault="00241284" w:rsidP="00E03758">
      <w:pPr>
        <w:pStyle w:val="Ttulo2"/>
        <w:rPr>
          <w:smallCaps/>
        </w:rPr>
      </w:pPr>
      <w:bookmarkStart w:id="106" w:name="_Toc316324135"/>
      <w:r w:rsidRPr="00E03758">
        <w:rPr>
          <w:smallCaps/>
        </w:rPr>
        <w:lastRenderedPageBreak/>
        <w:t>Lista de Priorización de Casos de Uso</w:t>
      </w:r>
      <w:bookmarkEnd w:id="106"/>
    </w:p>
    <w:p w:rsidR="00E03758" w:rsidRPr="003A4EBA" w:rsidRDefault="00E03758" w:rsidP="00E03758">
      <w:pPr>
        <w:pStyle w:val="Ttulo3"/>
        <w:rPr>
          <w:rStyle w:val="Ttulodellibro"/>
          <w:b/>
        </w:rPr>
      </w:pPr>
      <w:bookmarkStart w:id="107" w:name="_Toc316324136"/>
      <w:r w:rsidRPr="003A4EBA">
        <w:rPr>
          <w:rStyle w:val="Ttulodellibro"/>
          <w:b/>
        </w:rPr>
        <w:t>Clasificación de los Casos de Uso del Sistema</w:t>
      </w:r>
      <w:bookmarkEnd w:id="107"/>
    </w:p>
    <w:p w:rsidR="00E03758" w:rsidRPr="00E03758" w:rsidRDefault="00E03758" w:rsidP="00E03758">
      <w:pPr>
        <w:pStyle w:val="Titu3"/>
        <w:numPr>
          <w:ilvl w:val="0"/>
          <w:numId w:val="0"/>
        </w:numPr>
        <w:ind w:left="1224"/>
      </w:pPr>
    </w:p>
    <w:tbl>
      <w:tblPr>
        <w:tblW w:w="7764" w:type="dxa"/>
        <w:tblInd w:w="7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5212"/>
        <w:gridCol w:w="2552"/>
      </w:tblGrid>
      <w:tr w:rsidR="00E03758" w:rsidRPr="009E2800" w:rsidTr="00E03758">
        <w:trPr>
          <w:trHeight w:val="450"/>
          <w:tblHeader/>
        </w:trPr>
        <w:tc>
          <w:tcPr>
            <w:tcW w:w="7764" w:type="dxa"/>
            <w:gridSpan w:val="2"/>
            <w:tcBorders>
              <w:top w:val="double" w:sz="4" w:space="0" w:color="auto"/>
              <w:bottom w:val="double" w:sz="4" w:space="0" w:color="auto"/>
            </w:tcBorders>
            <w:shd w:val="thinDiagStripe" w:color="FFFFFF" w:fill="16DC16"/>
          </w:tcPr>
          <w:p w:rsidR="00E03758" w:rsidRPr="009E2800" w:rsidRDefault="00E03758" w:rsidP="00E03758">
            <w:pPr>
              <w:spacing w:before="120" w:line="360" w:lineRule="auto"/>
              <w:jc w:val="center"/>
              <w:rPr>
                <w:rFonts w:ascii="Arial" w:hAnsi="Arial" w:cs="Arial"/>
                <w:b/>
                <w:sz w:val="24"/>
                <w:szCs w:val="24"/>
              </w:rPr>
            </w:pPr>
            <w:r w:rsidRPr="00920DCD">
              <w:rPr>
                <w:rFonts w:ascii="Arial" w:hAnsi="Arial" w:cs="Arial"/>
                <w:b/>
                <w:szCs w:val="24"/>
              </w:rPr>
              <w:t xml:space="preserve">Lista de </w:t>
            </w:r>
            <w:r>
              <w:rPr>
                <w:rFonts w:ascii="Arial" w:hAnsi="Arial" w:cs="Arial"/>
                <w:b/>
                <w:szCs w:val="24"/>
              </w:rPr>
              <w:t>Priorización de Casos de Uso</w:t>
            </w:r>
          </w:p>
        </w:tc>
      </w:tr>
      <w:tr w:rsidR="00E03758" w:rsidRPr="00920DCD" w:rsidTr="00E03758">
        <w:trPr>
          <w:tblHeader/>
        </w:trPr>
        <w:tc>
          <w:tcPr>
            <w:tcW w:w="5212" w:type="dxa"/>
            <w:tcBorders>
              <w:top w:val="double" w:sz="4" w:space="0" w:color="auto"/>
            </w:tcBorders>
            <w:shd w:val="clear" w:color="auto" w:fill="D6E3BC" w:themeFill="accent3" w:themeFillTint="66"/>
          </w:tcPr>
          <w:p w:rsidR="00E03758" w:rsidRPr="00920DCD" w:rsidRDefault="00E03758" w:rsidP="00E03758">
            <w:pPr>
              <w:spacing w:before="120" w:line="360" w:lineRule="auto"/>
              <w:jc w:val="center"/>
              <w:rPr>
                <w:rFonts w:ascii="Arial" w:hAnsi="Arial" w:cs="Arial"/>
                <w:b/>
                <w:sz w:val="20"/>
              </w:rPr>
            </w:pPr>
            <w:r>
              <w:rPr>
                <w:rFonts w:ascii="Arial" w:hAnsi="Arial" w:cs="Arial"/>
                <w:b/>
                <w:sz w:val="20"/>
              </w:rPr>
              <w:t>Caso de Uso del Sistema</w:t>
            </w:r>
          </w:p>
        </w:tc>
        <w:tc>
          <w:tcPr>
            <w:tcW w:w="2552" w:type="dxa"/>
            <w:tcBorders>
              <w:top w:val="double" w:sz="4" w:space="0" w:color="auto"/>
            </w:tcBorders>
            <w:shd w:val="clear" w:color="auto" w:fill="D6E3BC" w:themeFill="accent3" w:themeFillTint="66"/>
          </w:tcPr>
          <w:p w:rsidR="00E03758" w:rsidRPr="00920DCD" w:rsidRDefault="00E03758" w:rsidP="00E03758">
            <w:pPr>
              <w:spacing w:before="120" w:line="360" w:lineRule="auto"/>
              <w:jc w:val="center"/>
              <w:rPr>
                <w:rFonts w:ascii="Arial" w:hAnsi="Arial" w:cs="Arial"/>
                <w:b/>
                <w:sz w:val="20"/>
              </w:rPr>
            </w:pPr>
            <w:r>
              <w:rPr>
                <w:rFonts w:ascii="Arial" w:hAnsi="Arial" w:cs="Arial"/>
                <w:b/>
                <w:sz w:val="20"/>
              </w:rPr>
              <w:t>Clasificación</w:t>
            </w:r>
          </w:p>
        </w:tc>
      </w:tr>
      <w:tr w:rsidR="00E03758" w:rsidRPr="00920DCD" w:rsidTr="00E03758">
        <w:trPr>
          <w:tblHeader/>
        </w:trPr>
        <w:tc>
          <w:tcPr>
            <w:tcW w:w="5212" w:type="dxa"/>
          </w:tcPr>
          <w:p w:rsidR="00E03758" w:rsidRPr="00920DCD" w:rsidRDefault="00E03758" w:rsidP="00E03758">
            <w:pPr>
              <w:spacing w:before="120" w:line="360" w:lineRule="auto"/>
              <w:jc w:val="left"/>
              <w:rPr>
                <w:rFonts w:ascii="Arial" w:hAnsi="Arial" w:cs="Arial"/>
                <w:sz w:val="20"/>
              </w:rPr>
            </w:pPr>
            <w:r>
              <w:rPr>
                <w:rFonts w:ascii="Arial" w:hAnsi="Arial" w:cs="Arial"/>
                <w:sz w:val="20"/>
              </w:rPr>
              <w:t xml:space="preserve">CUS001 – </w:t>
            </w:r>
            <w:r w:rsidRPr="0027620E">
              <w:rPr>
                <w:rFonts w:ascii="Arial" w:hAnsi="Arial" w:cs="Arial"/>
                <w:sz w:val="20"/>
              </w:rPr>
              <w:t>Gestionar Orden de Servicio</w:t>
            </w:r>
          </w:p>
        </w:tc>
        <w:tc>
          <w:tcPr>
            <w:tcW w:w="2552" w:type="dxa"/>
            <w:vAlign w:val="center"/>
          </w:tcPr>
          <w:p w:rsidR="00E03758" w:rsidRDefault="00E03758" w:rsidP="00E03758">
            <w:pPr>
              <w:jc w:val="center"/>
            </w:pPr>
            <w:r w:rsidRPr="00734D25">
              <w:rPr>
                <w:rFonts w:ascii="Arial" w:hAnsi="Arial" w:cs="Arial"/>
                <w:sz w:val="20"/>
              </w:rPr>
              <w:t>Primario</w:t>
            </w:r>
          </w:p>
        </w:tc>
      </w:tr>
      <w:tr w:rsidR="00E03758" w:rsidRPr="00920DCD" w:rsidTr="00E03758">
        <w:trPr>
          <w:tblHeader/>
        </w:trPr>
        <w:tc>
          <w:tcPr>
            <w:tcW w:w="5212" w:type="dxa"/>
          </w:tcPr>
          <w:p w:rsidR="00E03758" w:rsidRPr="00920DCD" w:rsidRDefault="00E03758" w:rsidP="00E03758">
            <w:pPr>
              <w:spacing w:before="120" w:line="360" w:lineRule="auto"/>
              <w:jc w:val="left"/>
              <w:rPr>
                <w:rFonts w:ascii="Arial" w:hAnsi="Arial" w:cs="Arial"/>
                <w:sz w:val="20"/>
              </w:rPr>
            </w:pPr>
            <w:r>
              <w:rPr>
                <w:rFonts w:ascii="Arial" w:hAnsi="Arial" w:cs="Arial"/>
                <w:sz w:val="20"/>
              </w:rPr>
              <w:t xml:space="preserve">CUS002 – </w:t>
            </w:r>
            <w:r w:rsidRPr="0027620E">
              <w:rPr>
                <w:rFonts w:ascii="Arial" w:hAnsi="Arial" w:cs="Arial"/>
                <w:sz w:val="20"/>
              </w:rPr>
              <w:t>Registrar solicitud de Servicio</w:t>
            </w:r>
          </w:p>
        </w:tc>
        <w:tc>
          <w:tcPr>
            <w:tcW w:w="2552" w:type="dxa"/>
            <w:vAlign w:val="center"/>
          </w:tcPr>
          <w:p w:rsidR="00E03758" w:rsidRDefault="00E03758" w:rsidP="00E03758">
            <w:pPr>
              <w:jc w:val="center"/>
            </w:pPr>
            <w:r w:rsidRPr="00734D25">
              <w:rPr>
                <w:rFonts w:ascii="Arial" w:hAnsi="Arial" w:cs="Arial"/>
                <w:sz w:val="20"/>
              </w:rPr>
              <w:t>Primario</w:t>
            </w:r>
          </w:p>
        </w:tc>
      </w:tr>
      <w:tr w:rsidR="00E03758" w:rsidRPr="00920DCD" w:rsidTr="00E03758">
        <w:trPr>
          <w:tblHeader/>
        </w:trPr>
        <w:tc>
          <w:tcPr>
            <w:tcW w:w="5212" w:type="dxa"/>
          </w:tcPr>
          <w:p w:rsidR="00E03758" w:rsidRPr="00920DCD" w:rsidRDefault="00E03758" w:rsidP="00E03758">
            <w:pPr>
              <w:spacing w:before="120" w:line="360" w:lineRule="auto"/>
              <w:jc w:val="left"/>
              <w:rPr>
                <w:rFonts w:ascii="Arial" w:hAnsi="Arial" w:cs="Arial"/>
                <w:sz w:val="20"/>
              </w:rPr>
            </w:pPr>
            <w:r>
              <w:rPr>
                <w:rFonts w:ascii="Arial" w:hAnsi="Arial" w:cs="Arial"/>
                <w:sz w:val="20"/>
              </w:rPr>
              <w:t xml:space="preserve">CUS003 – </w:t>
            </w:r>
            <w:r w:rsidRPr="0027620E">
              <w:rPr>
                <w:rFonts w:ascii="Arial" w:hAnsi="Arial" w:cs="Arial"/>
                <w:sz w:val="20"/>
              </w:rPr>
              <w:t>Generar reporte por orden de servicio</w:t>
            </w:r>
          </w:p>
        </w:tc>
        <w:tc>
          <w:tcPr>
            <w:tcW w:w="2552" w:type="dxa"/>
            <w:vAlign w:val="center"/>
          </w:tcPr>
          <w:p w:rsidR="00E03758" w:rsidRDefault="00E03758" w:rsidP="00E03758">
            <w:pPr>
              <w:jc w:val="center"/>
            </w:pPr>
            <w:r w:rsidRPr="00734D25">
              <w:rPr>
                <w:rFonts w:ascii="Arial" w:hAnsi="Arial" w:cs="Arial"/>
                <w:sz w:val="20"/>
              </w:rPr>
              <w:t>Primario</w:t>
            </w:r>
          </w:p>
        </w:tc>
      </w:tr>
      <w:tr w:rsidR="00E03758" w:rsidRPr="00920DCD" w:rsidTr="00E03758">
        <w:trPr>
          <w:tblHeader/>
        </w:trPr>
        <w:tc>
          <w:tcPr>
            <w:tcW w:w="5212" w:type="dxa"/>
          </w:tcPr>
          <w:p w:rsidR="00E03758" w:rsidRPr="00920DCD" w:rsidRDefault="00E03758" w:rsidP="00E03758">
            <w:pPr>
              <w:spacing w:before="120" w:line="360" w:lineRule="auto"/>
              <w:jc w:val="left"/>
              <w:rPr>
                <w:rFonts w:ascii="Arial" w:hAnsi="Arial" w:cs="Arial"/>
                <w:sz w:val="20"/>
              </w:rPr>
            </w:pPr>
            <w:r>
              <w:rPr>
                <w:rFonts w:ascii="Arial" w:hAnsi="Arial" w:cs="Arial"/>
                <w:sz w:val="20"/>
              </w:rPr>
              <w:t xml:space="preserve">CUS004 – </w:t>
            </w:r>
            <w:r w:rsidRPr="0027620E">
              <w:rPr>
                <w:rFonts w:ascii="Arial" w:hAnsi="Arial" w:cs="Arial"/>
                <w:sz w:val="20"/>
              </w:rPr>
              <w:t>Registrar Guía de Remisión</w:t>
            </w:r>
          </w:p>
        </w:tc>
        <w:tc>
          <w:tcPr>
            <w:tcW w:w="2552" w:type="dxa"/>
            <w:vAlign w:val="center"/>
          </w:tcPr>
          <w:p w:rsidR="00E03758" w:rsidRDefault="00E03758" w:rsidP="00E03758">
            <w:pPr>
              <w:jc w:val="center"/>
            </w:pPr>
            <w:r w:rsidRPr="00734D25">
              <w:rPr>
                <w:rFonts w:ascii="Arial" w:hAnsi="Arial" w:cs="Arial"/>
                <w:sz w:val="20"/>
              </w:rPr>
              <w:t>Primario</w:t>
            </w:r>
          </w:p>
        </w:tc>
      </w:tr>
      <w:tr w:rsidR="00E03758" w:rsidRPr="00920DCD" w:rsidTr="00E03758">
        <w:trPr>
          <w:tblHeader/>
        </w:trPr>
        <w:tc>
          <w:tcPr>
            <w:tcW w:w="5212" w:type="dxa"/>
          </w:tcPr>
          <w:p w:rsidR="00E03758" w:rsidRPr="00920DCD" w:rsidRDefault="00E03758" w:rsidP="00E03758">
            <w:pPr>
              <w:spacing w:before="120" w:line="360" w:lineRule="auto"/>
              <w:jc w:val="left"/>
              <w:rPr>
                <w:rFonts w:ascii="Arial" w:hAnsi="Arial" w:cs="Arial"/>
                <w:sz w:val="20"/>
              </w:rPr>
            </w:pPr>
            <w:r>
              <w:rPr>
                <w:rFonts w:ascii="Arial" w:hAnsi="Arial" w:cs="Arial"/>
                <w:sz w:val="20"/>
              </w:rPr>
              <w:t xml:space="preserve">CUS005 – </w:t>
            </w:r>
            <w:r w:rsidRPr="0027620E">
              <w:rPr>
                <w:rFonts w:ascii="Arial" w:hAnsi="Arial" w:cs="Arial"/>
                <w:sz w:val="20"/>
              </w:rPr>
              <w:t>Buscar cliente</w:t>
            </w:r>
          </w:p>
        </w:tc>
        <w:tc>
          <w:tcPr>
            <w:tcW w:w="2552" w:type="dxa"/>
            <w:vAlign w:val="center"/>
          </w:tcPr>
          <w:p w:rsidR="00E03758" w:rsidRPr="00920DCD" w:rsidRDefault="00E03758" w:rsidP="00E03758">
            <w:pPr>
              <w:spacing w:before="120" w:line="360" w:lineRule="auto"/>
              <w:jc w:val="center"/>
              <w:rPr>
                <w:rFonts w:ascii="Arial" w:hAnsi="Arial" w:cs="Arial"/>
                <w:sz w:val="20"/>
              </w:rPr>
            </w:pPr>
            <w:r>
              <w:rPr>
                <w:rFonts w:ascii="Arial" w:hAnsi="Arial" w:cs="Arial"/>
                <w:sz w:val="20"/>
              </w:rPr>
              <w:t>Secundario</w:t>
            </w:r>
          </w:p>
        </w:tc>
      </w:tr>
    </w:tbl>
    <w:p w:rsidR="00131001" w:rsidRDefault="00E03758" w:rsidP="00131001">
      <w:pPr>
        <w:pStyle w:val="Ttulo2"/>
        <w:rPr>
          <w:smallCaps/>
        </w:rPr>
      </w:pPr>
      <w:bookmarkStart w:id="108" w:name="_Toc316324137"/>
      <w:r w:rsidRPr="00E03758">
        <w:rPr>
          <w:smallCaps/>
        </w:rPr>
        <w:t>Especificación de Casos de Uso del Sistema</w:t>
      </w:r>
      <w:bookmarkEnd w:id="108"/>
    </w:p>
    <w:p w:rsidR="009F3350" w:rsidRPr="003A4EBA" w:rsidRDefault="001F2E46" w:rsidP="001F2E46">
      <w:pPr>
        <w:pStyle w:val="Ttulo3"/>
        <w:rPr>
          <w:rStyle w:val="Ttulodellibro"/>
          <w:b/>
        </w:rPr>
      </w:pPr>
      <w:bookmarkStart w:id="109" w:name="_Toc316324138"/>
      <w:r w:rsidRPr="003A4EBA">
        <w:rPr>
          <w:rStyle w:val="Ttulodellibro"/>
          <w:b/>
        </w:rPr>
        <w:t>Especificación de Alto Nivel</w:t>
      </w:r>
      <w:bookmarkEnd w:id="109"/>
    </w:p>
    <w:p w:rsidR="009F3350" w:rsidRDefault="009F3350" w:rsidP="009F3350">
      <w:pPr>
        <w:pStyle w:val="Titu3"/>
        <w:numPr>
          <w:ilvl w:val="0"/>
          <w:numId w:val="0"/>
        </w:numPr>
        <w:ind w:left="1224"/>
      </w:pPr>
    </w:p>
    <w:tbl>
      <w:tblPr>
        <w:tblW w:w="8434"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5670"/>
      </w:tblGrid>
      <w:tr w:rsidR="00D76B74" w:rsidRPr="00D90296" w:rsidTr="008A35AA">
        <w:tc>
          <w:tcPr>
            <w:tcW w:w="8434" w:type="dxa"/>
            <w:gridSpan w:val="2"/>
            <w:tcBorders>
              <w:top w:val="double" w:sz="4" w:space="0" w:color="auto"/>
              <w:left w:val="double" w:sz="4" w:space="0" w:color="auto"/>
              <w:bottom w:val="double" w:sz="4" w:space="0" w:color="auto"/>
              <w:right w:val="double" w:sz="4" w:space="0" w:color="auto"/>
            </w:tcBorders>
            <w:shd w:val="clear" w:color="auto" w:fill="D6E3BC" w:themeFill="accent3" w:themeFillTint="66"/>
          </w:tcPr>
          <w:p w:rsidR="00D76B74" w:rsidRPr="007E0356" w:rsidRDefault="00D76B74" w:rsidP="008A35AA">
            <w:pPr>
              <w:spacing w:before="120" w:line="360" w:lineRule="auto"/>
              <w:jc w:val="center"/>
              <w:rPr>
                <w:rFonts w:ascii="Arial" w:hAnsi="Arial" w:cs="Arial"/>
                <w:b/>
                <w:sz w:val="24"/>
                <w:szCs w:val="24"/>
              </w:rPr>
            </w:pPr>
            <w:r>
              <w:rPr>
                <w:rFonts w:ascii="Arial" w:hAnsi="Arial" w:cs="Arial"/>
                <w:b/>
                <w:sz w:val="24"/>
                <w:szCs w:val="24"/>
              </w:rPr>
              <w:t>GESTIONAR ORDEN DE SERVICIO</w:t>
            </w:r>
          </w:p>
        </w:tc>
      </w:tr>
      <w:tr w:rsidR="00D76B74" w:rsidRPr="00D90296" w:rsidTr="000657ED">
        <w:trPr>
          <w:trHeight w:val="392"/>
        </w:trPr>
        <w:tc>
          <w:tcPr>
            <w:tcW w:w="2764" w:type="dxa"/>
            <w:tcBorders>
              <w:top w:val="doub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 xml:space="preserve">Tipo </w:t>
            </w:r>
          </w:p>
        </w:tc>
        <w:tc>
          <w:tcPr>
            <w:tcW w:w="5670" w:type="dxa"/>
            <w:tcBorders>
              <w:top w:val="double" w:sz="4" w:space="0" w:color="auto"/>
              <w:left w:val="double" w:sz="4" w:space="0" w:color="auto"/>
              <w:bottom w:val="single" w:sz="4" w:space="0" w:color="auto"/>
              <w:right w:val="double" w:sz="4" w:space="0" w:color="auto"/>
            </w:tcBorders>
            <w:vAlign w:val="center"/>
          </w:tcPr>
          <w:p w:rsidR="00D76B74" w:rsidRPr="001F2E46" w:rsidRDefault="00D76B74" w:rsidP="008A35AA">
            <w:pPr>
              <w:rPr>
                <w:rFonts w:ascii="Arial" w:hAnsi="Arial" w:cs="Arial"/>
                <w:sz w:val="20"/>
              </w:rPr>
            </w:pPr>
            <w:r w:rsidRPr="001F2E46">
              <w:rPr>
                <w:rFonts w:ascii="Arial" w:hAnsi="Arial" w:cs="Arial"/>
                <w:sz w:val="20"/>
              </w:rPr>
              <w:t>Primario</w:t>
            </w:r>
          </w:p>
        </w:tc>
      </w:tr>
      <w:tr w:rsidR="00D76B74" w:rsidRPr="00D90296" w:rsidTr="000657ED">
        <w:trPr>
          <w:trHeight w:val="417"/>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Actores</w:t>
            </w:r>
          </w:p>
        </w:tc>
        <w:tc>
          <w:tcPr>
            <w:tcW w:w="5670" w:type="dxa"/>
            <w:tcBorders>
              <w:top w:val="single" w:sz="4" w:space="0" w:color="auto"/>
              <w:left w:val="double" w:sz="4" w:space="0" w:color="auto"/>
              <w:bottom w:val="single" w:sz="4" w:space="0" w:color="auto"/>
              <w:right w:val="double" w:sz="4" w:space="0" w:color="auto"/>
            </w:tcBorders>
            <w:vAlign w:val="center"/>
          </w:tcPr>
          <w:p w:rsidR="00D76B74" w:rsidRPr="001F2E46" w:rsidRDefault="00D76B74" w:rsidP="008A35AA">
            <w:pPr>
              <w:rPr>
                <w:rFonts w:ascii="Arial" w:hAnsi="Arial" w:cs="Arial"/>
                <w:sz w:val="20"/>
              </w:rPr>
            </w:pPr>
            <w:r>
              <w:rPr>
                <w:rFonts w:ascii="Arial" w:hAnsi="Arial" w:cs="Arial"/>
                <w:sz w:val="20"/>
              </w:rPr>
              <w:t>Representante de Ventas</w:t>
            </w:r>
          </w:p>
        </w:tc>
      </w:tr>
      <w:tr w:rsidR="00D76B74" w:rsidRPr="00D90296" w:rsidTr="000657ED">
        <w:trPr>
          <w:trHeight w:val="552"/>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Casos de uso relacionados.</w:t>
            </w:r>
          </w:p>
        </w:tc>
        <w:tc>
          <w:tcPr>
            <w:tcW w:w="5670" w:type="dxa"/>
            <w:tcBorders>
              <w:top w:val="single" w:sz="4" w:space="0" w:color="auto"/>
              <w:left w:val="double" w:sz="4" w:space="0" w:color="auto"/>
              <w:bottom w:val="single" w:sz="4" w:space="0" w:color="auto"/>
              <w:right w:val="double" w:sz="4" w:space="0" w:color="auto"/>
            </w:tcBorders>
            <w:vAlign w:val="center"/>
          </w:tcPr>
          <w:p w:rsidR="00D76B74" w:rsidRPr="001F2E46" w:rsidRDefault="00D76B74" w:rsidP="008A35AA">
            <w:pPr>
              <w:rPr>
                <w:rFonts w:ascii="Arial" w:hAnsi="Arial" w:cs="Arial"/>
                <w:sz w:val="20"/>
              </w:rPr>
            </w:pPr>
            <w:r>
              <w:rPr>
                <w:rFonts w:ascii="Arial" w:hAnsi="Arial" w:cs="Arial"/>
                <w:sz w:val="20"/>
              </w:rPr>
              <w:t>Buscar Cliente</w:t>
            </w:r>
          </w:p>
        </w:tc>
      </w:tr>
      <w:tr w:rsidR="00D76B74" w:rsidRPr="00D90296" w:rsidTr="000657ED">
        <w:trPr>
          <w:trHeight w:val="1476"/>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Breve Descripción</w:t>
            </w:r>
          </w:p>
        </w:tc>
        <w:tc>
          <w:tcPr>
            <w:tcW w:w="5670" w:type="dxa"/>
            <w:tcBorders>
              <w:top w:val="single" w:sz="4" w:space="0" w:color="auto"/>
              <w:left w:val="double" w:sz="4" w:space="0" w:color="auto"/>
              <w:bottom w:val="single" w:sz="4" w:space="0" w:color="auto"/>
              <w:right w:val="double" w:sz="4" w:space="0" w:color="auto"/>
            </w:tcBorders>
            <w:vAlign w:val="center"/>
          </w:tcPr>
          <w:p w:rsidR="00D76B74" w:rsidRPr="00D76B74" w:rsidRDefault="00D76B74" w:rsidP="008A35AA">
            <w:pPr>
              <w:rPr>
                <w:rFonts w:ascii="Arial" w:hAnsi="Arial" w:cs="Arial"/>
                <w:sz w:val="24"/>
                <w:szCs w:val="24"/>
              </w:rPr>
            </w:pPr>
            <w:r w:rsidRPr="00D76B74">
              <w:rPr>
                <w:rFonts w:ascii="Arial" w:hAnsi="Arial" w:cs="Arial"/>
                <w:sz w:val="20"/>
              </w:rPr>
              <w:t>El caso de uso permite al Representante de Ventas consultar las solicitudes de servicio pendientes y generar una orden de servicio con los datos de la mercadería; este documento sirve para que el almacenero y transportista puedan realizar el despacho de la mercadería y al destinatario para que coteje su mercadería.</w:t>
            </w:r>
          </w:p>
        </w:tc>
      </w:tr>
      <w:tr w:rsidR="00D76B74" w:rsidRPr="00D90296" w:rsidTr="000657ED">
        <w:trPr>
          <w:trHeight w:val="557"/>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rPr>
                <w:rFonts w:ascii="Arial" w:hAnsi="Arial" w:cs="Arial"/>
                <w:sz w:val="20"/>
              </w:rPr>
            </w:pPr>
            <w:r w:rsidRPr="001F2E46">
              <w:rPr>
                <w:rFonts w:ascii="Arial" w:hAnsi="Arial" w:cs="Arial"/>
                <w:sz w:val="20"/>
              </w:rPr>
              <w:t>Pre condiciones</w:t>
            </w:r>
          </w:p>
        </w:tc>
        <w:tc>
          <w:tcPr>
            <w:tcW w:w="5670" w:type="dxa"/>
            <w:tcBorders>
              <w:top w:val="single" w:sz="4" w:space="0" w:color="auto"/>
              <w:left w:val="double" w:sz="4" w:space="0" w:color="auto"/>
              <w:bottom w:val="single" w:sz="4" w:space="0" w:color="auto"/>
              <w:right w:val="double" w:sz="4" w:space="0" w:color="auto"/>
            </w:tcBorders>
            <w:vAlign w:val="center"/>
          </w:tcPr>
          <w:p w:rsidR="00D76B74" w:rsidRPr="001F2E46" w:rsidRDefault="00D76B74" w:rsidP="008A35AA">
            <w:pPr>
              <w:rPr>
                <w:rFonts w:ascii="Arial" w:hAnsi="Arial" w:cs="Arial"/>
                <w:sz w:val="20"/>
              </w:rPr>
            </w:pPr>
            <w:r w:rsidRPr="00046CEE">
              <w:rPr>
                <w:rFonts w:ascii="Arial" w:hAnsi="Arial" w:cs="Arial"/>
                <w:sz w:val="20"/>
              </w:rPr>
              <w:t>El R</w:t>
            </w:r>
            <w:r>
              <w:rPr>
                <w:rFonts w:ascii="Arial" w:hAnsi="Arial" w:cs="Arial"/>
                <w:sz w:val="20"/>
              </w:rPr>
              <w:t xml:space="preserve">epresentante de </w:t>
            </w:r>
            <w:r w:rsidRPr="00046CEE">
              <w:rPr>
                <w:rFonts w:ascii="Arial" w:hAnsi="Arial" w:cs="Arial"/>
                <w:sz w:val="20"/>
              </w:rPr>
              <w:t>V</w:t>
            </w:r>
            <w:r>
              <w:rPr>
                <w:rFonts w:ascii="Arial" w:hAnsi="Arial" w:cs="Arial"/>
                <w:sz w:val="20"/>
              </w:rPr>
              <w:t>entas</w:t>
            </w:r>
            <w:r w:rsidRPr="00046CEE">
              <w:rPr>
                <w:rFonts w:ascii="Arial" w:hAnsi="Arial" w:cs="Arial"/>
                <w:sz w:val="20"/>
              </w:rPr>
              <w:t xml:space="preserve"> debe estar </w:t>
            </w:r>
            <w:proofErr w:type="spellStart"/>
            <w:r w:rsidRPr="00046CEE">
              <w:rPr>
                <w:rFonts w:ascii="Arial" w:hAnsi="Arial" w:cs="Arial"/>
                <w:sz w:val="20"/>
              </w:rPr>
              <w:t>logueado</w:t>
            </w:r>
            <w:proofErr w:type="spellEnd"/>
            <w:r w:rsidRPr="00046CEE">
              <w:rPr>
                <w:rFonts w:ascii="Arial" w:hAnsi="Arial" w:cs="Arial"/>
                <w:sz w:val="20"/>
              </w:rPr>
              <w:t xml:space="preserve"> en el Sistema</w:t>
            </w:r>
          </w:p>
        </w:tc>
      </w:tr>
      <w:tr w:rsidR="00D76B74" w:rsidRPr="00D90296" w:rsidTr="000657ED">
        <w:trPr>
          <w:trHeight w:val="490"/>
        </w:trPr>
        <w:tc>
          <w:tcPr>
            <w:tcW w:w="2764" w:type="dxa"/>
            <w:tcBorders>
              <w:top w:val="single" w:sz="4" w:space="0" w:color="auto"/>
              <w:left w:val="double" w:sz="4" w:space="0" w:color="auto"/>
              <w:bottom w:val="doub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 xml:space="preserve">Post condiciones </w:t>
            </w:r>
          </w:p>
        </w:tc>
        <w:tc>
          <w:tcPr>
            <w:tcW w:w="5670" w:type="dxa"/>
            <w:tcBorders>
              <w:top w:val="single" w:sz="4" w:space="0" w:color="auto"/>
              <w:left w:val="double" w:sz="4" w:space="0" w:color="auto"/>
              <w:bottom w:val="double" w:sz="4" w:space="0" w:color="auto"/>
              <w:right w:val="double" w:sz="4" w:space="0" w:color="auto"/>
            </w:tcBorders>
            <w:vAlign w:val="center"/>
          </w:tcPr>
          <w:p w:rsidR="00D76B74" w:rsidRPr="009F3350" w:rsidRDefault="00D76B74" w:rsidP="008A35AA">
            <w:pPr>
              <w:rPr>
                <w:rFonts w:ascii="Calibri" w:hAnsi="Calibri" w:cs="Calibri"/>
                <w:sz w:val="24"/>
                <w:szCs w:val="24"/>
              </w:rPr>
            </w:pPr>
            <w:r w:rsidRPr="00046CEE">
              <w:rPr>
                <w:rFonts w:ascii="Arial" w:hAnsi="Arial" w:cs="Arial"/>
                <w:sz w:val="20"/>
              </w:rPr>
              <w:t>La Orden de Servicio quedara registrada en el sistema.</w:t>
            </w:r>
          </w:p>
        </w:tc>
      </w:tr>
    </w:tbl>
    <w:p w:rsidR="00D76B74" w:rsidRDefault="00D76B74" w:rsidP="009F3350">
      <w:pPr>
        <w:pStyle w:val="Titu3"/>
        <w:numPr>
          <w:ilvl w:val="0"/>
          <w:numId w:val="0"/>
        </w:numPr>
        <w:ind w:left="1224"/>
        <w:rPr>
          <w:lang w:val="es-ES"/>
        </w:rPr>
      </w:pPr>
    </w:p>
    <w:p w:rsidR="00D76B74" w:rsidRDefault="00D76B74">
      <w:pPr>
        <w:spacing w:after="200" w:line="276" w:lineRule="auto"/>
        <w:jc w:val="left"/>
        <w:rPr>
          <w:rFonts w:asciiTheme="majorHAnsi" w:hAnsiTheme="majorHAnsi"/>
          <w:sz w:val="24"/>
          <w:szCs w:val="32"/>
        </w:rPr>
      </w:pPr>
      <w:r>
        <w:br w:type="page"/>
      </w:r>
    </w:p>
    <w:tbl>
      <w:tblPr>
        <w:tblW w:w="8434"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5670"/>
      </w:tblGrid>
      <w:tr w:rsidR="00D76B74" w:rsidRPr="00D90296" w:rsidTr="008A35AA">
        <w:tc>
          <w:tcPr>
            <w:tcW w:w="8434" w:type="dxa"/>
            <w:gridSpan w:val="2"/>
            <w:tcBorders>
              <w:top w:val="double" w:sz="4" w:space="0" w:color="auto"/>
              <w:left w:val="double" w:sz="4" w:space="0" w:color="auto"/>
              <w:bottom w:val="double" w:sz="4" w:space="0" w:color="auto"/>
              <w:right w:val="double" w:sz="4" w:space="0" w:color="auto"/>
            </w:tcBorders>
            <w:shd w:val="clear" w:color="auto" w:fill="D6E3BC" w:themeFill="accent3" w:themeFillTint="66"/>
          </w:tcPr>
          <w:p w:rsidR="00D76B74" w:rsidRPr="007E0356" w:rsidRDefault="00D76B74" w:rsidP="008A35AA">
            <w:pPr>
              <w:spacing w:before="120" w:line="360" w:lineRule="auto"/>
              <w:jc w:val="center"/>
              <w:rPr>
                <w:rFonts w:ascii="Arial" w:hAnsi="Arial" w:cs="Arial"/>
                <w:b/>
                <w:sz w:val="24"/>
                <w:szCs w:val="24"/>
              </w:rPr>
            </w:pPr>
            <w:r>
              <w:rPr>
                <w:rFonts w:ascii="Arial" w:hAnsi="Arial" w:cs="Arial"/>
                <w:b/>
                <w:sz w:val="24"/>
                <w:szCs w:val="24"/>
              </w:rPr>
              <w:lastRenderedPageBreak/>
              <w:t>REGISTRAR SOLICITUD SERVICIO</w:t>
            </w:r>
          </w:p>
        </w:tc>
      </w:tr>
      <w:tr w:rsidR="00D76B74" w:rsidRPr="00D90296" w:rsidTr="000657ED">
        <w:trPr>
          <w:trHeight w:val="392"/>
        </w:trPr>
        <w:tc>
          <w:tcPr>
            <w:tcW w:w="2764" w:type="dxa"/>
            <w:tcBorders>
              <w:top w:val="doub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 xml:space="preserve">Tipo </w:t>
            </w:r>
          </w:p>
        </w:tc>
        <w:tc>
          <w:tcPr>
            <w:tcW w:w="5670" w:type="dxa"/>
            <w:tcBorders>
              <w:top w:val="double" w:sz="4" w:space="0" w:color="auto"/>
              <w:left w:val="double" w:sz="4" w:space="0" w:color="auto"/>
              <w:bottom w:val="single" w:sz="4" w:space="0" w:color="auto"/>
              <w:right w:val="double" w:sz="4" w:space="0" w:color="auto"/>
            </w:tcBorders>
            <w:vAlign w:val="center"/>
          </w:tcPr>
          <w:p w:rsidR="00D76B74" w:rsidRPr="001F2E46" w:rsidRDefault="00D76B74" w:rsidP="008A35AA">
            <w:pPr>
              <w:rPr>
                <w:rFonts w:ascii="Arial" w:hAnsi="Arial" w:cs="Arial"/>
                <w:sz w:val="20"/>
              </w:rPr>
            </w:pPr>
            <w:r w:rsidRPr="001F2E46">
              <w:rPr>
                <w:rFonts w:ascii="Arial" w:hAnsi="Arial" w:cs="Arial"/>
                <w:sz w:val="20"/>
              </w:rPr>
              <w:t>Primario</w:t>
            </w:r>
          </w:p>
        </w:tc>
      </w:tr>
      <w:tr w:rsidR="00D76B74" w:rsidRPr="00D90296" w:rsidTr="000657ED">
        <w:trPr>
          <w:trHeight w:val="417"/>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Actores</w:t>
            </w:r>
          </w:p>
        </w:tc>
        <w:tc>
          <w:tcPr>
            <w:tcW w:w="5670" w:type="dxa"/>
            <w:tcBorders>
              <w:top w:val="single" w:sz="4" w:space="0" w:color="auto"/>
              <w:left w:val="double" w:sz="4" w:space="0" w:color="auto"/>
              <w:bottom w:val="single" w:sz="4" w:space="0" w:color="auto"/>
              <w:right w:val="double" w:sz="4" w:space="0" w:color="auto"/>
            </w:tcBorders>
            <w:vAlign w:val="center"/>
          </w:tcPr>
          <w:p w:rsidR="00D76B74" w:rsidRPr="001F2E46" w:rsidRDefault="00D76B74" w:rsidP="008A35AA">
            <w:pPr>
              <w:rPr>
                <w:rFonts w:ascii="Arial" w:hAnsi="Arial" w:cs="Arial"/>
                <w:sz w:val="20"/>
              </w:rPr>
            </w:pPr>
            <w:r w:rsidRPr="001F2E46">
              <w:rPr>
                <w:rFonts w:ascii="Arial" w:hAnsi="Arial" w:cs="Arial"/>
                <w:sz w:val="20"/>
              </w:rPr>
              <w:t>Cliente</w:t>
            </w:r>
          </w:p>
        </w:tc>
      </w:tr>
      <w:tr w:rsidR="00D76B74" w:rsidRPr="00D90296" w:rsidTr="000657ED">
        <w:trPr>
          <w:trHeight w:val="490"/>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Casos de uso relacionados.</w:t>
            </w:r>
          </w:p>
        </w:tc>
        <w:tc>
          <w:tcPr>
            <w:tcW w:w="5670" w:type="dxa"/>
            <w:tcBorders>
              <w:top w:val="single" w:sz="4" w:space="0" w:color="auto"/>
              <w:left w:val="double" w:sz="4" w:space="0" w:color="auto"/>
              <w:bottom w:val="single" w:sz="4" w:space="0" w:color="auto"/>
              <w:right w:val="double" w:sz="4" w:space="0" w:color="auto"/>
            </w:tcBorders>
            <w:vAlign w:val="center"/>
          </w:tcPr>
          <w:p w:rsidR="00D76B74" w:rsidRPr="001F2E46" w:rsidRDefault="00D76B74" w:rsidP="008A35AA">
            <w:pPr>
              <w:rPr>
                <w:rFonts w:ascii="Arial" w:hAnsi="Arial" w:cs="Arial"/>
                <w:sz w:val="20"/>
              </w:rPr>
            </w:pPr>
            <w:r w:rsidRPr="001F2E46">
              <w:rPr>
                <w:rFonts w:ascii="Arial" w:hAnsi="Arial" w:cs="Arial"/>
                <w:sz w:val="20"/>
              </w:rPr>
              <w:t>Ninguno.</w:t>
            </w:r>
          </w:p>
        </w:tc>
      </w:tr>
      <w:tr w:rsidR="00D76B74" w:rsidRPr="00D90296" w:rsidTr="000657ED">
        <w:trPr>
          <w:trHeight w:val="985"/>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Breve Descripción</w:t>
            </w:r>
          </w:p>
        </w:tc>
        <w:tc>
          <w:tcPr>
            <w:tcW w:w="5670" w:type="dxa"/>
            <w:tcBorders>
              <w:top w:val="single" w:sz="4" w:space="0" w:color="auto"/>
              <w:left w:val="double" w:sz="4" w:space="0" w:color="auto"/>
              <w:bottom w:val="single" w:sz="4" w:space="0" w:color="auto"/>
              <w:right w:val="double" w:sz="4" w:space="0" w:color="auto"/>
            </w:tcBorders>
            <w:vAlign w:val="center"/>
          </w:tcPr>
          <w:p w:rsidR="00D76B74" w:rsidRPr="009B39E0" w:rsidRDefault="00D76B74" w:rsidP="008A35AA">
            <w:pPr>
              <w:rPr>
                <w:rFonts w:ascii="Calibri" w:hAnsi="Calibri" w:cs="Calibri"/>
                <w:sz w:val="24"/>
                <w:szCs w:val="24"/>
              </w:rPr>
            </w:pPr>
            <w:r w:rsidRPr="009B39E0">
              <w:rPr>
                <w:rFonts w:ascii="Arial" w:hAnsi="Arial" w:cs="Arial"/>
                <w:sz w:val="20"/>
              </w:rPr>
              <w:t>El caso de uso permite al Cliente registrar las solicitudes de servicios, documento que quedara registrado en el sistema para que el cliente sea atendido en menor tiempo.</w:t>
            </w:r>
            <w:r w:rsidRPr="00BA2DDF">
              <w:rPr>
                <w:rFonts w:ascii="Calibri" w:hAnsi="Calibri" w:cs="Calibri"/>
                <w:sz w:val="24"/>
                <w:szCs w:val="24"/>
              </w:rPr>
              <w:t xml:space="preserve"> </w:t>
            </w:r>
          </w:p>
        </w:tc>
      </w:tr>
      <w:tr w:rsidR="00D76B74" w:rsidRPr="00D90296" w:rsidTr="000657ED">
        <w:trPr>
          <w:trHeight w:val="470"/>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Pre condiciones</w:t>
            </w:r>
          </w:p>
        </w:tc>
        <w:tc>
          <w:tcPr>
            <w:tcW w:w="5670" w:type="dxa"/>
            <w:tcBorders>
              <w:top w:val="single" w:sz="4" w:space="0" w:color="auto"/>
              <w:left w:val="double" w:sz="4" w:space="0" w:color="auto"/>
              <w:bottom w:val="single" w:sz="4" w:space="0" w:color="auto"/>
              <w:right w:val="double" w:sz="4" w:space="0" w:color="auto"/>
            </w:tcBorders>
            <w:vAlign w:val="center"/>
          </w:tcPr>
          <w:p w:rsidR="00D76B74" w:rsidRPr="001F2E46" w:rsidRDefault="00D76B74" w:rsidP="008A35AA">
            <w:pPr>
              <w:rPr>
                <w:rFonts w:ascii="Arial" w:hAnsi="Arial" w:cs="Arial"/>
                <w:sz w:val="20"/>
              </w:rPr>
            </w:pPr>
            <w:r w:rsidRPr="001F2E46">
              <w:rPr>
                <w:rFonts w:ascii="Arial" w:hAnsi="Arial" w:cs="Arial"/>
                <w:sz w:val="20"/>
              </w:rPr>
              <w:t xml:space="preserve">El Cliente debe estar </w:t>
            </w:r>
            <w:proofErr w:type="spellStart"/>
            <w:r w:rsidRPr="001F2E46">
              <w:rPr>
                <w:rFonts w:ascii="Arial" w:hAnsi="Arial" w:cs="Arial"/>
                <w:sz w:val="20"/>
              </w:rPr>
              <w:t>logueado</w:t>
            </w:r>
            <w:proofErr w:type="spellEnd"/>
            <w:r w:rsidRPr="001F2E46">
              <w:rPr>
                <w:rFonts w:ascii="Arial" w:hAnsi="Arial" w:cs="Arial"/>
                <w:sz w:val="20"/>
              </w:rPr>
              <w:t xml:space="preserve"> en el Sistema </w:t>
            </w:r>
          </w:p>
        </w:tc>
      </w:tr>
      <w:tr w:rsidR="00D76B74" w:rsidRPr="00D90296" w:rsidTr="000657ED">
        <w:trPr>
          <w:trHeight w:val="620"/>
        </w:trPr>
        <w:tc>
          <w:tcPr>
            <w:tcW w:w="2764" w:type="dxa"/>
            <w:tcBorders>
              <w:top w:val="single" w:sz="4" w:space="0" w:color="auto"/>
              <w:left w:val="double" w:sz="4" w:space="0" w:color="auto"/>
              <w:bottom w:val="doub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 xml:space="preserve">Post condiciones </w:t>
            </w:r>
          </w:p>
        </w:tc>
        <w:tc>
          <w:tcPr>
            <w:tcW w:w="5670" w:type="dxa"/>
            <w:tcBorders>
              <w:top w:val="single" w:sz="4" w:space="0" w:color="auto"/>
              <w:left w:val="double" w:sz="4" w:space="0" w:color="auto"/>
              <w:bottom w:val="double" w:sz="4" w:space="0" w:color="auto"/>
              <w:right w:val="double" w:sz="4" w:space="0" w:color="auto"/>
            </w:tcBorders>
            <w:vAlign w:val="center"/>
          </w:tcPr>
          <w:p w:rsidR="00D76B74" w:rsidRPr="009F3350" w:rsidRDefault="00D76B74" w:rsidP="000657ED">
            <w:pPr>
              <w:rPr>
                <w:rFonts w:ascii="Calibri" w:hAnsi="Calibri" w:cs="Calibri"/>
                <w:sz w:val="24"/>
                <w:szCs w:val="24"/>
              </w:rPr>
            </w:pPr>
            <w:r w:rsidRPr="009F3350">
              <w:rPr>
                <w:rFonts w:ascii="Arial" w:hAnsi="Arial" w:cs="Arial"/>
                <w:sz w:val="20"/>
              </w:rPr>
              <w:t>La solicitud de servicio y el detalle de la mercadería quedaran registrados en el Sistema en estado PENDIENTE.</w:t>
            </w:r>
          </w:p>
        </w:tc>
      </w:tr>
    </w:tbl>
    <w:p w:rsidR="009F3350" w:rsidRDefault="009F3350" w:rsidP="000657ED"/>
    <w:tbl>
      <w:tblPr>
        <w:tblW w:w="8434"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5670"/>
      </w:tblGrid>
      <w:tr w:rsidR="00D76B74" w:rsidRPr="00D90296" w:rsidTr="008A35AA">
        <w:tc>
          <w:tcPr>
            <w:tcW w:w="8434" w:type="dxa"/>
            <w:gridSpan w:val="2"/>
            <w:tcBorders>
              <w:top w:val="double" w:sz="4" w:space="0" w:color="auto"/>
              <w:left w:val="double" w:sz="4" w:space="0" w:color="auto"/>
              <w:bottom w:val="double" w:sz="4" w:space="0" w:color="auto"/>
              <w:right w:val="double" w:sz="4" w:space="0" w:color="auto"/>
            </w:tcBorders>
            <w:shd w:val="clear" w:color="auto" w:fill="D6E3BC" w:themeFill="accent3" w:themeFillTint="66"/>
          </w:tcPr>
          <w:p w:rsidR="00D76B74" w:rsidRPr="007E0356" w:rsidRDefault="00D76B74" w:rsidP="008A35AA">
            <w:pPr>
              <w:spacing w:before="120" w:line="360" w:lineRule="auto"/>
              <w:jc w:val="center"/>
              <w:rPr>
                <w:rFonts w:ascii="Arial" w:hAnsi="Arial" w:cs="Arial"/>
                <w:b/>
                <w:sz w:val="24"/>
                <w:szCs w:val="24"/>
              </w:rPr>
            </w:pPr>
            <w:r>
              <w:rPr>
                <w:rFonts w:ascii="Arial" w:hAnsi="Arial" w:cs="Arial"/>
                <w:b/>
                <w:sz w:val="24"/>
                <w:szCs w:val="24"/>
              </w:rPr>
              <w:t>GENERAR REPORTE POR ORDEN DE SERVICIO</w:t>
            </w:r>
          </w:p>
        </w:tc>
      </w:tr>
      <w:tr w:rsidR="00D76B74" w:rsidRPr="00D90296" w:rsidTr="000657ED">
        <w:trPr>
          <w:trHeight w:val="392"/>
        </w:trPr>
        <w:tc>
          <w:tcPr>
            <w:tcW w:w="2764" w:type="dxa"/>
            <w:tcBorders>
              <w:top w:val="doub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 xml:space="preserve">Tipo </w:t>
            </w:r>
          </w:p>
        </w:tc>
        <w:tc>
          <w:tcPr>
            <w:tcW w:w="5670" w:type="dxa"/>
            <w:tcBorders>
              <w:top w:val="double" w:sz="4" w:space="0" w:color="auto"/>
              <w:left w:val="double" w:sz="4" w:space="0" w:color="auto"/>
              <w:bottom w:val="single" w:sz="4" w:space="0" w:color="auto"/>
              <w:right w:val="double" w:sz="4" w:space="0" w:color="auto"/>
            </w:tcBorders>
            <w:vAlign w:val="center"/>
          </w:tcPr>
          <w:p w:rsidR="00D76B74" w:rsidRPr="001F2E46" w:rsidRDefault="00D76B74" w:rsidP="008A35AA">
            <w:pPr>
              <w:rPr>
                <w:rFonts w:ascii="Arial" w:hAnsi="Arial" w:cs="Arial"/>
                <w:sz w:val="20"/>
              </w:rPr>
            </w:pPr>
            <w:r w:rsidRPr="001F2E46">
              <w:rPr>
                <w:rFonts w:ascii="Arial" w:hAnsi="Arial" w:cs="Arial"/>
                <w:sz w:val="20"/>
              </w:rPr>
              <w:t>Primario</w:t>
            </w:r>
          </w:p>
        </w:tc>
      </w:tr>
      <w:tr w:rsidR="00D76B74" w:rsidRPr="00D90296" w:rsidTr="000657ED">
        <w:trPr>
          <w:trHeight w:val="417"/>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Actores</w:t>
            </w:r>
          </w:p>
        </w:tc>
        <w:tc>
          <w:tcPr>
            <w:tcW w:w="5670" w:type="dxa"/>
            <w:tcBorders>
              <w:top w:val="single" w:sz="4" w:space="0" w:color="auto"/>
              <w:left w:val="double" w:sz="4" w:space="0" w:color="auto"/>
              <w:bottom w:val="single" w:sz="4" w:space="0" w:color="auto"/>
              <w:right w:val="double" w:sz="4" w:space="0" w:color="auto"/>
            </w:tcBorders>
            <w:vAlign w:val="center"/>
          </w:tcPr>
          <w:p w:rsidR="00D76B74" w:rsidRPr="001F2E46" w:rsidRDefault="00D76B74" w:rsidP="008A35AA">
            <w:pPr>
              <w:rPr>
                <w:rFonts w:ascii="Arial" w:hAnsi="Arial" w:cs="Arial"/>
                <w:sz w:val="20"/>
              </w:rPr>
            </w:pPr>
            <w:r>
              <w:rPr>
                <w:rFonts w:ascii="Arial" w:hAnsi="Arial" w:cs="Arial"/>
                <w:sz w:val="20"/>
              </w:rPr>
              <w:t>Administrador</w:t>
            </w:r>
          </w:p>
        </w:tc>
      </w:tr>
      <w:tr w:rsidR="00D76B74" w:rsidRPr="00D90296" w:rsidTr="000657ED">
        <w:trPr>
          <w:trHeight w:val="552"/>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Casos de uso relacionados.</w:t>
            </w:r>
          </w:p>
        </w:tc>
        <w:tc>
          <w:tcPr>
            <w:tcW w:w="5670" w:type="dxa"/>
            <w:tcBorders>
              <w:top w:val="single" w:sz="4" w:space="0" w:color="auto"/>
              <w:left w:val="double" w:sz="4" w:space="0" w:color="auto"/>
              <w:bottom w:val="single" w:sz="4" w:space="0" w:color="auto"/>
              <w:right w:val="double" w:sz="4" w:space="0" w:color="auto"/>
            </w:tcBorders>
            <w:vAlign w:val="center"/>
          </w:tcPr>
          <w:p w:rsidR="00D76B74" w:rsidRPr="001F2E46" w:rsidRDefault="00D76B74" w:rsidP="008A35AA">
            <w:pPr>
              <w:rPr>
                <w:rFonts w:ascii="Arial" w:hAnsi="Arial" w:cs="Arial"/>
                <w:sz w:val="20"/>
              </w:rPr>
            </w:pPr>
            <w:r>
              <w:rPr>
                <w:rFonts w:ascii="Arial" w:hAnsi="Arial" w:cs="Arial"/>
                <w:sz w:val="20"/>
              </w:rPr>
              <w:t>Buscar Cliente</w:t>
            </w:r>
          </w:p>
        </w:tc>
      </w:tr>
      <w:tr w:rsidR="00D76B74" w:rsidRPr="00D90296" w:rsidTr="000657ED">
        <w:trPr>
          <w:trHeight w:val="985"/>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Breve Descripción</w:t>
            </w:r>
          </w:p>
        </w:tc>
        <w:tc>
          <w:tcPr>
            <w:tcW w:w="5670" w:type="dxa"/>
            <w:tcBorders>
              <w:top w:val="single" w:sz="4" w:space="0" w:color="auto"/>
              <w:left w:val="double" w:sz="4" w:space="0" w:color="auto"/>
              <w:bottom w:val="single" w:sz="4" w:space="0" w:color="auto"/>
              <w:right w:val="double" w:sz="4" w:space="0" w:color="auto"/>
            </w:tcBorders>
            <w:vAlign w:val="center"/>
          </w:tcPr>
          <w:p w:rsidR="00D76B74" w:rsidRPr="00D76B74" w:rsidRDefault="00D76B74" w:rsidP="00D76B74">
            <w:pPr>
              <w:rPr>
                <w:rFonts w:ascii="Arial" w:hAnsi="Arial" w:cs="Arial"/>
              </w:rPr>
            </w:pPr>
            <w:ins w:id="110" w:author="Pedro Anchante" w:date="2012-01-20T13:18:00Z">
              <w:r w:rsidRPr="00D76B74">
                <w:rPr>
                  <w:rFonts w:ascii="Arial" w:hAnsi="Arial" w:cs="Arial"/>
                  <w:sz w:val="20"/>
                </w:rPr>
                <w:t>El caso de uso permite al Administrador consultar y repo</w:t>
              </w:r>
            </w:ins>
            <w:ins w:id="111" w:author="Pedro Anchante" w:date="2012-01-20T14:48:00Z">
              <w:r w:rsidRPr="00D76B74">
                <w:rPr>
                  <w:rFonts w:ascii="Arial" w:hAnsi="Arial" w:cs="Arial"/>
                  <w:sz w:val="20"/>
                </w:rPr>
                <w:t>r</w:t>
              </w:r>
            </w:ins>
            <w:ins w:id="112" w:author="Pedro Anchante" w:date="2012-01-20T13:18:00Z">
              <w:r w:rsidRPr="00D76B74">
                <w:rPr>
                  <w:rFonts w:ascii="Arial" w:hAnsi="Arial" w:cs="Arial"/>
                  <w:sz w:val="20"/>
                </w:rPr>
                <w:t xml:space="preserve">tar las </w:t>
              </w:r>
            </w:ins>
            <w:r w:rsidRPr="00D76B74">
              <w:rPr>
                <w:rFonts w:ascii="Arial" w:hAnsi="Arial" w:cs="Arial"/>
                <w:sz w:val="20"/>
              </w:rPr>
              <w:t>Órdenes</w:t>
            </w:r>
            <w:ins w:id="113" w:author="Pedro Anchante" w:date="2012-01-20T13:18:00Z">
              <w:r w:rsidRPr="00D76B74">
                <w:rPr>
                  <w:rFonts w:ascii="Arial" w:hAnsi="Arial" w:cs="Arial"/>
                  <w:sz w:val="20"/>
                </w:rPr>
                <w:t xml:space="preserve"> de Servicio que fueron generadas por el Representante de Ventas</w:t>
              </w:r>
            </w:ins>
            <w:ins w:id="114" w:author="Pedro Anchante" w:date="2012-01-20T13:19:00Z">
              <w:r w:rsidRPr="00D76B74">
                <w:rPr>
                  <w:rFonts w:ascii="Arial" w:hAnsi="Arial" w:cs="Arial"/>
                  <w:sz w:val="20"/>
                </w:rPr>
                <w:t>.</w:t>
              </w:r>
            </w:ins>
          </w:p>
        </w:tc>
      </w:tr>
      <w:tr w:rsidR="00D76B74" w:rsidRPr="00D90296" w:rsidTr="000657ED">
        <w:trPr>
          <w:trHeight w:val="557"/>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Pre condiciones</w:t>
            </w:r>
          </w:p>
        </w:tc>
        <w:tc>
          <w:tcPr>
            <w:tcW w:w="5670" w:type="dxa"/>
            <w:tcBorders>
              <w:top w:val="single" w:sz="4" w:space="0" w:color="auto"/>
              <w:left w:val="double" w:sz="4" w:space="0" w:color="auto"/>
              <w:bottom w:val="single" w:sz="4" w:space="0" w:color="auto"/>
              <w:right w:val="double" w:sz="4" w:space="0" w:color="auto"/>
            </w:tcBorders>
            <w:vAlign w:val="center"/>
          </w:tcPr>
          <w:p w:rsidR="00D76B74" w:rsidRPr="00D76B74" w:rsidRDefault="00D76B74" w:rsidP="00D76B74">
            <w:pPr>
              <w:pStyle w:val="Prrafodelista"/>
              <w:numPr>
                <w:ilvl w:val="0"/>
                <w:numId w:val="126"/>
              </w:numPr>
              <w:rPr>
                <w:rFonts w:ascii="Arial" w:hAnsi="Arial" w:cs="Arial"/>
                <w:sz w:val="20"/>
              </w:rPr>
            </w:pPr>
            <w:r w:rsidRPr="00D76B74">
              <w:rPr>
                <w:rFonts w:ascii="Arial" w:hAnsi="Arial" w:cs="Arial"/>
                <w:sz w:val="20"/>
              </w:rPr>
              <w:t xml:space="preserve">El Administrador </w:t>
            </w:r>
            <w:proofErr w:type="spellStart"/>
            <w:r w:rsidRPr="00D76B74">
              <w:rPr>
                <w:rFonts w:ascii="Arial" w:hAnsi="Arial" w:cs="Arial"/>
                <w:sz w:val="20"/>
              </w:rPr>
              <w:t>logueado</w:t>
            </w:r>
            <w:proofErr w:type="spellEnd"/>
            <w:r w:rsidRPr="00D76B74">
              <w:rPr>
                <w:rFonts w:ascii="Arial" w:hAnsi="Arial" w:cs="Arial"/>
                <w:sz w:val="20"/>
              </w:rPr>
              <w:t xml:space="preserve"> en el sistema.</w:t>
            </w:r>
          </w:p>
          <w:p w:rsidR="00D76B74" w:rsidRPr="00D76B74" w:rsidDel="00813BBC" w:rsidRDefault="00D76B74" w:rsidP="00D76B74">
            <w:pPr>
              <w:rPr>
                <w:del w:id="115" w:author="Pedro Anchante" w:date="2012-01-20T14:53:00Z"/>
                <w:rFonts w:ascii="Arial" w:hAnsi="Arial" w:cs="Arial"/>
                <w:sz w:val="20"/>
              </w:rPr>
            </w:pPr>
            <w:del w:id="116" w:author="Pedro Anchante" w:date="2012-01-20T14:53:00Z">
              <w:r w:rsidRPr="00D76B74" w:rsidDel="00813BBC">
                <w:rPr>
                  <w:rFonts w:ascii="Arial" w:hAnsi="Arial" w:cs="Arial"/>
                  <w:sz w:val="20"/>
                </w:rPr>
                <w:delText>Lista de clientes disponible.</w:delText>
              </w:r>
            </w:del>
          </w:p>
          <w:p w:rsidR="00D76B74" w:rsidRPr="00D76B74" w:rsidRDefault="00D76B74" w:rsidP="00D76B74">
            <w:pPr>
              <w:pStyle w:val="Prrafodelista"/>
              <w:numPr>
                <w:ilvl w:val="0"/>
                <w:numId w:val="126"/>
              </w:numPr>
              <w:rPr>
                <w:rFonts w:ascii="Arial" w:eastAsia="SimSun" w:hAnsi="Arial"/>
                <w:szCs w:val="22"/>
                <w:lang w:val="es-PE" w:eastAsia="zh-CN"/>
              </w:rPr>
            </w:pPr>
            <w:r w:rsidRPr="00D76B74">
              <w:rPr>
                <w:rFonts w:ascii="Arial" w:hAnsi="Arial" w:cs="Arial"/>
                <w:sz w:val="20"/>
              </w:rPr>
              <w:t>Lista de órdenes de servicio disponible.</w:t>
            </w:r>
          </w:p>
        </w:tc>
      </w:tr>
      <w:tr w:rsidR="00D76B74" w:rsidRPr="00D90296" w:rsidTr="000657ED">
        <w:trPr>
          <w:trHeight w:val="488"/>
        </w:trPr>
        <w:tc>
          <w:tcPr>
            <w:tcW w:w="2764" w:type="dxa"/>
            <w:tcBorders>
              <w:top w:val="single" w:sz="4" w:space="0" w:color="auto"/>
              <w:left w:val="double" w:sz="4" w:space="0" w:color="auto"/>
              <w:bottom w:val="doub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 xml:space="preserve">Post condiciones </w:t>
            </w:r>
          </w:p>
        </w:tc>
        <w:tc>
          <w:tcPr>
            <w:tcW w:w="5670" w:type="dxa"/>
            <w:tcBorders>
              <w:top w:val="single" w:sz="4" w:space="0" w:color="auto"/>
              <w:left w:val="double" w:sz="4" w:space="0" w:color="auto"/>
              <w:bottom w:val="double" w:sz="4" w:space="0" w:color="auto"/>
              <w:right w:val="double" w:sz="4" w:space="0" w:color="auto"/>
            </w:tcBorders>
            <w:vAlign w:val="center"/>
          </w:tcPr>
          <w:p w:rsidR="00D76B74" w:rsidRPr="00D76B74" w:rsidRDefault="00D76B74" w:rsidP="00D76B74">
            <w:pPr>
              <w:rPr>
                <w:rFonts w:ascii="Arial" w:hAnsi="Arial" w:cs="Arial"/>
                <w:sz w:val="20"/>
              </w:rPr>
            </w:pPr>
            <w:r w:rsidRPr="00D76B74">
              <w:rPr>
                <w:rFonts w:ascii="Arial" w:hAnsi="Arial" w:cs="Arial"/>
                <w:sz w:val="20"/>
              </w:rPr>
              <w:t xml:space="preserve">En el sistema quedara grabado el </w:t>
            </w:r>
            <w:del w:id="117" w:author="Pedro Anchante" w:date="2012-01-20T14:55:00Z">
              <w:r w:rsidRPr="00D76B74" w:rsidDel="00EE7B32">
                <w:rPr>
                  <w:rFonts w:ascii="Arial" w:hAnsi="Arial" w:cs="Arial"/>
                  <w:sz w:val="20"/>
                </w:rPr>
                <w:delText xml:space="preserve">informe </w:delText>
              </w:r>
            </w:del>
            <w:ins w:id="118" w:author="Pedro Anchante" w:date="2012-01-20T14:55:00Z">
              <w:r w:rsidRPr="00D76B74">
                <w:rPr>
                  <w:rFonts w:ascii="Arial" w:hAnsi="Arial" w:cs="Arial"/>
                  <w:sz w:val="20"/>
                </w:rPr>
                <w:t xml:space="preserve">reporte </w:t>
              </w:r>
            </w:ins>
            <w:r w:rsidRPr="00D76B74">
              <w:rPr>
                <w:rFonts w:ascii="Arial" w:hAnsi="Arial" w:cs="Arial"/>
                <w:sz w:val="20"/>
              </w:rPr>
              <w:t xml:space="preserve">de </w:t>
            </w:r>
            <w:del w:id="119" w:author="Pedro Anchante" w:date="2012-01-20T14:55:00Z">
              <w:r w:rsidRPr="00D76B74" w:rsidDel="00EE7B32">
                <w:rPr>
                  <w:rFonts w:ascii="Arial" w:hAnsi="Arial" w:cs="Arial"/>
                  <w:sz w:val="20"/>
                </w:rPr>
                <w:delText>o</w:delText>
              </w:r>
            </w:del>
            <w:ins w:id="120" w:author="Pedro Anchante" w:date="2012-01-20T14:55:00Z">
              <w:r w:rsidRPr="00D76B74">
                <w:rPr>
                  <w:rFonts w:ascii="Arial" w:hAnsi="Arial" w:cs="Arial"/>
                  <w:sz w:val="20"/>
                </w:rPr>
                <w:t>O</w:t>
              </w:r>
            </w:ins>
            <w:r w:rsidRPr="00D76B74">
              <w:rPr>
                <w:rFonts w:ascii="Arial" w:hAnsi="Arial" w:cs="Arial"/>
                <w:sz w:val="20"/>
              </w:rPr>
              <w:t xml:space="preserve">rden de </w:t>
            </w:r>
            <w:ins w:id="121" w:author="Pedro Anchante" w:date="2012-01-20T14:55:00Z">
              <w:r w:rsidRPr="00D76B74">
                <w:rPr>
                  <w:rFonts w:ascii="Arial" w:hAnsi="Arial" w:cs="Arial"/>
                  <w:sz w:val="20"/>
                </w:rPr>
                <w:t>S</w:t>
              </w:r>
            </w:ins>
            <w:del w:id="122" w:author="Pedro Anchante" w:date="2012-01-20T14:55:00Z">
              <w:r w:rsidRPr="00D76B74" w:rsidDel="00EE7B32">
                <w:rPr>
                  <w:rFonts w:ascii="Arial" w:hAnsi="Arial" w:cs="Arial"/>
                  <w:sz w:val="20"/>
                </w:rPr>
                <w:delText>s</w:delText>
              </w:r>
            </w:del>
            <w:r w:rsidRPr="00D76B74">
              <w:rPr>
                <w:rFonts w:ascii="Arial" w:hAnsi="Arial" w:cs="Arial"/>
                <w:sz w:val="20"/>
              </w:rPr>
              <w:t>ervicio.</w:t>
            </w:r>
          </w:p>
        </w:tc>
      </w:tr>
    </w:tbl>
    <w:p w:rsidR="00C04CEC" w:rsidRDefault="00C04CEC"/>
    <w:p w:rsidR="00C04CEC" w:rsidRDefault="00C04CEC">
      <w:pPr>
        <w:spacing w:after="200" w:line="276" w:lineRule="auto"/>
        <w:jc w:val="left"/>
      </w:pPr>
      <w:r>
        <w:br w:type="page"/>
      </w:r>
    </w:p>
    <w:p w:rsidR="00D76B74" w:rsidRDefault="00D76B74"/>
    <w:tbl>
      <w:tblPr>
        <w:tblW w:w="8434"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5670"/>
      </w:tblGrid>
      <w:tr w:rsidR="00D76B74" w:rsidRPr="00D90296" w:rsidTr="008A35AA">
        <w:tc>
          <w:tcPr>
            <w:tcW w:w="8434" w:type="dxa"/>
            <w:gridSpan w:val="2"/>
            <w:tcBorders>
              <w:top w:val="double" w:sz="4" w:space="0" w:color="auto"/>
              <w:left w:val="double" w:sz="4" w:space="0" w:color="auto"/>
              <w:bottom w:val="double" w:sz="4" w:space="0" w:color="auto"/>
              <w:right w:val="double" w:sz="4" w:space="0" w:color="auto"/>
            </w:tcBorders>
            <w:shd w:val="clear" w:color="auto" w:fill="D6E3BC" w:themeFill="accent3" w:themeFillTint="66"/>
          </w:tcPr>
          <w:p w:rsidR="00D76B74" w:rsidRPr="007E0356" w:rsidRDefault="00D76B74" w:rsidP="008A35AA">
            <w:pPr>
              <w:spacing w:before="120" w:line="360" w:lineRule="auto"/>
              <w:jc w:val="center"/>
              <w:rPr>
                <w:rFonts w:ascii="Arial" w:hAnsi="Arial" w:cs="Arial"/>
                <w:b/>
                <w:sz w:val="24"/>
                <w:szCs w:val="24"/>
              </w:rPr>
            </w:pPr>
            <w:r>
              <w:rPr>
                <w:rFonts w:ascii="Arial" w:hAnsi="Arial" w:cs="Arial"/>
                <w:b/>
                <w:sz w:val="24"/>
                <w:szCs w:val="24"/>
              </w:rPr>
              <w:t>REGISTRAR GUIA DE REMISION</w:t>
            </w:r>
          </w:p>
        </w:tc>
      </w:tr>
      <w:tr w:rsidR="00D76B74" w:rsidRPr="00D90296" w:rsidTr="000657ED">
        <w:trPr>
          <w:trHeight w:val="392"/>
        </w:trPr>
        <w:tc>
          <w:tcPr>
            <w:tcW w:w="2764" w:type="dxa"/>
            <w:tcBorders>
              <w:top w:val="doub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 xml:space="preserve">Tipo </w:t>
            </w:r>
          </w:p>
        </w:tc>
        <w:tc>
          <w:tcPr>
            <w:tcW w:w="5670" w:type="dxa"/>
            <w:tcBorders>
              <w:top w:val="double" w:sz="4" w:space="0" w:color="auto"/>
              <w:left w:val="double" w:sz="4" w:space="0" w:color="auto"/>
              <w:bottom w:val="single" w:sz="4" w:space="0" w:color="auto"/>
              <w:right w:val="double" w:sz="4" w:space="0" w:color="auto"/>
            </w:tcBorders>
            <w:vAlign w:val="center"/>
          </w:tcPr>
          <w:p w:rsidR="00D76B74" w:rsidRPr="001F2E46" w:rsidRDefault="00D76B74" w:rsidP="008A35AA">
            <w:pPr>
              <w:rPr>
                <w:rFonts w:ascii="Arial" w:hAnsi="Arial" w:cs="Arial"/>
                <w:sz w:val="20"/>
              </w:rPr>
            </w:pPr>
            <w:r w:rsidRPr="001F2E46">
              <w:rPr>
                <w:rFonts w:ascii="Arial" w:hAnsi="Arial" w:cs="Arial"/>
                <w:sz w:val="20"/>
              </w:rPr>
              <w:t>Primario</w:t>
            </w:r>
          </w:p>
        </w:tc>
      </w:tr>
      <w:tr w:rsidR="00D76B74" w:rsidRPr="00D90296" w:rsidTr="000657ED">
        <w:trPr>
          <w:trHeight w:val="417"/>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Actores</w:t>
            </w:r>
          </w:p>
        </w:tc>
        <w:tc>
          <w:tcPr>
            <w:tcW w:w="5670" w:type="dxa"/>
            <w:tcBorders>
              <w:top w:val="single" w:sz="4" w:space="0" w:color="auto"/>
              <w:left w:val="double" w:sz="4" w:space="0" w:color="auto"/>
              <w:bottom w:val="single" w:sz="4" w:space="0" w:color="auto"/>
              <w:right w:val="double" w:sz="4" w:space="0" w:color="auto"/>
            </w:tcBorders>
            <w:vAlign w:val="center"/>
          </w:tcPr>
          <w:p w:rsidR="00D76B74" w:rsidRPr="001F2E46" w:rsidRDefault="00D76B74" w:rsidP="008A35AA">
            <w:pPr>
              <w:rPr>
                <w:rFonts w:ascii="Arial" w:hAnsi="Arial" w:cs="Arial"/>
                <w:sz w:val="20"/>
              </w:rPr>
            </w:pPr>
            <w:r>
              <w:rPr>
                <w:rFonts w:ascii="Arial" w:hAnsi="Arial" w:cs="Arial"/>
                <w:sz w:val="20"/>
              </w:rPr>
              <w:t>Gerente de Operaciones</w:t>
            </w:r>
          </w:p>
        </w:tc>
      </w:tr>
      <w:tr w:rsidR="00D76B74" w:rsidRPr="00D90296" w:rsidTr="000657ED">
        <w:trPr>
          <w:trHeight w:val="472"/>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Casos de uso relacionados.</w:t>
            </w:r>
          </w:p>
        </w:tc>
        <w:tc>
          <w:tcPr>
            <w:tcW w:w="5670" w:type="dxa"/>
            <w:tcBorders>
              <w:top w:val="single" w:sz="4" w:space="0" w:color="auto"/>
              <w:left w:val="double" w:sz="4" w:space="0" w:color="auto"/>
              <w:bottom w:val="single" w:sz="4" w:space="0" w:color="auto"/>
              <w:right w:val="double" w:sz="4" w:space="0" w:color="auto"/>
            </w:tcBorders>
            <w:vAlign w:val="center"/>
          </w:tcPr>
          <w:p w:rsidR="00D76B74" w:rsidRPr="001F2E46" w:rsidRDefault="00D76B74" w:rsidP="008A35AA">
            <w:pPr>
              <w:rPr>
                <w:rFonts w:ascii="Arial" w:hAnsi="Arial" w:cs="Arial"/>
                <w:sz w:val="20"/>
              </w:rPr>
            </w:pPr>
            <w:r w:rsidRPr="001F2E46">
              <w:rPr>
                <w:rFonts w:ascii="Arial" w:hAnsi="Arial" w:cs="Arial"/>
                <w:sz w:val="20"/>
              </w:rPr>
              <w:t>Ninguno.</w:t>
            </w:r>
          </w:p>
        </w:tc>
      </w:tr>
      <w:tr w:rsidR="00D76B74" w:rsidRPr="00D90296" w:rsidTr="000657ED">
        <w:trPr>
          <w:trHeight w:val="985"/>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Breve Descripción</w:t>
            </w:r>
          </w:p>
        </w:tc>
        <w:tc>
          <w:tcPr>
            <w:tcW w:w="5670" w:type="dxa"/>
            <w:tcBorders>
              <w:top w:val="single" w:sz="4" w:space="0" w:color="auto"/>
              <w:left w:val="double" w:sz="4" w:space="0" w:color="auto"/>
              <w:bottom w:val="single" w:sz="4" w:space="0" w:color="auto"/>
              <w:right w:val="double" w:sz="4" w:space="0" w:color="auto"/>
            </w:tcBorders>
            <w:vAlign w:val="center"/>
          </w:tcPr>
          <w:p w:rsidR="00D76B74" w:rsidRPr="00D76B74" w:rsidRDefault="00D76B74" w:rsidP="00D76B74">
            <w:pPr>
              <w:rPr>
                <w:rFonts w:ascii="Arial" w:hAnsi="Arial" w:cs="Arial"/>
                <w:lang w:val="es-PE"/>
              </w:rPr>
            </w:pPr>
            <w:r w:rsidRPr="00D76B74">
              <w:rPr>
                <w:rFonts w:ascii="Arial" w:hAnsi="Arial" w:cs="Arial"/>
                <w:sz w:val="20"/>
              </w:rPr>
              <w:t xml:space="preserve">El caso de uso le permite al Gerente de Operaciones </w:t>
            </w:r>
            <w:del w:id="123" w:author="Braulio Ramirez Juarez" w:date="2012-01-27T01:46:00Z">
              <w:r w:rsidRPr="00D76B74" w:rsidDel="00FD70BE">
                <w:rPr>
                  <w:rFonts w:ascii="Arial" w:hAnsi="Arial" w:cs="Arial"/>
                  <w:sz w:val="20"/>
                </w:rPr>
                <w:delText xml:space="preserve">generar </w:delText>
              </w:r>
            </w:del>
            <w:ins w:id="124" w:author="Braulio Ramirez Juarez" w:date="2012-01-27T01:46:00Z">
              <w:r w:rsidRPr="00D76B74">
                <w:rPr>
                  <w:rFonts w:ascii="Arial" w:hAnsi="Arial" w:cs="Arial"/>
                  <w:sz w:val="20"/>
                </w:rPr>
                <w:t xml:space="preserve">registrar </w:t>
              </w:r>
            </w:ins>
            <w:r w:rsidRPr="00D76B74">
              <w:rPr>
                <w:rFonts w:ascii="Arial" w:hAnsi="Arial" w:cs="Arial"/>
                <w:sz w:val="20"/>
              </w:rPr>
              <w:t xml:space="preserve">una guía de remisión </w:t>
            </w:r>
            <w:del w:id="125" w:author="Braulio Ramirez Juarez" w:date="2012-01-27T01:46:00Z">
              <w:r w:rsidRPr="00D76B74" w:rsidDel="00FD70BE">
                <w:rPr>
                  <w:rFonts w:ascii="Arial" w:hAnsi="Arial" w:cs="Arial"/>
                  <w:sz w:val="20"/>
                </w:rPr>
                <w:delText xml:space="preserve">de </w:delText>
              </w:r>
            </w:del>
            <w:ins w:id="126" w:author="Braulio Ramirez Juarez" w:date="2012-01-27T01:46:00Z">
              <w:r w:rsidRPr="00D76B74">
                <w:rPr>
                  <w:rFonts w:ascii="Arial" w:hAnsi="Arial" w:cs="Arial"/>
                  <w:sz w:val="20"/>
                </w:rPr>
                <w:t xml:space="preserve">para el </w:t>
              </w:r>
            </w:ins>
            <w:r w:rsidRPr="00D76B74">
              <w:rPr>
                <w:rFonts w:ascii="Arial" w:hAnsi="Arial" w:cs="Arial"/>
                <w:sz w:val="20"/>
              </w:rPr>
              <w:t>transportista de acuerdo a las órdenes de servicios previamente generadas.</w:t>
            </w:r>
            <w:r w:rsidRPr="006B5B53">
              <w:rPr>
                <w:rFonts w:ascii="Arial" w:hAnsi="Arial" w:cs="Arial"/>
                <w:lang w:val="es-PE"/>
              </w:rPr>
              <w:t xml:space="preserve"> </w:t>
            </w:r>
          </w:p>
        </w:tc>
      </w:tr>
      <w:tr w:rsidR="00D76B74" w:rsidRPr="00D90296" w:rsidTr="000657ED">
        <w:trPr>
          <w:trHeight w:val="557"/>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Pre condiciones</w:t>
            </w:r>
          </w:p>
        </w:tc>
        <w:tc>
          <w:tcPr>
            <w:tcW w:w="5670" w:type="dxa"/>
            <w:tcBorders>
              <w:top w:val="single" w:sz="4" w:space="0" w:color="auto"/>
              <w:left w:val="double" w:sz="4" w:space="0" w:color="auto"/>
              <w:bottom w:val="single" w:sz="4" w:space="0" w:color="auto"/>
              <w:right w:val="double" w:sz="4" w:space="0" w:color="auto"/>
            </w:tcBorders>
            <w:vAlign w:val="center"/>
          </w:tcPr>
          <w:p w:rsidR="000657ED" w:rsidRPr="000657ED" w:rsidRDefault="000657ED" w:rsidP="000657ED">
            <w:pPr>
              <w:pStyle w:val="Prrafodelista"/>
              <w:numPr>
                <w:ilvl w:val="0"/>
                <w:numId w:val="126"/>
              </w:numPr>
              <w:rPr>
                <w:rFonts w:ascii="Arial" w:hAnsi="Arial" w:cs="Arial"/>
                <w:sz w:val="20"/>
              </w:rPr>
            </w:pPr>
            <w:r w:rsidRPr="000657ED">
              <w:rPr>
                <w:rFonts w:ascii="Arial" w:hAnsi="Arial" w:cs="Arial"/>
                <w:sz w:val="20"/>
              </w:rPr>
              <w:t xml:space="preserve">El Gerente de Operaciones </w:t>
            </w:r>
            <w:proofErr w:type="spellStart"/>
            <w:r w:rsidRPr="000657ED">
              <w:rPr>
                <w:rFonts w:ascii="Arial" w:hAnsi="Arial" w:cs="Arial"/>
                <w:sz w:val="20"/>
              </w:rPr>
              <w:t>logueado</w:t>
            </w:r>
            <w:proofErr w:type="spellEnd"/>
            <w:r w:rsidRPr="000657ED">
              <w:rPr>
                <w:rFonts w:ascii="Arial" w:hAnsi="Arial" w:cs="Arial"/>
                <w:sz w:val="20"/>
              </w:rPr>
              <w:t xml:space="preserve"> en el sistema.</w:t>
            </w:r>
          </w:p>
          <w:p w:rsidR="00D76B74" w:rsidRPr="000657ED" w:rsidRDefault="000657ED" w:rsidP="008A35AA">
            <w:pPr>
              <w:pStyle w:val="Prrafodelista"/>
              <w:numPr>
                <w:ilvl w:val="0"/>
                <w:numId w:val="126"/>
              </w:numPr>
              <w:rPr>
                <w:rFonts w:ascii="Arial" w:eastAsia="SimSun" w:hAnsi="Arial"/>
                <w:szCs w:val="22"/>
                <w:lang w:val="es-PE" w:eastAsia="zh-CN"/>
              </w:rPr>
            </w:pPr>
            <w:r w:rsidRPr="000657ED">
              <w:rPr>
                <w:rFonts w:ascii="Arial" w:hAnsi="Arial" w:cs="Arial"/>
                <w:sz w:val="20"/>
              </w:rPr>
              <w:t>Ordenes de servicio disponible.</w:t>
            </w:r>
          </w:p>
        </w:tc>
      </w:tr>
      <w:tr w:rsidR="00D76B74" w:rsidRPr="00D90296" w:rsidTr="000657ED">
        <w:trPr>
          <w:trHeight w:val="470"/>
        </w:trPr>
        <w:tc>
          <w:tcPr>
            <w:tcW w:w="2764" w:type="dxa"/>
            <w:tcBorders>
              <w:top w:val="single" w:sz="4" w:space="0" w:color="auto"/>
              <w:left w:val="double" w:sz="4" w:space="0" w:color="auto"/>
              <w:bottom w:val="double" w:sz="4" w:space="0" w:color="auto"/>
              <w:right w:val="double" w:sz="4" w:space="0" w:color="auto"/>
            </w:tcBorders>
            <w:shd w:val="thinDiagStripe" w:color="FFFFFF" w:fill="16DC16"/>
            <w:vAlign w:val="center"/>
          </w:tcPr>
          <w:p w:rsidR="00D76B74" w:rsidRPr="001F2E46" w:rsidRDefault="00D76B74" w:rsidP="008A35AA">
            <w:pPr>
              <w:jc w:val="left"/>
              <w:rPr>
                <w:rFonts w:ascii="Arial" w:hAnsi="Arial" w:cs="Arial"/>
                <w:sz w:val="20"/>
              </w:rPr>
            </w:pPr>
            <w:r w:rsidRPr="001F2E46">
              <w:rPr>
                <w:rFonts w:ascii="Arial" w:hAnsi="Arial" w:cs="Arial"/>
                <w:sz w:val="20"/>
              </w:rPr>
              <w:t xml:space="preserve">Post condiciones </w:t>
            </w:r>
          </w:p>
        </w:tc>
        <w:tc>
          <w:tcPr>
            <w:tcW w:w="5670" w:type="dxa"/>
            <w:tcBorders>
              <w:top w:val="single" w:sz="4" w:space="0" w:color="auto"/>
              <w:left w:val="double" w:sz="4" w:space="0" w:color="auto"/>
              <w:bottom w:val="double" w:sz="4" w:space="0" w:color="auto"/>
              <w:right w:val="double" w:sz="4" w:space="0" w:color="auto"/>
            </w:tcBorders>
            <w:vAlign w:val="center"/>
          </w:tcPr>
          <w:p w:rsidR="00D76B74" w:rsidRPr="000657ED" w:rsidRDefault="000657ED" w:rsidP="000657ED">
            <w:pPr>
              <w:rPr>
                <w:rFonts w:ascii="Arial" w:hAnsi="Arial" w:cs="Arial"/>
                <w:sz w:val="20"/>
              </w:rPr>
            </w:pPr>
            <w:r w:rsidRPr="000657ED">
              <w:rPr>
                <w:rFonts w:ascii="Arial" w:hAnsi="Arial" w:cs="Arial"/>
                <w:sz w:val="20"/>
              </w:rPr>
              <w:t>En el sistema quedara grabada la guía de remisión.</w:t>
            </w:r>
          </w:p>
        </w:tc>
      </w:tr>
    </w:tbl>
    <w:p w:rsidR="00C04CEC" w:rsidRDefault="00C04CEC" w:rsidP="00C04CEC">
      <w:pPr>
        <w:rPr>
          <w:rStyle w:val="Ttulodellibro"/>
        </w:rPr>
      </w:pPr>
    </w:p>
    <w:tbl>
      <w:tblPr>
        <w:tblW w:w="8434"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5670"/>
      </w:tblGrid>
      <w:tr w:rsidR="00C04CEC" w:rsidRPr="007E0356" w:rsidTr="00704B89">
        <w:tc>
          <w:tcPr>
            <w:tcW w:w="8434" w:type="dxa"/>
            <w:gridSpan w:val="2"/>
            <w:tcBorders>
              <w:top w:val="double" w:sz="4" w:space="0" w:color="auto"/>
              <w:left w:val="double" w:sz="4" w:space="0" w:color="auto"/>
              <w:bottom w:val="double" w:sz="4" w:space="0" w:color="auto"/>
              <w:right w:val="double" w:sz="4" w:space="0" w:color="auto"/>
            </w:tcBorders>
            <w:shd w:val="clear" w:color="auto" w:fill="D6E3BC" w:themeFill="accent3" w:themeFillTint="66"/>
          </w:tcPr>
          <w:p w:rsidR="00C04CEC" w:rsidRPr="007E0356" w:rsidRDefault="00C04CEC" w:rsidP="00704B89">
            <w:pPr>
              <w:spacing w:before="120" w:line="360" w:lineRule="auto"/>
              <w:jc w:val="center"/>
              <w:rPr>
                <w:rFonts w:ascii="Arial" w:hAnsi="Arial" w:cs="Arial"/>
                <w:b/>
                <w:sz w:val="24"/>
                <w:szCs w:val="24"/>
              </w:rPr>
            </w:pPr>
            <w:r>
              <w:rPr>
                <w:rFonts w:ascii="Arial" w:hAnsi="Arial" w:cs="Arial"/>
                <w:b/>
                <w:sz w:val="24"/>
                <w:szCs w:val="24"/>
              </w:rPr>
              <w:t>BUSCAR CLIENTE</w:t>
            </w:r>
          </w:p>
        </w:tc>
      </w:tr>
      <w:tr w:rsidR="00C04CEC" w:rsidRPr="001F2E46" w:rsidTr="00704B89">
        <w:trPr>
          <w:trHeight w:val="392"/>
        </w:trPr>
        <w:tc>
          <w:tcPr>
            <w:tcW w:w="2764" w:type="dxa"/>
            <w:tcBorders>
              <w:top w:val="double" w:sz="4" w:space="0" w:color="auto"/>
              <w:left w:val="double" w:sz="4" w:space="0" w:color="auto"/>
              <w:bottom w:val="single" w:sz="4" w:space="0" w:color="auto"/>
              <w:right w:val="double" w:sz="4" w:space="0" w:color="auto"/>
            </w:tcBorders>
            <w:shd w:val="thinDiagStripe" w:color="FFFFFF" w:fill="16DC16"/>
            <w:vAlign w:val="center"/>
          </w:tcPr>
          <w:p w:rsidR="00C04CEC" w:rsidRPr="001F2E46" w:rsidRDefault="00C04CEC" w:rsidP="00704B89">
            <w:pPr>
              <w:jc w:val="left"/>
              <w:rPr>
                <w:rFonts w:ascii="Arial" w:hAnsi="Arial" w:cs="Arial"/>
                <w:sz w:val="20"/>
              </w:rPr>
            </w:pPr>
            <w:r w:rsidRPr="001F2E46">
              <w:rPr>
                <w:rFonts w:ascii="Arial" w:hAnsi="Arial" w:cs="Arial"/>
                <w:sz w:val="20"/>
              </w:rPr>
              <w:t xml:space="preserve">Tipo </w:t>
            </w:r>
          </w:p>
        </w:tc>
        <w:tc>
          <w:tcPr>
            <w:tcW w:w="5670" w:type="dxa"/>
            <w:tcBorders>
              <w:top w:val="double" w:sz="4" w:space="0" w:color="auto"/>
              <w:left w:val="double" w:sz="4" w:space="0" w:color="auto"/>
              <w:bottom w:val="single" w:sz="4" w:space="0" w:color="auto"/>
              <w:right w:val="double" w:sz="4" w:space="0" w:color="auto"/>
            </w:tcBorders>
            <w:vAlign w:val="center"/>
          </w:tcPr>
          <w:p w:rsidR="00C04CEC" w:rsidRPr="001F2E46" w:rsidRDefault="00C04CEC" w:rsidP="00704B89">
            <w:pPr>
              <w:rPr>
                <w:rFonts w:ascii="Arial" w:hAnsi="Arial" w:cs="Arial"/>
                <w:sz w:val="20"/>
              </w:rPr>
            </w:pPr>
            <w:r>
              <w:rPr>
                <w:rFonts w:ascii="Arial" w:hAnsi="Arial" w:cs="Arial"/>
                <w:sz w:val="20"/>
              </w:rPr>
              <w:t>Secundario</w:t>
            </w:r>
          </w:p>
        </w:tc>
      </w:tr>
      <w:tr w:rsidR="00C04CEC" w:rsidRPr="001F2E46" w:rsidTr="00704B89">
        <w:trPr>
          <w:trHeight w:val="417"/>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C04CEC" w:rsidRPr="001F2E46" w:rsidRDefault="00C04CEC" w:rsidP="00704B89">
            <w:pPr>
              <w:jc w:val="left"/>
              <w:rPr>
                <w:rFonts w:ascii="Arial" w:hAnsi="Arial" w:cs="Arial"/>
                <w:sz w:val="20"/>
              </w:rPr>
            </w:pPr>
            <w:r w:rsidRPr="001F2E46">
              <w:rPr>
                <w:rFonts w:ascii="Arial" w:hAnsi="Arial" w:cs="Arial"/>
                <w:sz w:val="20"/>
              </w:rPr>
              <w:t>Actores</w:t>
            </w:r>
          </w:p>
        </w:tc>
        <w:tc>
          <w:tcPr>
            <w:tcW w:w="5670" w:type="dxa"/>
            <w:tcBorders>
              <w:top w:val="single" w:sz="4" w:space="0" w:color="auto"/>
              <w:left w:val="double" w:sz="4" w:space="0" w:color="auto"/>
              <w:bottom w:val="single" w:sz="4" w:space="0" w:color="auto"/>
              <w:right w:val="double" w:sz="4" w:space="0" w:color="auto"/>
            </w:tcBorders>
            <w:vAlign w:val="center"/>
          </w:tcPr>
          <w:p w:rsidR="00C04CEC" w:rsidRPr="001F2E46" w:rsidRDefault="00C04CEC" w:rsidP="00704B89">
            <w:pPr>
              <w:rPr>
                <w:rFonts w:ascii="Arial" w:hAnsi="Arial" w:cs="Arial"/>
                <w:sz w:val="20"/>
              </w:rPr>
            </w:pPr>
            <w:r>
              <w:rPr>
                <w:rFonts w:ascii="Arial" w:hAnsi="Arial" w:cs="Arial"/>
                <w:sz w:val="20"/>
              </w:rPr>
              <w:t>Usuario (U)</w:t>
            </w:r>
          </w:p>
        </w:tc>
      </w:tr>
      <w:tr w:rsidR="00C04CEC" w:rsidRPr="001F2E46" w:rsidTr="00704B89">
        <w:trPr>
          <w:trHeight w:val="618"/>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C04CEC" w:rsidRPr="001F2E46" w:rsidRDefault="00C04CEC" w:rsidP="00704B89">
            <w:pPr>
              <w:jc w:val="left"/>
              <w:rPr>
                <w:rFonts w:ascii="Arial" w:hAnsi="Arial" w:cs="Arial"/>
                <w:sz w:val="20"/>
              </w:rPr>
            </w:pPr>
            <w:r w:rsidRPr="001F2E46">
              <w:rPr>
                <w:rFonts w:ascii="Arial" w:hAnsi="Arial" w:cs="Arial"/>
                <w:sz w:val="20"/>
              </w:rPr>
              <w:t>Casos de uso relacionados.</w:t>
            </w:r>
          </w:p>
        </w:tc>
        <w:tc>
          <w:tcPr>
            <w:tcW w:w="5670" w:type="dxa"/>
            <w:tcBorders>
              <w:top w:val="single" w:sz="4" w:space="0" w:color="auto"/>
              <w:left w:val="double" w:sz="4" w:space="0" w:color="auto"/>
              <w:bottom w:val="single" w:sz="4" w:space="0" w:color="auto"/>
              <w:right w:val="double" w:sz="4" w:space="0" w:color="auto"/>
            </w:tcBorders>
            <w:vAlign w:val="center"/>
          </w:tcPr>
          <w:p w:rsidR="00C04CEC" w:rsidRDefault="00C04CEC" w:rsidP="00704B89">
            <w:pPr>
              <w:pStyle w:val="Prrafodelista"/>
              <w:numPr>
                <w:ilvl w:val="0"/>
                <w:numId w:val="126"/>
              </w:numPr>
              <w:rPr>
                <w:rFonts w:ascii="Arial" w:hAnsi="Arial" w:cs="Arial"/>
                <w:sz w:val="20"/>
              </w:rPr>
            </w:pPr>
            <w:r>
              <w:rPr>
                <w:rFonts w:ascii="Arial" w:hAnsi="Arial" w:cs="Arial"/>
                <w:sz w:val="20"/>
              </w:rPr>
              <w:t>Gestionar Orden de Servicio</w:t>
            </w:r>
          </w:p>
          <w:p w:rsidR="00C04CEC" w:rsidRPr="001F2E46" w:rsidRDefault="00C04CEC" w:rsidP="00704B89">
            <w:pPr>
              <w:pStyle w:val="Prrafodelista"/>
              <w:numPr>
                <w:ilvl w:val="0"/>
                <w:numId w:val="126"/>
              </w:numPr>
              <w:rPr>
                <w:rFonts w:ascii="Arial" w:hAnsi="Arial" w:cs="Arial"/>
                <w:sz w:val="20"/>
              </w:rPr>
            </w:pPr>
            <w:r>
              <w:rPr>
                <w:rFonts w:ascii="Arial" w:hAnsi="Arial" w:cs="Arial"/>
                <w:sz w:val="20"/>
              </w:rPr>
              <w:t>Generar Reporte por Orden de Servicio</w:t>
            </w:r>
          </w:p>
        </w:tc>
      </w:tr>
      <w:tr w:rsidR="00C04CEC" w:rsidRPr="00B841C6" w:rsidTr="00704B89">
        <w:trPr>
          <w:trHeight w:val="985"/>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C04CEC" w:rsidRPr="001F2E46" w:rsidRDefault="00C04CEC" w:rsidP="00704B89">
            <w:pPr>
              <w:jc w:val="left"/>
              <w:rPr>
                <w:rFonts w:ascii="Arial" w:hAnsi="Arial" w:cs="Arial"/>
                <w:sz w:val="20"/>
              </w:rPr>
            </w:pPr>
            <w:r w:rsidRPr="001F2E46">
              <w:rPr>
                <w:rFonts w:ascii="Arial" w:hAnsi="Arial" w:cs="Arial"/>
                <w:sz w:val="20"/>
              </w:rPr>
              <w:t>Breve Descripción</w:t>
            </w:r>
          </w:p>
        </w:tc>
        <w:tc>
          <w:tcPr>
            <w:tcW w:w="5670" w:type="dxa"/>
            <w:tcBorders>
              <w:top w:val="single" w:sz="4" w:space="0" w:color="auto"/>
              <w:left w:val="double" w:sz="4" w:space="0" w:color="auto"/>
              <w:bottom w:val="single" w:sz="4" w:space="0" w:color="auto"/>
              <w:right w:val="double" w:sz="4" w:space="0" w:color="auto"/>
            </w:tcBorders>
            <w:vAlign w:val="center"/>
          </w:tcPr>
          <w:p w:rsidR="00C04CEC" w:rsidRPr="00B841C6" w:rsidRDefault="00C04CEC" w:rsidP="00704B89">
            <w:pPr>
              <w:rPr>
                <w:rFonts w:ascii="Arial" w:hAnsi="Arial" w:cs="Arial"/>
                <w:sz w:val="20"/>
              </w:rPr>
            </w:pPr>
            <w:r w:rsidRPr="00B841C6">
              <w:rPr>
                <w:rFonts w:ascii="Arial" w:hAnsi="Arial" w:cs="Arial"/>
                <w:sz w:val="20"/>
              </w:rPr>
              <w:t>Este caso de uso permite Buscar un Cliente por nombre o por código. Cuando se encuentra el Cliente el sistema cargará el Cliente con su detalle en el caso uso base que lo invocó.</w:t>
            </w:r>
          </w:p>
        </w:tc>
      </w:tr>
      <w:tr w:rsidR="00C04CEC" w:rsidRPr="00B841C6" w:rsidTr="00704B89">
        <w:trPr>
          <w:trHeight w:val="557"/>
        </w:trPr>
        <w:tc>
          <w:tcPr>
            <w:tcW w:w="2764" w:type="dxa"/>
            <w:tcBorders>
              <w:top w:val="single" w:sz="4" w:space="0" w:color="auto"/>
              <w:left w:val="double" w:sz="4" w:space="0" w:color="auto"/>
              <w:bottom w:val="single" w:sz="4" w:space="0" w:color="auto"/>
              <w:right w:val="double" w:sz="4" w:space="0" w:color="auto"/>
            </w:tcBorders>
            <w:shd w:val="thinDiagStripe" w:color="FFFFFF" w:fill="16DC16"/>
            <w:vAlign w:val="center"/>
          </w:tcPr>
          <w:p w:rsidR="00C04CEC" w:rsidRPr="001F2E46" w:rsidRDefault="00C04CEC" w:rsidP="00704B89">
            <w:pPr>
              <w:jc w:val="left"/>
              <w:rPr>
                <w:rFonts w:ascii="Arial" w:hAnsi="Arial" w:cs="Arial"/>
                <w:sz w:val="20"/>
              </w:rPr>
            </w:pPr>
            <w:r w:rsidRPr="001F2E46">
              <w:rPr>
                <w:rFonts w:ascii="Arial" w:hAnsi="Arial" w:cs="Arial"/>
                <w:sz w:val="20"/>
              </w:rPr>
              <w:t>Pre condiciones</w:t>
            </w:r>
          </w:p>
        </w:tc>
        <w:tc>
          <w:tcPr>
            <w:tcW w:w="5670" w:type="dxa"/>
            <w:tcBorders>
              <w:top w:val="single" w:sz="4" w:space="0" w:color="auto"/>
              <w:left w:val="double" w:sz="4" w:space="0" w:color="auto"/>
              <w:bottom w:val="single" w:sz="4" w:space="0" w:color="auto"/>
              <w:right w:val="double" w:sz="4" w:space="0" w:color="auto"/>
            </w:tcBorders>
            <w:vAlign w:val="center"/>
          </w:tcPr>
          <w:p w:rsidR="00C04CEC" w:rsidRPr="00B841C6" w:rsidRDefault="00C04CEC" w:rsidP="00704B89">
            <w:pPr>
              <w:pStyle w:val="Prrafodelista"/>
              <w:numPr>
                <w:ilvl w:val="0"/>
                <w:numId w:val="126"/>
              </w:numPr>
              <w:rPr>
                <w:rFonts w:ascii="Arial" w:hAnsi="Arial" w:cs="Arial"/>
                <w:sz w:val="20"/>
              </w:rPr>
            </w:pPr>
            <w:r w:rsidRPr="00B841C6">
              <w:rPr>
                <w:rFonts w:ascii="Arial" w:hAnsi="Arial" w:cs="Arial"/>
                <w:sz w:val="20"/>
              </w:rPr>
              <w:t xml:space="preserve">El Usuario debe estar </w:t>
            </w:r>
            <w:proofErr w:type="spellStart"/>
            <w:r w:rsidRPr="00B841C6">
              <w:rPr>
                <w:rFonts w:ascii="Arial" w:hAnsi="Arial" w:cs="Arial"/>
                <w:sz w:val="20"/>
              </w:rPr>
              <w:t>logueado</w:t>
            </w:r>
            <w:proofErr w:type="spellEnd"/>
            <w:r w:rsidRPr="00B841C6">
              <w:rPr>
                <w:rFonts w:ascii="Arial" w:hAnsi="Arial" w:cs="Arial"/>
                <w:sz w:val="20"/>
              </w:rPr>
              <w:t xml:space="preserve"> en el Sistema.</w:t>
            </w:r>
          </w:p>
          <w:p w:rsidR="00C04CEC" w:rsidRPr="00B841C6" w:rsidRDefault="00C04CEC" w:rsidP="00704B89">
            <w:pPr>
              <w:pStyle w:val="Prrafodelista"/>
              <w:numPr>
                <w:ilvl w:val="0"/>
                <w:numId w:val="126"/>
              </w:numPr>
              <w:rPr>
                <w:rFonts w:asciiTheme="minorHAnsi" w:hAnsiTheme="minorHAnsi" w:cstheme="minorHAnsi"/>
                <w:sz w:val="24"/>
                <w:szCs w:val="24"/>
              </w:rPr>
            </w:pPr>
            <w:r w:rsidRPr="00B841C6">
              <w:rPr>
                <w:rFonts w:ascii="Arial" w:hAnsi="Arial" w:cs="Arial"/>
                <w:sz w:val="20"/>
              </w:rPr>
              <w:t>La Lista de clientes debe estar disponible.</w:t>
            </w:r>
          </w:p>
        </w:tc>
      </w:tr>
      <w:tr w:rsidR="00C04CEC" w:rsidRPr="00B841C6" w:rsidTr="00704B89">
        <w:trPr>
          <w:trHeight w:val="470"/>
        </w:trPr>
        <w:tc>
          <w:tcPr>
            <w:tcW w:w="2764" w:type="dxa"/>
            <w:tcBorders>
              <w:top w:val="single" w:sz="4" w:space="0" w:color="auto"/>
              <w:left w:val="double" w:sz="4" w:space="0" w:color="auto"/>
              <w:bottom w:val="double" w:sz="4" w:space="0" w:color="auto"/>
              <w:right w:val="double" w:sz="4" w:space="0" w:color="auto"/>
            </w:tcBorders>
            <w:shd w:val="thinDiagStripe" w:color="FFFFFF" w:fill="16DC16"/>
            <w:vAlign w:val="center"/>
          </w:tcPr>
          <w:p w:rsidR="00C04CEC" w:rsidRPr="001F2E46" w:rsidRDefault="00C04CEC" w:rsidP="00704B89">
            <w:pPr>
              <w:jc w:val="left"/>
              <w:rPr>
                <w:rFonts w:ascii="Arial" w:hAnsi="Arial" w:cs="Arial"/>
                <w:sz w:val="20"/>
              </w:rPr>
            </w:pPr>
            <w:r w:rsidRPr="001F2E46">
              <w:rPr>
                <w:rFonts w:ascii="Arial" w:hAnsi="Arial" w:cs="Arial"/>
                <w:sz w:val="20"/>
              </w:rPr>
              <w:t xml:space="preserve">Post condiciones </w:t>
            </w:r>
          </w:p>
        </w:tc>
        <w:tc>
          <w:tcPr>
            <w:tcW w:w="5670" w:type="dxa"/>
            <w:tcBorders>
              <w:top w:val="single" w:sz="4" w:space="0" w:color="auto"/>
              <w:left w:val="double" w:sz="4" w:space="0" w:color="auto"/>
              <w:bottom w:val="double" w:sz="4" w:space="0" w:color="auto"/>
              <w:right w:val="double" w:sz="4" w:space="0" w:color="auto"/>
            </w:tcBorders>
            <w:vAlign w:val="center"/>
          </w:tcPr>
          <w:p w:rsidR="00C04CEC" w:rsidRPr="00B841C6" w:rsidRDefault="00C04CEC" w:rsidP="00704B89">
            <w:pPr>
              <w:rPr>
                <w:rFonts w:asciiTheme="minorHAnsi" w:hAnsiTheme="minorHAnsi" w:cstheme="minorHAnsi"/>
                <w:b/>
                <w:sz w:val="24"/>
                <w:szCs w:val="24"/>
              </w:rPr>
            </w:pPr>
            <w:r w:rsidRPr="00B841C6">
              <w:rPr>
                <w:rFonts w:ascii="Arial" w:hAnsi="Arial" w:cs="Arial"/>
                <w:sz w:val="20"/>
              </w:rPr>
              <w:t>El sistema cargará al Cliente buscado con su detalle al CU de donde fue invocado.</w:t>
            </w:r>
          </w:p>
        </w:tc>
      </w:tr>
    </w:tbl>
    <w:p w:rsidR="00C04CEC" w:rsidRPr="00C04CEC" w:rsidRDefault="00C04CEC" w:rsidP="00C04CEC">
      <w:pPr>
        <w:pStyle w:val="Titu3"/>
        <w:numPr>
          <w:ilvl w:val="0"/>
          <w:numId w:val="0"/>
        </w:numPr>
        <w:ind w:left="1224"/>
        <w:rPr>
          <w:lang w:val="es-ES"/>
        </w:rPr>
      </w:pPr>
    </w:p>
    <w:p w:rsidR="001F2E46" w:rsidRPr="003A4EBA" w:rsidRDefault="00AF609F" w:rsidP="001F2E46">
      <w:pPr>
        <w:pStyle w:val="Ttulo3"/>
        <w:rPr>
          <w:rStyle w:val="Ttulodellibro"/>
          <w:b/>
        </w:rPr>
      </w:pPr>
      <w:bookmarkStart w:id="127" w:name="_Toc316324139"/>
      <w:r w:rsidRPr="003A4EBA">
        <w:rPr>
          <w:rStyle w:val="Ttulodellibro"/>
          <w:b/>
        </w:rPr>
        <w:t>Especificación de</w:t>
      </w:r>
      <w:r w:rsidR="009F3350" w:rsidRPr="003A4EBA">
        <w:rPr>
          <w:rStyle w:val="Ttulodellibro"/>
          <w:b/>
        </w:rPr>
        <w:t xml:space="preserve"> Casos de Uso del Sistema</w:t>
      </w:r>
      <w:bookmarkEnd w:id="127"/>
      <w:r w:rsidR="001F2E46" w:rsidRPr="003A4EBA">
        <w:rPr>
          <w:rStyle w:val="Ttulodellibro"/>
          <w:b/>
        </w:rPr>
        <w:t xml:space="preserve"> </w:t>
      </w:r>
    </w:p>
    <w:p w:rsidR="000A00A2" w:rsidRPr="003A4EBA" w:rsidRDefault="000A00A2" w:rsidP="000A00A2">
      <w:pPr>
        <w:pStyle w:val="Ttulo4"/>
        <w:rPr>
          <w:rStyle w:val="Ttulodellibro"/>
          <w:b/>
        </w:rPr>
      </w:pPr>
      <w:bookmarkStart w:id="128" w:name="_Toc316324140"/>
      <w:r w:rsidRPr="003A4EBA">
        <w:rPr>
          <w:rStyle w:val="Ttulodellibro"/>
          <w:b/>
        </w:rPr>
        <w:t>CUS001 – Gestionar Orden de Servicio</w:t>
      </w:r>
      <w:bookmarkEnd w:id="128"/>
    </w:p>
    <w:p w:rsidR="000E69AB" w:rsidRPr="002F51CB" w:rsidRDefault="000E69AB" w:rsidP="000E69AB">
      <w:pPr>
        <w:pStyle w:val="texto"/>
        <w:numPr>
          <w:ilvl w:val="0"/>
          <w:numId w:val="9"/>
        </w:numPr>
        <w:ind w:left="1440"/>
        <w:rPr>
          <w:rStyle w:val="Ttulodellibro"/>
          <w:bCs w:val="0"/>
          <w:smallCaps w:val="0"/>
          <w:spacing w:val="0"/>
          <w:szCs w:val="20"/>
        </w:rPr>
      </w:pPr>
      <w:bookmarkStart w:id="129" w:name="_Toc307478445"/>
      <w:r w:rsidRPr="002F51CB">
        <w:rPr>
          <w:rStyle w:val="Ttulodellibro"/>
          <w:bCs w:val="0"/>
          <w:smallCaps w:val="0"/>
          <w:spacing w:val="0"/>
          <w:szCs w:val="20"/>
        </w:rPr>
        <w:t>Breve Descripción</w:t>
      </w:r>
      <w:bookmarkEnd w:id="129"/>
    </w:p>
    <w:p w:rsidR="000E69AB" w:rsidRPr="000E69AB" w:rsidRDefault="000E69AB" w:rsidP="000E69AB">
      <w:pPr>
        <w:pStyle w:val="texto"/>
        <w:ind w:left="1080"/>
        <w:rPr>
          <w:ins w:id="130" w:author="Braulio Ramirez Juarez" w:date="2012-01-27T03:49:00Z"/>
          <w:rStyle w:val="Ttulodellibro"/>
          <w:b w:val="0"/>
          <w:bCs w:val="0"/>
          <w:smallCaps w:val="0"/>
          <w:spacing w:val="0"/>
          <w:sz w:val="20"/>
          <w:szCs w:val="20"/>
        </w:rPr>
      </w:pPr>
      <w:r w:rsidRPr="000E69AB">
        <w:rPr>
          <w:rStyle w:val="Ttulodellibro"/>
          <w:b w:val="0"/>
          <w:bCs w:val="0"/>
          <w:smallCaps w:val="0"/>
          <w:spacing w:val="0"/>
          <w:sz w:val="20"/>
          <w:szCs w:val="20"/>
        </w:rPr>
        <w:t xml:space="preserve">El caso de uso permite al Representante de Ventas </w:t>
      </w:r>
      <w:ins w:id="131" w:author="Braulio Ramirez Juarez" w:date="2012-01-20T13:28:00Z">
        <w:r w:rsidRPr="000E69AB">
          <w:rPr>
            <w:rStyle w:val="Ttulodellibro"/>
            <w:b w:val="0"/>
            <w:bCs w:val="0"/>
            <w:smallCaps w:val="0"/>
            <w:spacing w:val="0"/>
            <w:sz w:val="20"/>
            <w:szCs w:val="20"/>
          </w:rPr>
          <w:t xml:space="preserve">consultar las solicitudes de servicio pendientes </w:t>
        </w:r>
      </w:ins>
      <w:ins w:id="132" w:author="Braulio Ramirez Juarez" w:date="2012-01-20T13:29:00Z">
        <w:r w:rsidRPr="000E69AB">
          <w:rPr>
            <w:rStyle w:val="Ttulodellibro"/>
            <w:b w:val="0"/>
            <w:bCs w:val="0"/>
            <w:smallCaps w:val="0"/>
            <w:spacing w:val="0"/>
            <w:sz w:val="20"/>
            <w:szCs w:val="20"/>
          </w:rPr>
          <w:t xml:space="preserve">y </w:t>
        </w:r>
      </w:ins>
      <w:r w:rsidRPr="000E69AB">
        <w:rPr>
          <w:rStyle w:val="Ttulodellibro"/>
          <w:b w:val="0"/>
          <w:bCs w:val="0"/>
          <w:smallCaps w:val="0"/>
          <w:spacing w:val="0"/>
          <w:sz w:val="20"/>
          <w:szCs w:val="20"/>
        </w:rPr>
        <w:t xml:space="preserve">generar </w:t>
      </w:r>
      <w:ins w:id="133" w:author="Braulio Ramirez Juarez" w:date="2012-01-20T13:29:00Z">
        <w:r w:rsidRPr="000E69AB">
          <w:rPr>
            <w:rStyle w:val="Ttulodellibro"/>
            <w:b w:val="0"/>
            <w:bCs w:val="0"/>
            <w:smallCaps w:val="0"/>
            <w:spacing w:val="0"/>
            <w:sz w:val="20"/>
            <w:szCs w:val="20"/>
          </w:rPr>
          <w:t xml:space="preserve">una </w:t>
        </w:r>
      </w:ins>
      <w:r w:rsidRPr="000E69AB">
        <w:rPr>
          <w:rStyle w:val="Ttulodellibro"/>
          <w:b w:val="0"/>
          <w:bCs w:val="0"/>
          <w:smallCaps w:val="0"/>
          <w:spacing w:val="0"/>
          <w:sz w:val="20"/>
          <w:szCs w:val="20"/>
        </w:rPr>
        <w:t>orden de servicio</w:t>
      </w:r>
      <w:del w:id="134" w:author="Braulio Ramirez Juarez" w:date="2012-01-20T13:29:00Z">
        <w:r w:rsidRPr="000E69AB" w:rsidDel="009A54B0">
          <w:rPr>
            <w:rStyle w:val="Ttulodellibro"/>
            <w:b w:val="0"/>
            <w:bCs w:val="0"/>
            <w:smallCaps w:val="0"/>
            <w:spacing w:val="0"/>
            <w:sz w:val="20"/>
            <w:szCs w:val="20"/>
          </w:rPr>
          <w:delText>s</w:delText>
        </w:r>
      </w:del>
      <w:ins w:id="135" w:author="Braulio Ramirez Juarez" w:date="2012-01-20T13:29:00Z">
        <w:r w:rsidRPr="000E69AB">
          <w:rPr>
            <w:rStyle w:val="Ttulodellibro"/>
            <w:b w:val="0"/>
            <w:bCs w:val="0"/>
            <w:smallCaps w:val="0"/>
            <w:spacing w:val="0"/>
            <w:sz w:val="20"/>
            <w:szCs w:val="20"/>
          </w:rPr>
          <w:t xml:space="preserve"> </w:t>
        </w:r>
      </w:ins>
      <w:ins w:id="136" w:author="Braulio Ramirez Juarez" w:date="2012-01-20T13:30:00Z">
        <w:r w:rsidRPr="000E69AB">
          <w:rPr>
            <w:rStyle w:val="Ttulodellibro"/>
            <w:b w:val="0"/>
            <w:bCs w:val="0"/>
            <w:smallCaps w:val="0"/>
            <w:spacing w:val="0"/>
            <w:sz w:val="20"/>
            <w:szCs w:val="20"/>
          </w:rPr>
          <w:t xml:space="preserve">con los datos de la </w:t>
        </w:r>
      </w:ins>
      <w:ins w:id="137" w:author="Braulio Ramirez Juarez" w:date="2012-01-20T13:31:00Z">
        <w:r w:rsidRPr="000E69AB">
          <w:rPr>
            <w:rStyle w:val="Ttulodellibro"/>
            <w:b w:val="0"/>
            <w:bCs w:val="0"/>
            <w:smallCaps w:val="0"/>
            <w:spacing w:val="0"/>
            <w:sz w:val="20"/>
            <w:szCs w:val="20"/>
          </w:rPr>
          <w:t>mercadería;</w:t>
        </w:r>
      </w:ins>
      <w:del w:id="138" w:author="Braulio Ramirez Juarez" w:date="2012-01-20T13:31:00Z">
        <w:r w:rsidRPr="000E69AB" w:rsidDel="009A54B0">
          <w:rPr>
            <w:rStyle w:val="Ttulodellibro"/>
            <w:b w:val="0"/>
            <w:bCs w:val="0"/>
            <w:smallCaps w:val="0"/>
            <w:spacing w:val="0"/>
            <w:sz w:val="20"/>
            <w:szCs w:val="20"/>
          </w:rPr>
          <w:delText>,</w:delText>
        </w:r>
      </w:del>
      <w:r w:rsidRPr="000E69AB">
        <w:rPr>
          <w:rStyle w:val="Ttulodellibro"/>
          <w:b w:val="0"/>
          <w:bCs w:val="0"/>
          <w:smallCaps w:val="0"/>
          <w:spacing w:val="0"/>
          <w:sz w:val="20"/>
          <w:szCs w:val="20"/>
        </w:rPr>
        <w:t xml:space="preserve"> este documento sirve para que el almacenero y transportista puedan realizar el despacho de la mercadería y al destinatario para que coteje su mercadería.</w:t>
      </w:r>
    </w:p>
    <w:p w:rsidR="000E69AB" w:rsidRPr="002F51CB" w:rsidRDefault="000E69AB" w:rsidP="000E69AB">
      <w:pPr>
        <w:pStyle w:val="texto"/>
        <w:numPr>
          <w:ilvl w:val="0"/>
          <w:numId w:val="9"/>
        </w:numPr>
        <w:ind w:left="1440"/>
        <w:rPr>
          <w:rStyle w:val="Ttulodellibro"/>
          <w:bCs w:val="0"/>
          <w:smallCaps w:val="0"/>
          <w:spacing w:val="0"/>
        </w:rPr>
      </w:pPr>
      <w:bookmarkStart w:id="139" w:name="_Toc307478446"/>
      <w:r w:rsidRPr="002F51CB">
        <w:rPr>
          <w:rStyle w:val="Ttulodellibro"/>
          <w:bCs w:val="0"/>
          <w:smallCaps w:val="0"/>
          <w:spacing w:val="0"/>
        </w:rPr>
        <w:lastRenderedPageBreak/>
        <w:t>Actor</w:t>
      </w:r>
      <w:bookmarkEnd w:id="139"/>
    </w:p>
    <w:p w:rsidR="000E69AB" w:rsidRPr="000E69AB" w:rsidRDefault="000E69AB" w:rsidP="000E69AB">
      <w:pPr>
        <w:pStyle w:val="texto"/>
        <w:ind w:left="1080"/>
        <w:rPr>
          <w:ins w:id="140" w:author="Braulio Ramirez Juarez" w:date="2012-01-27T03:49:00Z"/>
          <w:rStyle w:val="Ttulodellibro"/>
          <w:b w:val="0"/>
          <w:bCs w:val="0"/>
          <w:smallCaps w:val="0"/>
          <w:spacing w:val="0"/>
          <w:sz w:val="20"/>
          <w:szCs w:val="20"/>
        </w:rPr>
      </w:pPr>
      <w:r w:rsidRPr="000E69AB">
        <w:rPr>
          <w:rStyle w:val="Ttulodellibro"/>
          <w:b w:val="0"/>
          <w:bCs w:val="0"/>
          <w:smallCaps w:val="0"/>
          <w:spacing w:val="0"/>
          <w:sz w:val="20"/>
          <w:szCs w:val="20"/>
        </w:rPr>
        <w:t>Representante de Ventas (RV)</w:t>
      </w:r>
    </w:p>
    <w:p w:rsidR="000E69AB" w:rsidRPr="005A07C0" w:rsidRDefault="000E69AB" w:rsidP="000E69AB">
      <w:pPr>
        <w:pStyle w:val="texto"/>
        <w:numPr>
          <w:ilvl w:val="0"/>
          <w:numId w:val="9"/>
        </w:numPr>
        <w:ind w:left="1440"/>
        <w:rPr>
          <w:rStyle w:val="Ttulodellibro"/>
          <w:bCs w:val="0"/>
          <w:smallCaps w:val="0"/>
          <w:spacing w:val="0"/>
        </w:rPr>
      </w:pPr>
      <w:bookmarkStart w:id="141" w:name="_Toc307478448"/>
      <w:r w:rsidRPr="005A07C0">
        <w:rPr>
          <w:rStyle w:val="Ttulodellibro"/>
          <w:bCs w:val="0"/>
          <w:smallCaps w:val="0"/>
          <w:spacing w:val="0"/>
        </w:rPr>
        <w:t>Flujo Básico</w:t>
      </w:r>
      <w:bookmarkEnd w:id="141"/>
      <w:r w:rsidRPr="005A07C0">
        <w:rPr>
          <w:rStyle w:val="Ttulodellibro"/>
          <w:bCs w:val="0"/>
          <w:smallCaps w:val="0"/>
          <w:spacing w:val="0"/>
        </w:rPr>
        <w:t xml:space="preserve"> de Eventos</w:t>
      </w:r>
    </w:p>
    <w:p w:rsidR="000E69AB" w:rsidRPr="000E69AB" w:rsidRDefault="000E69AB" w:rsidP="00742E3D">
      <w:pPr>
        <w:pStyle w:val="texto"/>
        <w:numPr>
          <w:ilvl w:val="0"/>
          <w:numId w:val="138"/>
        </w:numPr>
        <w:rPr>
          <w:sz w:val="20"/>
          <w:lang w:val="es-PE"/>
        </w:rPr>
      </w:pPr>
      <w:r w:rsidRPr="000E69AB">
        <w:rPr>
          <w:sz w:val="20"/>
          <w:lang w:val="es-PE"/>
        </w:rPr>
        <w:t>El caso de uso se inicia cuando el RV selecciona la opción “</w:t>
      </w:r>
      <w:del w:id="142" w:author="Braulio Ramirez Juarez" w:date="2012-01-20T13:32:00Z">
        <w:r w:rsidRPr="000E69AB" w:rsidDel="009A54B0">
          <w:rPr>
            <w:sz w:val="20"/>
            <w:lang w:val="es-PE"/>
          </w:rPr>
          <w:delText xml:space="preserve"> </w:delText>
        </w:r>
      </w:del>
      <w:r w:rsidRPr="000E69AB">
        <w:rPr>
          <w:sz w:val="20"/>
          <w:lang w:val="es-PE"/>
        </w:rPr>
        <w:t>Gestionar Orden de  servicio” en la interfaz  del “Menú Principal”.</w:t>
      </w:r>
    </w:p>
    <w:p w:rsidR="000E69AB" w:rsidRPr="000E69AB" w:rsidRDefault="000E69AB" w:rsidP="00742E3D">
      <w:pPr>
        <w:pStyle w:val="texto"/>
        <w:numPr>
          <w:ilvl w:val="0"/>
          <w:numId w:val="138"/>
        </w:numPr>
        <w:rPr>
          <w:sz w:val="20"/>
          <w:lang w:val="es-PE"/>
        </w:rPr>
      </w:pPr>
      <w:r w:rsidRPr="000E69AB">
        <w:rPr>
          <w:sz w:val="20"/>
          <w:lang w:val="es-PE"/>
        </w:rPr>
        <w:t>El sistema muestra la interfaz “ GESTIONAR ORDEN DE SERVICIO” y muestra los siguientes datos:</w:t>
      </w:r>
    </w:p>
    <w:p w:rsidR="000E69AB" w:rsidRPr="00742E3D" w:rsidRDefault="000E69AB" w:rsidP="00742E3D">
      <w:pPr>
        <w:pStyle w:val="texto"/>
        <w:numPr>
          <w:ilvl w:val="0"/>
          <w:numId w:val="135"/>
        </w:numPr>
        <w:rPr>
          <w:ins w:id="143" w:author="Braulio Ramirez Juarez" w:date="2012-01-20T14:19:00Z"/>
          <w:b/>
          <w:sz w:val="20"/>
          <w:lang w:val="es-PE"/>
        </w:rPr>
      </w:pPr>
      <w:ins w:id="144" w:author="Braulio Ramirez Juarez" w:date="2012-01-20T14:19:00Z">
        <w:r w:rsidRPr="000E69AB">
          <w:rPr>
            <w:b/>
            <w:sz w:val="20"/>
            <w:lang w:val="es-PE"/>
          </w:rPr>
          <w:t xml:space="preserve">Criterios de </w:t>
        </w:r>
      </w:ins>
      <w:ins w:id="145" w:author="Braulio Ramirez Juarez" w:date="2012-01-27T03:49:00Z">
        <w:r w:rsidRPr="000E69AB">
          <w:rPr>
            <w:b/>
            <w:sz w:val="20"/>
            <w:lang w:val="es-PE"/>
          </w:rPr>
          <w:t>Búsqueda</w:t>
        </w:r>
      </w:ins>
      <w:ins w:id="146" w:author="Braulio Ramirez Juarez" w:date="2012-01-20T14:19:00Z">
        <w:r w:rsidRPr="000E69AB">
          <w:rPr>
            <w:b/>
            <w:sz w:val="20"/>
            <w:lang w:val="es-PE"/>
          </w:rPr>
          <w:t xml:space="preserve">: </w:t>
        </w:r>
      </w:ins>
      <w:ins w:id="147" w:author="Braulio Ramirez Juarez" w:date="2012-01-27T03:49:00Z">
        <w:r w:rsidRPr="00742E3D">
          <w:rPr>
            <w:sz w:val="20"/>
            <w:lang w:val="es-PE"/>
          </w:rPr>
          <w:t>Código</w:t>
        </w:r>
      </w:ins>
      <w:ins w:id="148" w:author="Braulio Ramirez Juarez" w:date="2012-01-20T14:19:00Z">
        <w:r w:rsidR="00D61357" w:rsidRPr="00D61357">
          <w:rPr>
            <w:sz w:val="20"/>
            <w:lang w:val="es-PE"/>
            <w:rPrChange w:id="149" w:author="Braulio Ramirez Juarez" w:date="2012-01-20T14:20:00Z">
              <w:rPr>
                <w:rFonts w:ascii="Book Antiqua" w:hAnsi="Book Antiqua" w:cs="Times New Roman"/>
                <w:b/>
                <w:szCs w:val="20"/>
              </w:rPr>
            </w:rPrChange>
          </w:rPr>
          <w:t>, Cliente, Fecha</w:t>
        </w:r>
      </w:ins>
      <w:ins w:id="150" w:author="Braulio Ramirez Juarez" w:date="2012-01-20T14:54:00Z">
        <w:r w:rsidRPr="00742E3D">
          <w:rPr>
            <w:sz w:val="20"/>
            <w:lang w:val="es-PE"/>
          </w:rPr>
          <w:t xml:space="preserve"> (Calendario emergente)</w:t>
        </w:r>
      </w:ins>
      <w:ins w:id="151" w:author="Braulio Ramirez Juarez" w:date="2012-01-20T14:19:00Z">
        <w:r w:rsidR="00D61357" w:rsidRPr="00D61357">
          <w:rPr>
            <w:sz w:val="20"/>
            <w:lang w:val="es-PE"/>
            <w:rPrChange w:id="152" w:author="Braulio Ramirez Juarez" w:date="2012-01-20T14:20:00Z">
              <w:rPr>
                <w:rFonts w:ascii="Book Antiqua" w:hAnsi="Book Antiqua" w:cs="Times New Roman"/>
                <w:b/>
                <w:szCs w:val="20"/>
              </w:rPr>
            </w:rPrChange>
          </w:rPr>
          <w:t>, Destino</w:t>
        </w:r>
      </w:ins>
      <w:r w:rsidR="00742E3D">
        <w:rPr>
          <w:sz w:val="20"/>
          <w:lang w:val="es-PE"/>
        </w:rPr>
        <w:t>.</w:t>
      </w:r>
    </w:p>
    <w:p w:rsidR="000E69AB" w:rsidRPr="00742E3D" w:rsidRDefault="000E69AB" w:rsidP="00742E3D">
      <w:pPr>
        <w:pStyle w:val="texto"/>
        <w:numPr>
          <w:ilvl w:val="0"/>
          <w:numId w:val="135"/>
        </w:numPr>
        <w:rPr>
          <w:ins w:id="153" w:author="Andy" w:date="2012-01-20T11:36:00Z"/>
          <w:sz w:val="20"/>
          <w:lang w:val="es-PE"/>
        </w:rPr>
      </w:pPr>
      <w:r w:rsidRPr="000E69AB">
        <w:rPr>
          <w:b/>
          <w:sz w:val="20"/>
          <w:lang w:val="es-PE"/>
        </w:rPr>
        <w:t xml:space="preserve">Datos de la Solicitud: </w:t>
      </w:r>
      <w:del w:id="154" w:author="Braulio Ramirez Juarez" w:date="2012-01-27T03:49:00Z">
        <w:r w:rsidRPr="00742E3D" w:rsidDel="00F0702D">
          <w:rPr>
            <w:sz w:val="20"/>
            <w:lang w:val="es-PE"/>
          </w:rPr>
          <w:delText>Codigo</w:delText>
        </w:r>
      </w:del>
      <w:ins w:id="155" w:author="Braulio Ramirez Juarez" w:date="2012-01-27T03:49:00Z">
        <w:r w:rsidRPr="00742E3D">
          <w:rPr>
            <w:sz w:val="20"/>
            <w:lang w:val="es-PE"/>
          </w:rPr>
          <w:t>Código</w:t>
        </w:r>
      </w:ins>
      <w:r w:rsidRPr="00742E3D">
        <w:rPr>
          <w:sz w:val="20"/>
          <w:lang w:val="es-PE"/>
        </w:rPr>
        <w:t xml:space="preserve">, Cliente, Fecha, </w:t>
      </w:r>
      <w:del w:id="156" w:author="Braulio Ramirez Juarez" w:date="2012-01-20T14:21:00Z">
        <w:r w:rsidRPr="00742E3D" w:rsidDel="00A94014">
          <w:rPr>
            <w:sz w:val="20"/>
            <w:lang w:val="es-PE"/>
          </w:rPr>
          <w:delText>Destinatario</w:delText>
        </w:r>
      </w:del>
      <w:ins w:id="157" w:author="Braulio Ramirez Juarez" w:date="2012-01-20T14:21:00Z">
        <w:r w:rsidRPr="00742E3D">
          <w:rPr>
            <w:sz w:val="20"/>
            <w:lang w:val="es-PE"/>
          </w:rPr>
          <w:t>Destino</w:t>
        </w:r>
      </w:ins>
      <w:r w:rsidRPr="00742E3D">
        <w:rPr>
          <w:sz w:val="20"/>
          <w:lang w:val="es-PE"/>
        </w:rPr>
        <w:t>.</w:t>
      </w:r>
    </w:p>
    <w:p w:rsidR="000E69AB" w:rsidRPr="00742E3D" w:rsidRDefault="000E69AB" w:rsidP="00742E3D">
      <w:pPr>
        <w:pStyle w:val="texto"/>
        <w:numPr>
          <w:ilvl w:val="0"/>
          <w:numId w:val="135"/>
        </w:numPr>
        <w:rPr>
          <w:sz w:val="20"/>
          <w:lang w:val="es-PE"/>
        </w:rPr>
      </w:pPr>
      <w:ins w:id="158" w:author="Andy" w:date="2012-01-20T11:36:00Z">
        <w:r w:rsidRPr="000E69AB">
          <w:rPr>
            <w:b/>
            <w:sz w:val="20"/>
            <w:lang w:val="es-PE"/>
          </w:rPr>
          <w:t xml:space="preserve">Datos de Orden de servicio: </w:t>
        </w:r>
        <w:del w:id="159" w:author="Braulio Ramirez Juarez" w:date="2012-01-20T14:43:00Z">
          <w:r w:rsidRPr="00742E3D" w:rsidDel="00715E9D">
            <w:rPr>
              <w:sz w:val="20"/>
              <w:lang w:val="es-PE"/>
            </w:rPr>
            <w:delText>numero de orden de servicio</w:delText>
          </w:r>
        </w:del>
      </w:ins>
      <w:ins w:id="160" w:author="Braulio Ramirez Juarez" w:date="2012-01-27T03:49:00Z">
        <w:r w:rsidRPr="00742E3D">
          <w:rPr>
            <w:sz w:val="20"/>
            <w:lang w:val="es-PE"/>
          </w:rPr>
          <w:t>Código</w:t>
        </w:r>
      </w:ins>
      <w:ins w:id="161" w:author="Braulio Ramirez Juarez" w:date="2012-01-20T14:43:00Z">
        <w:r w:rsidRPr="00742E3D">
          <w:rPr>
            <w:sz w:val="20"/>
            <w:lang w:val="es-PE"/>
          </w:rPr>
          <w:t xml:space="preserve"> de Solicitud</w:t>
        </w:r>
      </w:ins>
      <w:ins w:id="162" w:author="Andy" w:date="2012-01-20T11:36:00Z">
        <w:r w:rsidRPr="00742E3D">
          <w:rPr>
            <w:sz w:val="20"/>
            <w:lang w:val="es-PE"/>
          </w:rPr>
          <w:t xml:space="preserve">, </w:t>
        </w:r>
      </w:ins>
      <w:ins w:id="163" w:author="Braulio Ramirez Juarez" w:date="2012-01-20T14:43:00Z">
        <w:r w:rsidRPr="00742E3D">
          <w:rPr>
            <w:sz w:val="20"/>
            <w:lang w:val="es-PE"/>
          </w:rPr>
          <w:t>F</w:t>
        </w:r>
      </w:ins>
      <w:ins w:id="164" w:author="Andy" w:date="2012-01-20T11:36:00Z">
        <w:del w:id="165" w:author="Braulio Ramirez Juarez" w:date="2012-01-20T14:43:00Z">
          <w:r w:rsidRPr="00742E3D" w:rsidDel="00715E9D">
            <w:rPr>
              <w:sz w:val="20"/>
              <w:lang w:val="es-PE"/>
            </w:rPr>
            <w:delText>f</w:delText>
          </w:r>
        </w:del>
        <w:r w:rsidRPr="00742E3D">
          <w:rPr>
            <w:sz w:val="20"/>
            <w:lang w:val="es-PE"/>
          </w:rPr>
          <w:t>echa</w:t>
        </w:r>
        <w:del w:id="166" w:author="Braulio Ramirez Juarez" w:date="2012-01-20T14:43:00Z">
          <w:r w:rsidRPr="00742E3D" w:rsidDel="00715E9D">
            <w:rPr>
              <w:sz w:val="20"/>
              <w:lang w:val="es-PE"/>
            </w:rPr>
            <w:delText>, Servicio Fecha, Hora</w:delText>
          </w:r>
        </w:del>
        <w:r w:rsidRPr="00742E3D">
          <w:rPr>
            <w:sz w:val="20"/>
            <w:lang w:val="es-PE"/>
          </w:rPr>
          <w:t>.</w:t>
        </w:r>
      </w:ins>
    </w:p>
    <w:p w:rsidR="000E69AB" w:rsidRPr="00742E3D" w:rsidRDefault="000E69AB" w:rsidP="00742E3D">
      <w:pPr>
        <w:pStyle w:val="texto"/>
        <w:numPr>
          <w:ilvl w:val="0"/>
          <w:numId w:val="135"/>
        </w:numPr>
        <w:rPr>
          <w:sz w:val="20"/>
          <w:lang w:val="es-PE"/>
        </w:rPr>
      </w:pPr>
      <w:r w:rsidRPr="000E69AB">
        <w:rPr>
          <w:b/>
          <w:sz w:val="20"/>
          <w:lang w:val="es-PE"/>
        </w:rPr>
        <w:t>Datos del cliente:</w:t>
      </w:r>
      <w:r w:rsidRPr="00742E3D">
        <w:rPr>
          <w:b/>
          <w:sz w:val="20"/>
          <w:lang w:val="es-PE"/>
        </w:rPr>
        <w:t xml:space="preserve"> </w:t>
      </w:r>
      <w:r w:rsidRPr="00742E3D">
        <w:rPr>
          <w:sz w:val="20"/>
          <w:lang w:val="es-PE"/>
        </w:rPr>
        <w:t xml:space="preserve">Cliente, Núm. de Identificación, </w:t>
      </w:r>
      <w:del w:id="167" w:author="Braulio Ramirez Juarez" w:date="2012-01-20T14:43:00Z">
        <w:r w:rsidRPr="00742E3D" w:rsidDel="00715E9D">
          <w:rPr>
            <w:sz w:val="20"/>
            <w:lang w:val="es-PE"/>
          </w:rPr>
          <w:delText>Direccion</w:delText>
        </w:r>
      </w:del>
      <w:del w:id="168" w:author="Braulio Ramirez Juarez" w:date="2012-01-20T14:44:00Z">
        <w:r w:rsidRPr="00742E3D" w:rsidDel="00715E9D">
          <w:rPr>
            <w:sz w:val="20"/>
            <w:lang w:val="es-PE"/>
          </w:rPr>
          <w:delText xml:space="preserve">, </w:delText>
        </w:r>
      </w:del>
      <w:r w:rsidRPr="00742E3D">
        <w:rPr>
          <w:sz w:val="20"/>
          <w:lang w:val="es-PE"/>
        </w:rPr>
        <w:t>Tipo de Id. (DNI, Ruc).</w:t>
      </w:r>
    </w:p>
    <w:p w:rsidR="000E69AB" w:rsidRPr="00742E3D" w:rsidRDefault="000E69AB" w:rsidP="00742E3D">
      <w:pPr>
        <w:pStyle w:val="texto"/>
        <w:numPr>
          <w:ilvl w:val="0"/>
          <w:numId w:val="135"/>
        </w:numPr>
        <w:rPr>
          <w:sz w:val="20"/>
          <w:lang w:val="es-PE"/>
        </w:rPr>
      </w:pPr>
      <w:r w:rsidRPr="000E69AB">
        <w:rPr>
          <w:b/>
          <w:sz w:val="20"/>
          <w:lang w:val="es-PE"/>
        </w:rPr>
        <w:t xml:space="preserve">Datos del destinatario: </w:t>
      </w:r>
      <w:r w:rsidRPr="00742E3D">
        <w:rPr>
          <w:sz w:val="20"/>
          <w:lang w:val="es-PE"/>
        </w:rPr>
        <w:t xml:space="preserve">Destinatario, Núm. De Identificación, </w:t>
      </w:r>
      <w:del w:id="169" w:author="Braulio Ramirez Juarez" w:date="2012-01-20T14:48:00Z">
        <w:r w:rsidRPr="00742E3D" w:rsidDel="00715E9D">
          <w:rPr>
            <w:sz w:val="20"/>
            <w:lang w:val="es-PE"/>
          </w:rPr>
          <w:delText>Direccion</w:delText>
        </w:r>
      </w:del>
      <w:ins w:id="170" w:author="Braulio Ramirez Juarez" w:date="2012-01-20T14:48:00Z">
        <w:r w:rsidRPr="00742E3D">
          <w:rPr>
            <w:sz w:val="20"/>
            <w:lang w:val="es-PE"/>
          </w:rPr>
          <w:t>Dirección</w:t>
        </w:r>
      </w:ins>
      <w:r w:rsidRPr="00742E3D">
        <w:rPr>
          <w:sz w:val="20"/>
          <w:lang w:val="es-PE"/>
        </w:rPr>
        <w:t>, Tipo de Id. (DNI, Ruc).</w:t>
      </w:r>
    </w:p>
    <w:p w:rsidR="000E69AB" w:rsidRPr="00742E3D" w:rsidDel="00C11CA5" w:rsidRDefault="000E69AB" w:rsidP="00742E3D">
      <w:pPr>
        <w:pStyle w:val="texto"/>
        <w:numPr>
          <w:ilvl w:val="0"/>
          <w:numId w:val="135"/>
        </w:numPr>
        <w:rPr>
          <w:del w:id="171" w:author="Braulio Ramirez Juarez" w:date="2012-01-20T14:50:00Z"/>
          <w:sz w:val="20"/>
          <w:lang w:val="es-PE"/>
        </w:rPr>
      </w:pPr>
      <w:r w:rsidRPr="000E69AB">
        <w:rPr>
          <w:b/>
          <w:sz w:val="20"/>
          <w:lang w:val="es-PE"/>
        </w:rPr>
        <w:t xml:space="preserve">Datos de mercadería: </w:t>
      </w:r>
      <w:del w:id="172" w:author="Braulio Ramirez Juarez" w:date="2012-01-20T14:50:00Z">
        <w:r w:rsidRPr="00742E3D" w:rsidDel="00C11CA5">
          <w:rPr>
            <w:sz w:val="20"/>
            <w:lang w:val="es-PE"/>
          </w:rPr>
          <w:delText xml:space="preserve">Origen, Destino, Precio, tipo. </w:delText>
        </w:r>
      </w:del>
    </w:p>
    <w:p w:rsidR="000E69AB" w:rsidRPr="00742E3D" w:rsidRDefault="000E69AB" w:rsidP="00742E3D">
      <w:pPr>
        <w:pStyle w:val="texto"/>
        <w:numPr>
          <w:ilvl w:val="0"/>
          <w:numId w:val="135"/>
        </w:numPr>
        <w:rPr>
          <w:sz w:val="20"/>
          <w:lang w:val="es-PE"/>
        </w:rPr>
      </w:pPr>
      <w:del w:id="173" w:author="Braulio Ramirez Juarez" w:date="2012-01-20T14:50:00Z">
        <w:r w:rsidRPr="00742E3D" w:rsidDel="00C11CA5">
          <w:rPr>
            <w:sz w:val="20"/>
            <w:lang w:val="es-PE"/>
          </w:rPr>
          <w:delText xml:space="preserve">Detalle de la mercadería: </w:delText>
        </w:r>
      </w:del>
      <w:r w:rsidRPr="00742E3D">
        <w:rPr>
          <w:sz w:val="20"/>
          <w:lang w:val="es-PE"/>
        </w:rPr>
        <w:t>Producto</w:t>
      </w:r>
      <w:del w:id="174" w:author="Braulio Ramirez Juarez" w:date="2012-01-20T14:50:00Z">
        <w:r w:rsidRPr="00742E3D" w:rsidDel="00C11CA5">
          <w:rPr>
            <w:sz w:val="20"/>
            <w:lang w:val="es-PE"/>
          </w:rPr>
          <w:delText>s</w:delText>
        </w:r>
      </w:del>
      <w:r w:rsidRPr="00742E3D">
        <w:rPr>
          <w:sz w:val="20"/>
          <w:lang w:val="es-PE"/>
        </w:rPr>
        <w:t>,</w:t>
      </w:r>
      <w:ins w:id="175" w:author="Andy" w:date="2012-01-20T11:35:00Z">
        <w:r w:rsidRPr="00742E3D">
          <w:rPr>
            <w:sz w:val="20"/>
            <w:lang w:val="es-PE"/>
          </w:rPr>
          <w:t xml:space="preserve"> Tipo,</w:t>
        </w:r>
      </w:ins>
      <w:r w:rsidRPr="00742E3D">
        <w:rPr>
          <w:sz w:val="20"/>
          <w:lang w:val="es-PE"/>
        </w:rPr>
        <w:t xml:space="preserve"> Peso</w:t>
      </w:r>
      <w:del w:id="176" w:author="Braulio Ramirez Juarez" w:date="2012-01-20T14:50:00Z">
        <w:r w:rsidRPr="00742E3D" w:rsidDel="00C11CA5">
          <w:rPr>
            <w:sz w:val="20"/>
            <w:lang w:val="es-PE"/>
          </w:rPr>
          <w:delText xml:space="preserve"> kg</w:delText>
        </w:r>
      </w:del>
      <w:r w:rsidRPr="00742E3D">
        <w:rPr>
          <w:sz w:val="20"/>
          <w:lang w:val="es-PE"/>
        </w:rPr>
        <w:t xml:space="preserve">, </w:t>
      </w:r>
      <w:del w:id="177" w:author="Braulio Ramirez Juarez" w:date="2012-01-20T14:50:00Z">
        <w:r w:rsidRPr="00742E3D" w:rsidDel="00C11CA5">
          <w:rPr>
            <w:sz w:val="20"/>
            <w:lang w:val="es-PE"/>
          </w:rPr>
          <w:delText>cantidad</w:delText>
        </w:r>
      </w:del>
      <w:ins w:id="178" w:author="Braulio Ramirez Juarez" w:date="2012-01-20T14:50:00Z">
        <w:r w:rsidRPr="00742E3D">
          <w:rPr>
            <w:sz w:val="20"/>
            <w:lang w:val="es-PE"/>
          </w:rPr>
          <w:t>Cantidad</w:t>
        </w:r>
      </w:ins>
      <w:r w:rsidRPr="00742E3D">
        <w:rPr>
          <w:sz w:val="20"/>
          <w:lang w:val="es-PE"/>
        </w:rPr>
        <w:t>,</w:t>
      </w:r>
      <w:ins w:id="179" w:author="Andy" w:date="2012-01-20T11:35:00Z">
        <w:r w:rsidRPr="00742E3D">
          <w:rPr>
            <w:sz w:val="20"/>
            <w:lang w:val="es-PE"/>
          </w:rPr>
          <w:t xml:space="preserve"> Precio Unitario,</w:t>
        </w:r>
      </w:ins>
      <w:r w:rsidRPr="00742E3D">
        <w:rPr>
          <w:sz w:val="20"/>
          <w:lang w:val="es-PE"/>
        </w:rPr>
        <w:t xml:space="preserve"> Valor</w:t>
      </w:r>
      <w:ins w:id="180" w:author="Braulio Ramirez Juarez" w:date="2012-01-20T14:51:00Z">
        <w:r w:rsidRPr="00742E3D">
          <w:rPr>
            <w:sz w:val="20"/>
            <w:lang w:val="es-PE"/>
          </w:rPr>
          <w:t>, Subtotal, Total</w:t>
        </w:r>
      </w:ins>
      <w:r w:rsidRPr="00742E3D">
        <w:rPr>
          <w:sz w:val="20"/>
          <w:lang w:val="es-PE"/>
        </w:rPr>
        <w:t xml:space="preserve">. </w:t>
      </w:r>
    </w:p>
    <w:p w:rsidR="000E69AB" w:rsidRPr="00742E3D" w:rsidDel="00B93C2F" w:rsidRDefault="000E69AB" w:rsidP="00742E3D">
      <w:pPr>
        <w:pStyle w:val="texto"/>
        <w:numPr>
          <w:ilvl w:val="0"/>
          <w:numId w:val="135"/>
        </w:numPr>
        <w:rPr>
          <w:del w:id="181" w:author="Andy" w:date="2012-01-20T11:36:00Z"/>
          <w:sz w:val="20"/>
          <w:lang w:val="es-PE"/>
        </w:rPr>
      </w:pPr>
      <w:del w:id="182" w:author="Andy" w:date="2012-01-20T11:36:00Z">
        <w:r w:rsidRPr="00742E3D" w:rsidDel="00B93C2F">
          <w:rPr>
            <w:sz w:val="20"/>
            <w:lang w:val="es-PE"/>
          </w:rPr>
          <w:delText>Datos de Orden de servicio: numero de orden de servicio, fecha, Servicio Fecha, Hora, Dirección.</w:delText>
        </w:r>
      </w:del>
    </w:p>
    <w:p w:rsidR="000E69AB" w:rsidRPr="00742E3D" w:rsidDel="00C11CA5" w:rsidRDefault="000E69AB" w:rsidP="00742E3D">
      <w:pPr>
        <w:pStyle w:val="texto"/>
        <w:numPr>
          <w:ilvl w:val="0"/>
          <w:numId w:val="135"/>
        </w:numPr>
        <w:rPr>
          <w:del w:id="183" w:author="Braulio Ramirez Juarez" w:date="2012-01-20T14:51:00Z"/>
          <w:sz w:val="20"/>
          <w:lang w:val="es-PE"/>
        </w:rPr>
      </w:pPr>
      <w:del w:id="184" w:author="Braulio Ramirez Juarez" w:date="2012-01-20T14:51:00Z">
        <w:r w:rsidRPr="00742E3D" w:rsidDel="00C11CA5">
          <w:rPr>
            <w:sz w:val="20"/>
            <w:lang w:val="es-PE"/>
          </w:rPr>
          <w:delText>Detalle de Orden Servicio: Subtotal, total.</w:delText>
        </w:r>
      </w:del>
    </w:p>
    <w:p w:rsidR="000E69AB" w:rsidRPr="00742E3D" w:rsidRDefault="000E69AB" w:rsidP="00742E3D">
      <w:pPr>
        <w:pStyle w:val="texto"/>
        <w:numPr>
          <w:ilvl w:val="0"/>
          <w:numId w:val="135"/>
        </w:numPr>
        <w:rPr>
          <w:sz w:val="20"/>
          <w:lang w:val="es-PE"/>
        </w:rPr>
      </w:pPr>
      <w:r w:rsidRPr="00742E3D">
        <w:rPr>
          <w:sz w:val="20"/>
          <w:lang w:val="es-PE"/>
        </w:rPr>
        <w:t xml:space="preserve">Además de las opciones Buscar Cliente, </w:t>
      </w:r>
      <w:ins w:id="185" w:author="Braulio Ramirez Juarez" w:date="2012-01-27T03:56:00Z">
        <w:r w:rsidRPr="00742E3D">
          <w:rPr>
            <w:sz w:val="20"/>
            <w:lang w:val="es-PE"/>
          </w:rPr>
          <w:t xml:space="preserve">Cargar Solicitudes, </w:t>
        </w:r>
      </w:ins>
      <w:r w:rsidRPr="00742E3D">
        <w:rPr>
          <w:sz w:val="20"/>
          <w:lang w:val="es-PE"/>
        </w:rPr>
        <w:t>Cotizar Servicio,</w:t>
      </w:r>
      <w:ins w:id="186" w:author="Andy" w:date="2012-01-20T11:42:00Z">
        <w:r w:rsidRPr="00742E3D">
          <w:rPr>
            <w:sz w:val="20"/>
            <w:lang w:val="es-PE"/>
          </w:rPr>
          <w:t xml:space="preserve"> </w:t>
        </w:r>
        <w:del w:id="187" w:author="Braulio Ramirez Juarez" w:date="2012-01-27T03:56:00Z">
          <w:r w:rsidRPr="00742E3D" w:rsidDel="00802B82">
            <w:rPr>
              <w:sz w:val="20"/>
              <w:lang w:val="es-PE"/>
            </w:rPr>
            <w:delText>Mostrar</w:delText>
          </w:r>
        </w:del>
      </w:ins>
      <w:del w:id="188" w:author="Braulio Ramirez Juarez" w:date="2012-01-27T03:56:00Z">
        <w:r w:rsidRPr="00742E3D" w:rsidDel="00802B82">
          <w:rPr>
            <w:sz w:val="20"/>
            <w:lang w:val="es-PE"/>
          </w:rPr>
          <w:delText xml:space="preserve"> Consultar solicitud, </w:delText>
        </w:r>
      </w:del>
      <w:r w:rsidRPr="00742E3D">
        <w:rPr>
          <w:sz w:val="20"/>
          <w:lang w:val="es-PE"/>
        </w:rPr>
        <w:t>Generar Orden de Servicio</w:t>
      </w:r>
      <w:ins w:id="189" w:author="Andy" w:date="2012-01-20T11:43:00Z">
        <w:r w:rsidRPr="00742E3D">
          <w:rPr>
            <w:sz w:val="20"/>
            <w:lang w:val="es-PE"/>
          </w:rPr>
          <w:t xml:space="preserve"> y </w:t>
        </w:r>
        <w:del w:id="190" w:author="Braulio Ramirez Juarez" w:date="2012-01-20T14:53:00Z">
          <w:r w:rsidRPr="00742E3D" w:rsidDel="00C11CA5">
            <w:rPr>
              <w:sz w:val="20"/>
              <w:lang w:val="es-PE"/>
            </w:rPr>
            <w:delText>Salir</w:delText>
          </w:r>
        </w:del>
      </w:ins>
      <w:ins w:id="191" w:author="Braulio Ramirez Juarez" w:date="2012-01-20T14:53:00Z">
        <w:r w:rsidRPr="00742E3D">
          <w:rPr>
            <w:sz w:val="20"/>
            <w:lang w:val="es-PE"/>
          </w:rPr>
          <w:t>Cancelar</w:t>
        </w:r>
      </w:ins>
      <w:r w:rsidRPr="00742E3D">
        <w:rPr>
          <w:sz w:val="20"/>
          <w:lang w:val="es-PE"/>
        </w:rPr>
        <w:t>.</w:t>
      </w:r>
    </w:p>
    <w:p w:rsidR="000E69AB" w:rsidRPr="000E69AB" w:rsidRDefault="000E69AB" w:rsidP="00742E3D">
      <w:pPr>
        <w:pStyle w:val="texto"/>
        <w:numPr>
          <w:ilvl w:val="0"/>
          <w:numId w:val="138"/>
        </w:numPr>
        <w:rPr>
          <w:ins w:id="192" w:author="Braulio Ramirez Juarez" w:date="2012-01-20T14:59:00Z"/>
          <w:sz w:val="20"/>
          <w:lang w:val="es-PE"/>
          <w:rPrChange w:id="193" w:author="Braulio Ramirez Juarez" w:date="2012-01-20T14:59:00Z">
            <w:rPr>
              <w:ins w:id="194" w:author="Braulio Ramirez Juarez" w:date="2012-01-20T14:59:00Z"/>
              <w:lang w:val="es-ES_tradnl"/>
            </w:rPr>
          </w:rPrChange>
        </w:rPr>
      </w:pPr>
      <w:r w:rsidRPr="000E69AB">
        <w:rPr>
          <w:sz w:val="20"/>
          <w:lang w:val="es-PE"/>
        </w:rPr>
        <w:t xml:space="preserve">El RV selecciona </w:t>
      </w:r>
      <w:del w:id="195" w:author="Andy" w:date="2012-01-20T11:48:00Z">
        <w:r w:rsidRPr="000E69AB" w:rsidDel="00733A68">
          <w:rPr>
            <w:sz w:val="20"/>
            <w:lang w:val="es-PE"/>
          </w:rPr>
          <w:delText>“Buscar Cliente”.</w:delText>
        </w:r>
      </w:del>
      <w:ins w:id="196" w:author="Andy" w:date="2012-01-20T11:48:00Z">
        <w:r w:rsidRPr="000E69AB">
          <w:rPr>
            <w:sz w:val="20"/>
            <w:lang w:val="es-PE"/>
          </w:rPr>
          <w:t>el criterio de búsqueda para la solicitud.</w:t>
        </w:r>
      </w:ins>
    </w:p>
    <w:p w:rsidR="00555664" w:rsidRDefault="000E69AB" w:rsidP="00555664">
      <w:pPr>
        <w:pStyle w:val="texto"/>
        <w:numPr>
          <w:ilvl w:val="0"/>
          <w:numId w:val="138"/>
        </w:numPr>
        <w:rPr>
          <w:sz w:val="20"/>
          <w:lang w:val="es-PE"/>
        </w:rPr>
        <w:pPrChange w:id="197" w:author="Braulio Ramirez Juarez" w:date="2012-01-20T15:02:00Z">
          <w:pPr>
            <w:numPr>
              <w:numId w:val="24"/>
            </w:numPr>
            <w:ind w:left="1080" w:hanging="371"/>
          </w:pPr>
        </w:pPrChange>
      </w:pPr>
      <w:ins w:id="198" w:author="Braulio Ramirez Juarez" w:date="2012-01-20T14:59:00Z">
        <w:r w:rsidRPr="000E69AB">
          <w:rPr>
            <w:sz w:val="20"/>
            <w:lang w:val="es-PE"/>
          </w:rPr>
          <w:t xml:space="preserve">El RV ingresa el </w:t>
        </w:r>
      </w:ins>
      <w:ins w:id="199" w:author="Braulio Ramirez Juarez" w:date="2012-01-20T15:00:00Z">
        <w:r w:rsidRPr="000E69AB">
          <w:rPr>
            <w:sz w:val="20"/>
            <w:lang w:val="es-PE"/>
          </w:rPr>
          <w:t>C</w:t>
        </w:r>
      </w:ins>
      <w:ins w:id="200" w:author="Braulio Ramirez Juarez" w:date="2012-01-20T14:59:00Z">
        <w:r w:rsidRPr="000E69AB">
          <w:rPr>
            <w:sz w:val="20"/>
            <w:lang w:val="es-PE"/>
          </w:rPr>
          <w:t>riterio de búsqueda.</w:t>
        </w:r>
      </w:ins>
    </w:p>
    <w:p w:rsidR="000E69AB" w:rsidRPr="00322BDC" w:rsidRDefault="000E69AB" w:rsidP="00742E3D">
      <w:pPr>
        <w:pStyle w:val="texto"/>
        <w:numPr>
          <w:ilvl w:val="1"/>
          <w:numId w:val="138"/>
        </w:numPr>
        <w:ind w:hanging="360"/>
        <w:rPr>
          <w:ins w:id="201" w:author="Braulio Ramirez Juarez" w:date="2012-01-27T03:53:00Z"/>
          <w:sz w:val="20"/>
          <w:lang w:val="es-PE"/>
          <w:rPrChange w:id="202" w:author="Braulio Ramirez Juarez" w:date="2012-01-27T03:53:00Z">
            <w:rPr>
              <w:ins w:id="203" w:author="Braulio Ramirez Juarez" w:date="2012-01-27T03:53:00Z"/>
              <w:lang w:val="es-ES_tradnl"/>
            </w:rPr>
          </w:rPrChange>
        </w:rPr>
      </w:pPr>
      <w:ins w:id="204" w:author="Braulio Ramirez Juarez" w:date="2012-01-20T15:00:00Z">
        <w:r w:rsidRPr="00322BDC">
          <w:rPr>
            <w:sz w:val="20"/>
            <w:lang w:val="es-PE"/>
          </w:rPr>
          <w:t xml:space="preserve">Si el RV selecciona el </w:t>
        </w:r>
      </w:ins>
      <w:ins w:id="205" w:author="Braulio Ramirez Juarez" w:date="2012-01-20T15:01:00Z">
        <w:r w:rsidRPr="00322BDC">
          <w:rPr>
            <w:sz w:val="20"/>
            <w:lang w:val="es-PE"/>
          </w:rPr>
          <w:t>C</w:t>
        </w:r>
      </w:ins>
      <w:ins w:id="206" w:author="Braulio Ramirez Juarez" w:date="2012-01-20T15:00:00Z">
        <w:r w:rsidRPr="00322BDC">
          <w:rPr>
            <w:sz w:val="20"/>
            <w:lang w:val="es-PE"/>
          </w:rPr>
          <w:t xml:space="preserve">riterio de </w:t>
        </w:r>
      </w:ins>
      <w:ins w:id="207" w:author="Braulio Ramirez Juarez" w:date="2012-01-20T15:01:00Z">
        <w:r w:rsidRPr="00322BDC">
          <w:rPr>
            <w:sz w:val="20"/>
            <w:lang w:val="es-PE"/>
          </w:rPr>
          <w:t>búsqueda “Cliente” el sistema incluye el CU Buscar Cliente.</w:t>
        </w:r>
      </w:ins>
    </w:p>
    <w:p w:rsidR="000E69AB" w:rsidRPr="000E69AB" w:rsidRDefault="000E69AB" w:rsidP="00742E3D">
      <w:pPr>
        <w:pStyle w:val="texto"/>
        <w:numPr>
          <w:ilvl w:val="0"/>
          <w:numId w:val="138"/>
        </w:numPr>
        <w:rPr>
          <w:sz w:val="20"/>
          <w:lang w:val="es-PE"/>
          <w:rPrChange w:id="208" w:author="Braulio Ramirez Juarez" w:date="2012-01-27T03:53:00Z">
            <w:rPr/>
          </w:rPrChange>
        </w:rPr>
      </w:pPr>
      <w:ins w:id="209" w:author="Braulio Ramirez Juarez" w:date="2012-01-27T03:53:00Z">
        <w:r w:rsidRPr="000E69AB">
          <w:rPr>
            <w:sz w:val="20"/>
            <w:lang w:val="es-PE"/>
          </w:rPr>
          <w:t>El RV selecciona</w:t>
        </w:r>
      </w:ins>
      <w:ins w:id="210" w:author="Braulio Ramirez Juarez" w:date="2012-01-27T03:54:00Z">
        <w:r w:rsidRPr="000E69AB">
          <w:rPr>
            <w:sz w:val="20"/>
            <w:lang w:val="es-PE"/>
          </w:rPr>
          <w:t xml:space="preserve"> “Cargar Solicitudes”</w:t>
        </w:r>
      </w:ins>
    </w:p>
    <w:p w:rsidR="000E69AB" w:rsidRPr="000E69AB" w:rsidDel="00744A82" w:rsidRDefault="000E69AB" w:rsidP="00742E3D">
      <w:pPr>
        <w:pStyle w:val="texto"/>
        <w:numPr>
          <w:ilvl w:val="0"/>
          <w:numId w:val="134"/>
        </w:numPr>
        <w:rPr>
          <w:del w:id="211" w:author="Braulio Ramirez Juarez" w:date="2012-01-20T15:06:00Z"/>
          <w:sz w:val="20"/>
          <w:lang w:val="es-PE"/>
        </w:rPr>
      </w:pPr>
      <w:del w:id="212" w:author="Braulio Ramirez Juarez" w:date="2012-01-20T15:06:00Z">
        <w:r w:rsidRPr="000E69AB" w:rsidDel="00744A82">
          <w:rPr>
            <w:sz w:val="20"/>
            <w:lang w:val="es-PE"/>
          </w:rPr>
          <w:delText>El sistema incluye el caso de uso buscar cliente</w:delText>
        </w:r>
      </w:del>
      <w:ins w:id="213" w:author="Andy" w:date="2012-01-20T11:48:00Z">
        <w:del w:id="214" w:author="Braulio Ramirez Juarez" w:date="2012-01-20T15:06:00Z">
          <w:r w:rsidRPr="000E69AB" w:rsidDel="00744A82">
            <w:rPr>
              <w:sz w:val="20"/>
              <w:lang w:val="es-PE"/>
            </w:rPr>
            <w:delText xml:space="preserve"> RV selecciona Mostrar</w:delText>
          </w:r>
        </w:del>
      </w:ins>
      <w:del w:id="215" w:author="Braulio Ramirez Juarez" w:date="2012-01-20T15:06:00Z">
        <w:r w:rsidRPr="000E69AB" w:rsidDel="00744A82">
          <w:rPr>
            <w:sz w:val="20"/>
            <w:lang w:val="es-PE"/>
          </w:rPr>
          <w:delText>.</w:delText>
        </w:r>
      </w:del>
    </w:p>
    <w:p w:rsidR="000E69AB" w:rsidRPr="000E69AB" w:rsidRDefault="000E69AB" w:rsidP="00742E3D">
      <w:pPr>
        <w:pStyle w:val="texto"/>
        <w:numPr>
          <w:ilvl w:val="0"/>
          <w:numId w:val="138"/>
        </w:numPr>
        <w:rPr>
          <w:sz w:val="20"/>
          <w:lang w:val="es-PE"/>
        </w:rPr>
      </w:pPr>
      <w:r w:rsidRPr="000E69AB">
        <w:rPr>
          <w:sz w:val="20"/>
          <w:lang w:val="es-PE"/>
        </w:rPr>
        <w:t>El sistema muestra los datos de</w:t>
      </w:r>
      <w:ins w:id="216" w:author="Andy" w:date="2012-01-20T11:48:00Z">
        <w:r w:rsidRPr="000E69AB">
          <w:rPr>
            <w:sz w:val="20"/>
            <w:lang w:val="es-PE"/>
          </w:rPr>
          <w:t xml:space="preserve"> </w:t>
        </w:r>
      </w:ins>
      <w:del w:id="217" w:author="Andy" w:date="2012-01-20T11:48:00Z">
        <w:r w:rsidRPr="000E69AB" w:rsidDel="00733A68">
          <w:rPr>
            <w:sz w:val="20"/>
            <w:lang w:val="es-PE"/>
          </w:rPr>
          <w:delText>l cliente</w:delText>
        </w:r>
      </w:del>
      <w:ins w:id="218" w:author="Andy" w:date="2012-01-20T11:48:00Z">
        <w:r w:rsidRPr="000E69AB">
          <w:rPr>
            <w:sz w:val="20"/>
            <w:lang w:val="es-PE"/>
          </w:rPr>
          <w:t xml:space="preserve"> la o las solicitudes</w:t>
        </w:r>
      </w:ins>
      <w:ins w:id="219" w:author="Braulio Ramirez Juarez" w:date="2012-01-20T15:03:00Z">
        <w:r w:rsidRPr="000E69AB">
          <w:rPr>
            <w:sz w:val="20"/>
            <w:lang w:val="es-PE"/>
          </w:rPr>
          <w:t xml:space="preserve"> con estado “Pendiente”</w:t>
        </w:r>
      </w:ins>
      <w:r w:rsidRPr="000E69AB">
        <w:rPr>
          <w:sz w:val="20"/>
          <w:lang w:val="es-PE"/>
        </w:rPr>
        <w:t>.</w:t>
      </w:r>
    </w:p>
    <w:p w:rsidR="000E69AB" w:rsidRPr="000E69AB" w:rsidRDefault="000E69AB" w:rsidP="00742E3D">
      <w:pPr>
        <w:pStyle w:val="texto"/>
        <w:numPr>
          <w:ilvl w:val="0"/>
          <w:numId w:val="138"/>
        </w:numPr>
        <w:rPr>
          <w:ins w:id="220" w:author="Braulio Ramirez Juarez" w:date="2012-01-20T15:16:00Z"/>
          <w:sz w:val="20"/>
          <w:lang w:val="es-PE"/>
          <w:rPrChange w:id="221" w:author="Braulio Ramirez Juarez" w:date="2012-01-20T15:16:00Z">
            <w:rPr>
              <w:ins w:id="222" w:author="Braulio Ramirez Juarez" w:date="2012-01-20T15:16:00Z"/>
              <w:lang w:val="es-ES_tradnl"/>
            </w:rPr>
          </w:rPrChange>
        </w:rPr>
      </w:pPr>
      <w:r w:rsidRPr="000E69AB">
        <w:rPr>
          <w:sz w:val="20"/>
          <w:lang w:val="es-PE"/>
        </w:rPr>
        <w:t>El RV</w:t>
      </w:r>
      <w:ins w:id="223" w:author="Andy" w:date="2012-01-20T11:49:00Z">
        <w:r w:rsidRPr="000E69AB">
          <w:rPr>
            <w:sz w:val="20"/>
            <w:lang w:val="es-PE"/>
          </w:rPr>
          <w:t xml:space="preserve"> selecciona la solicitud deseada</w:t>
        </w:r>
        <w:del w:id="224" w:author="Braulio Ramirez Juarez" w:date="2012-01-27T03:54:00Z">
          <w:r w:rsidRPr="000E69AB" w:rsidDel="00802B82">
            <w:rPr>
              <w:sz w:val="20"/>
              <w:lang w:val="es-PE"/>
            </w:rPr>
            <w:delText xml:space="preserve"> y</w:delText>
          </w:r>
        </w:del>
      </w:ins>
      <w:del w:id="225" w:author="Braulio Ramirez Juarez" w:date="2012-01-27T03:54:00Z">
        <w:r w:rsidRPr="000E69AB" w:rsidDel="00802B82">
          <w:rPr>
            <w:sz w:val="20"/>
            <w:lang w:val="es-PE"/>
          </w:rPr>
          <w:delText xml:space="preserve"> </w:delText>
        </w:r>
      </w:del>
      <w:del w:id="226" w:author="Braulio Ramirez Juarez" w:date="2012-01-20T15:06:00Z">
        <w:r w:rsidRPr="000E69AB" w:rsidDel="00744A82">
          <w:rPr>
            <w:sz w:val="20"/>
            <w:lang w:val="es-PE"/>
          </w:rPr>
          <w:delText xml:space="preserve">solicita </w:delText>
        </w:r>
      </w:del>
      <w:del w:id="227" w:author="Braulio Ramirez Juarez" w:date="2012-01-20T15:07:00Z">
        <w:r w:rsidRPr="000E69AB" w:rsidDel="00744A82">
          <w:rPr>
            <w:sz w:val="20"/>
            <w:lang w:val="es-PE"/>
          </w:rPr>
          <w:delText>Cotizar Servicio</w:delText>
        </w:r>
      </w:del>
      <w:r w:rsidRPr="000E69AB">
        <w:rPr>
          <w:sz w:val="20"/>
          <w:lang w:val="es-PE"/>
        </w:rPr>
        <w:t>.</w:t>
      </w:r>
    </w:p>
    <w:p w:rsidR="000E69AB" w:rsidRPr="000E69AB" w:rsidRDefault="000E69AB" w:rsidP="00742E3D">
      <w:pPr>
        <w:pStyle w:val="texto"/>
        <w:numPr>
          <w:ilvl w:val="0"/>
          <w:numId w:val="138"/>
        </w:numPr>
        <w:rPr>
          <w:ins w:id="228" w:author="Braulio Ramirez Juarez" w:date="2012-01-20T15:19:00Z"/>
          <w:sz w:val="20"/>
          <w:lang w:val="es-PE"/>
          <w:rPrChange w:id="229" w:author="Braulio Ramirez Juarez" w:date="2012-01-20T15:19:00Z">
            <w:rPr>
              <w:ins w:id="230" w:author="Braulio Ramirez Juarez" w:date="2012-01-20T15:19:00Z"/>
              <w:lang w:val="es-ES_tradnl"/>
            </w:rPr>
          </w:rPrChange>
        </w:rPr>
      </w:pPr>
      <w:ins w:id="231" w:author="Braulio Ramirez Juarez" w:date="2012-01-20T15:16:00Z">
        <w:r w:rsidRPr="000E69AB">
          <w:rPr>
            <w:sz w:val="20"/>
            <w:lang w:val="es-PE"/>
          </w:rPr>
          <w:t xml:space="preserve">El sistema muestra el </w:t>
        </w:r>
      </w:ins>
      <w:ins w:id="232" w:author="Braulio Ramirez Juarez" w:date="2012-01-20T15:19:00Z">
        <w:r w:rsidRPr="000E69AB">
          <w:rPr>
            <w:sz w:val="20"/>
            <w:lang w:val="es-PE"/>
          </w:rPr>
          <w:t>D</w:t>
        </w:r>
      </w:ins>
      <w:ins w:id="233" w:author="Braulio Ramirez Juarez" w:date="2012-01-20T15:16:00Z">
        <w:r w:rsidRPr="000E69AB">
          <w:rPr>
            <w:sz w:val="20"/>
            <w:lang w:val="es-PE"/>
          </w:rPr>
          <w:t>etalle de la Solicitud de Servicio</w:t>
        </w:r>
      </w:ins>
      <w:ins w:id="234" w:author="Braulio Ramirez Juarez" w:date="2012-01-20T15:19:00Z">
        <w:r w:rsidRPr="000E69AB">
          <w:rPr>
            <w:sz w:val="20"/>
            <w:lang w:val="es-PE"/>
          </w:rPr>
          <w:t>.</w:t>
        </w:r>
      </w:ins>
    </w:p>
    <w:p w:rsidR="000E69AB" w:rsidRPr="000E69AB" w:rsidRDefault="000E69AB" w:rsidP="00742E3D">
      <w:pPr>
        <w:pStyle w:val="texto"/>
        <w:numPr>
          <w:ilvl w:val="0"/>
          <w:numId w:val="138"/>
        </w:numPr>
        <w:rPr>
          <w:sz w:val="20"/>
          <w:lang w:val="es-PE"/>
        </w:rPr>
      </w:pPr>
      <w:ins w:id="235" w:author="Braulio Ramirez Juarez" w:date="2012-01-20T15:19:00Z">
        <w:r w:rsidRPr="000E69AB">
          <w:rPr>
            <w:sz w:val="20"/>
            <w:lang w:val="es-PE"/>
          </w:rPr>
          <w:t>El RV selecciona Cotizar Servicio</w:t>
        </w:r>
      </w:ins>
      <w:ins w:id="236" w:author="Braulio Ramirez Juarez" w:date="2012-01-20T15:20:00Z">
        <w:r w:rsidRPr="000E69AB">
          <w:rPr>
            <w:sz w:val="20"/>
            <w:lang w:val="es-PE"/>
          </w:rPr>
          <w:t>.</w:t>
        </w:r>
      </w:ins>
    </w:p>
    <w:p w:rsidR="00555664" w:rsidRPr="00555664" w:rsidRDefault="000E69AB" w:rsidP="00555664">
      <w:pPr>
        <w:pStyle w:val="texto"/>
        <w:numPr>
          <w:ilvl w:val="1"/>
          <w:numId w:val="138"/>
        </w:numPr>
        <w:rPr>
          <w:sz w:val="20"/>
          <w:lang w:val="es-PE"/>
          <w:rPrChange w:id="237" w:author="Braulio Ramirez Juarez" w:date="2012-01-27T03:55:00Z">
            <w:rPr>
              <w:rFonts w:ascii="Arial" w:hAnsi="Arial" w:cs="Arial"/>
            </w:rPr>
          </w:rPrChange>
        </w:rPr>
        <w:pPrChange w:id="238" w:author="Braulio Ramirez Juarez" w:date="2012-01-27T03:55:00Z">
          <w:pPr>
            <w:ind w:left="1080"/>
          </w:pPr>
        </w:pPrChange>
      </w:pPr>
      <w:del w:id="239" w:author="Braulio Ramirez Juarez" w:date="2012-01-20T15:20:00Z">
        <w:r w:rsidRPr="000E69AB" w:rsidDel="005F1556">
          <w:rPr>
            <w:sz w:val="20"/>
            <w:lang w:val="es-PE"/>
          </w:rPr>
          <w:delText>6</w:delText>
        </w:r>
      </w:del>
      <w:del w:id="240" w:author="Braulio Ramirez Juarez" w:date="2012-01-27T03:55:00Z">
        <w:r w:rsidRPr="000E69AB" w:rsidDel="00802B82">
          <w:rPr>
            <w:sz w:val="20"/>
            <w:lang w:val="es-PE"/>
          </w:rPr>
          <w:delText xml:space="preserve">.1 </w:delText>
        </w:r>
      </w:del>
      <w:r w:rsidRPr="000E69AB">
        <w:rPr>
          <w:sz w:val="20"/>
          <w:lang w:val="es-PE"/>
        </w:rPr>
        <w:t>Ver Sub Flujo “Cotizar Servicio”.</w:t>
      </w:r>
    </w:p>
    <w:p w:rsidR="000E69AB" w:rsidRPr="000E69AB" w:rsidRDefault="000E69AB" w:rsidP="00742E3D">
      <w:pPr>
        <w:pStyle w:val="texto"/>
        <w:numPr>
          <w:ilvl w:val="0"/>
          <w:numId w:val="138"/>
        </w:numPr>
        <w:rPr>
          <w:sz w:val="20"/>
          <w:lang w:val="es-PE"/>
        </w:rPr>
      </w:pPr>
      <w:r w:rsidRPr="000E69AB">
        <w:rPr>
          <w:sz w:val="20"/>
          <w:lang w:val="es-PE"/>
        </w:rPr>
        <w:t>El sistema muestra el detalle de orden de servicio y los datos de la mercadería con su detalle</w:t>
      </w:r>
      <w:ins w:id="241" w:author="Braulio Ramirez Juarez" w:date="2012-01-20T15:20:00Z">
        <w:r w:rsidRPr="000E69AB">
          <w:rPr>
            <w:sz w:val="20"/>
            <w:lang w:val="es-PE"/>
          </w:rPr>
          <w:t xml:space="preserve"> actualizado</w:t>
        </w:r>
      </w:ins>
      <w:r w:rsidRPr="000E69AB">
        <w:rPr>
          <w:sz w:val="20"/>
          <w:lang w:val="es-PE"/>
        </w:rPr>
        <w:t>.</w:t>
      </w:r>
    </w:p>
    <w:p w:rsidR="000E69AB" w:rsidRPr="000E69AB" w:rsidDel="00733A68" w:rsidRDefault="000E69AB" w:rsidP="00742E3D">
      <w:pPr>
        <w:pStyle w:val="texto"/>
        <w:numPr>
          <w:ilvl w:val="0"/>
          <w:numId w:val="134"/>
        </w:numPr>
        <w:rPr>
          <w:del w:id="242" w:author="Andy" w:date="2012-01-20T11:50:00Z"/>
          <w:sz w:val="20"/>
          <w:lang w:val="es-PE"/>
        </w:rPr>
      </w:pPr>
      <w:del w:id="243" w:author="Andy" w:date="2012-01-20T11:50:00Z">
        <w:r w:rsidRPr="000E69AB" w:rsidDel="00733A68">
          <w:rPr>
            <w:sz w:val="20"/>
            <w:lang w:val="es-PE"/>
          </w:rPr>
          <w:delText>El RV ingresa datos de mercadería (Origen, Destino, Servicio).</w:delText>
        </w:r>
      </w:del>
    </w:p>
    <w:p w:rsidR="000E69AB" w:rsidRPr="000E69AB" w:rsidDel="00733A68" w:rsidRDefault="000E69AB" w:rsidP="00742E3D">
      <w:pPr>
        <w:pStyle w:val="texto"/>
        <w:numPr>
          <w:ilvl w:val="0"/>
          <w:numId w:val="134"/>
        </w:numPr>
        <w:rPr>
          <w:del w:id="244" w:author="Andy" w:date="2012-01-20T11:50:00Z"/>
          <w:sz w:val="20"/>
          <w:lang w:val="es-PE"/>
        </w:rPr>
      </w:pPr>
      <w:del w:id="245" w:author="Andy" w:date="2012-01-20T11:50:00Z">
        <w:r w:rsidRPr="000E69AB" w:rsidDel="00733A68">
          <w:rPr>
            <w:sz w:val="20"/>
            <w:lang w:val="es-PE"/>
          </w:rPr>
          <w:delText>El RV ingresa los datos del destinatario.</w:delText>
        </w:r>
      </w:del>
    </w:p>
    <w:p w:rsidR="000E69AB" w:rsidRPr="000E69AB" w:rsidRDefault="000E69AB" w:rsidP="00742E3D">
      <w:pPr>
        <w:pStyle w:val="texto"/>
        <w:numPr>
          <w:ilvl w:val="0"/>
          <w:numId w:val="138"/>
        </w:numPr>
        <w:rPr>
          <w:sz w:val="20"/>
          <w:lang w:val="es-PE"/>
        </w:rPr>
      </w:pPr>
      <w:r w:rsidRPr="000E69AB">
        <w:rPr>
          <w:sz w:val="20"/>
          <w:lang w:val="es-PE"/>
        </w:rPr>
        <w:t xml:space="preserve">El RV solicita </w:t>
      </w:r>
      <w:del w:id="246" w:author="Braulio Ramirez Juarez" w:date="2012-01-20T15:21:00Z">
        <w:r w:rsidRPr="000E69AB" w:rsidDel="005F1556">
          <w:rPr>
            <w:sz w:val="20"/>
            <w:lang w:val="es-PE"/>
          </w:rPr>
          <w:delText xml:space="preserve">Grabar </w:delText>
        </w:r>
      </w:del>
      <w:ins w:id="247" w:author="Braulio Ramirez Juarez" w:date="2012-01-20T15:21:00Z">
        <w:r w:rsidRPr="000E69AB">
          <w:rPr>
            <w:sz w:val="20"/>
            <w:lang w:val="es-PE"/>
          </w:rPr>
          <w:t xml:space="preserve">Generar </w:t>
        </w:r>
      </w:ins>
      <w:r w:rsidRPr="000E69AB">
        <w:rPr>
          <w:sz w:val="20"/>
          <w:lang w:val="es-PE"/>
        </w:rPr>
        <w:t>Orden</w:t>
      </w:r>
      <w:ins w:id="248" w:author="Braulio Ramirez Juarez" w:date="2012-01-27T03:57:00Z">
        <w:r w:rsidRPr="000E69AB">
          <w:rPr>
            <w:sz w:val="20"/>
            <w:lang w:val="es-PE"/>
          </w:rPr>
          <w:t xml:space="preserve"> de Servicio</w:t>
        </w:r>
      </w:ins>
      <w:r w:rsidRPr="000E69AB">
        <w:rPr>
          <w:sz w:val="20"/>
          <w:lang w:val="es-PE"/>
        </w:rPr>
        <w:t>.</w:t>
      </w:r>
    </w:p>
    <w:p w:rsidR="000E69AB" w:rsidRPr="000E69AB" w:rsidRDefault="00D61357" w:rsidP="00742E3D">
      <w:pPr>
        <w:pStyle w:val="texto"/>
        <w:numPr>
          <w:ilvl w:val="0"/>
          <w:numId w:val="138"/>
        </w:numPr>
        <w:rPr>
          <w:sz w:val="20"/>
          <w:lang w:val="es-PE"/>
          <w:rPrChange w:id="249" w:author="Braulio Ramirez Juarez" w:date="2012-01-20T15:21:00Z">
            <w:rPr/>
          </w:rPrChange>
        </w:rPr>
      </w:pPr>
      <w:r w:rsidRPr="00D61357">
        <w:rPr>
          <w:sz w:val="20"/>
          <w:lang w:val="es-PE"/>
          <w:rPrChange w:id="250" w:author="Braulio Ramirez Juarez" w:date="2012-01-20T15:21:00Z">
            <w:rPr>
              <w:rFonts w:ascii="Book Antiqua" w:hAnsi="Book Antiqua" w:cs="Times New Roman"/>
              <w:szCs w:val="20"/>
            </w:rPr>
          </w:rPrChange>
        </w:rPr>
        <w:lastRenderedPageBreak/>
        <w:t xml:space="preserve">El sistema autogenera número de la </w:t>
      </w:r>
      <w:del w:id="251" w:author="Braulio Ramirez Juarez" w:date="2012-01-20T15:22:00Z">
        <w:r w:rsidRPr="00D61357">
          <w:rPr>
            <w:sz w:val="20"/>
            <w:lang w:val="es-PE"/>
            <w:rPrChange w:id="252" w:author="Braulio Ramirez Juarez" w:date="2012-01-20T15:21:00Z">
              <w:rPr>
                <w:rFonts w:ascii="Book Antiqua" w:hAnsi="Book Antiqua" w:cs="Times New Roman"/>
                <w:szCs w:val="20"/>
              </w:rPr>
            </w:rPrChange>
          </w:rPr>
          <w:delText xml:space="preserve">orden </w:delText>
        </w:r>
      </w:del>
      <w:ins w:id="253" w:author="Braulio Ramirez Juarez" w:date="2012-01-20T15:22:00Z">
        <w:r w:rsidR="000E69AB" w:rsidRPr="000E69AB">
          <w:rPr>
            <w:sz w:val="20"/>
            <w:lang w:val="es-PE"/>
          </w:rPr>
          <w:t>O</w:t>
        </w:r>
        <w:r w:rsidRPr="00D61357">
          <w:rPr>
            <w:sz w:val="20"/>
            <w:lang w:val="es-PE"/>
            <w:rPrChange w:id="254" w:author="Braulio Ramirez Juarez" w:date="2012-01-20T15:21:00Z">
              <w:rPr>
                <w:rFonts w:ascii="Book Antiqua" w:hAnsi="Book Antiqua" w:cs="Times New Roman"/>
                <w:szCs w:val="20"/>
              </w:rPr>
            </w:rPrChange>
          </w:rPr>
          <w:t xml:space="preserve">rden </w:t>
        </w:r>
      </w:ins>
      <w:r w:rsidRPr="00D61357">
        <w:rPr>
          <w:sz w:val="20"/>
          <w:lang w:val="es-PE"/>
          <w:rPrChange w:id="255" w:author="Braulio Ramirez Juarez" w:date="2012-01-20T15:21:00Z">
            <w:rPr>
              <w:rFonts w:ascii="Book Antiqua" w:hAnsi="Book Antiqua" w:cs="Times New Roman"/>
              <w:szCs w:val="20"/>
            </w:rPr>
          </w:rPrChange>
        </w:rPr>
        <w:t xml:space="preserve">de </w:t>
      </w:r>
      <w:del w:id="256" w:author="Braulio Ramirez Juarez" w:date="2012-01-20T15:22:00Z">
        <w:r w:rsidRPr="00D61357">
          <w:rPr>
            <w:sz w:val="20"/>
            <w:lang w:val="es-PE"/>
            <w:rPrChange w:id="257" w:author="Braulio Ramirez Juarez" w:date="2012-01-20T15:21:00Z">
              <w:rPr>
                <w:rFonts w:ascii="Book Antiqua" w:hAnsi="Book Antiqua" w:cs="Times New Roman"/>
                <w:szCs w:val="20"/>
              </w:rPr>
            </w:rPrChange>
          </w:rPr>
          <w:delText>servicio</w:delText>
        </w:r>
      </w:del>
      <w:ins w:id="258" w:author="Braulio Ramirez Juarez" w:date="2012-01-20T15:22:00Z">
        <w:r w:rsidR="000E69AB" w:rsidRPr="000E69AB">
          <w:rPr>
            <w:sz w:val="20"/>
            <w:lang w:val="es-PE"/>
          </w:rPr>
          <w:t>S</w:t>
        </w:r>
        <w:r w:rsidRPr="00D61357">
          <w:rPr>
            <w:sz w:val="20"/>
            <w:lang w:val="es-PE"/>
            <w:rPrChange w:id="259" w:author="Braulio Ramirez Juarez" w:date="2012-01-20T15:21:00Z">
              <w:rPr>
                <w:rFonts w:ascii="Book Antiqua" w:hAnsi="Book Antiqua" w:cs="Times New Roman"/>
                <w:szCs w:val="20"/>
              </w:rPr>
            </w:rPrChange>
          </w:rPr>
          <w:t>ervicio</w:t>
        </w:r>
      </w:ins>
      <w:r w:rsidRPr="00D61357">
        <w:rPr>
          <w:sz w:val="20"/>
          <w:lang w:val="es-PE"/>
          <w:rPrChange w:id="260" w:author="Braulio Ramirez Juarez" w:date="2012-01-20T15:21:00Z">
            <w:rPr>
              <w:rFonts w:ascii="Book Antiqua" w:hAnsi="Book Antiqua" w:cs="Times New Roman"/>
              <w:szCs w:val="20"/>
            </w:rPr>
          </w:rPrChange>
        </w:rPr>
        <w:t xml:space="preserve">, graba la </w:t>
      </w:r>
      <w:del w:id="261" w:author="Braulio Ramirez Juarez" w:date="2012-01-20T15:22:00Z">
        <w:r w:rsidRPr="00D61357">
          <w:rPr>
            <w:sz w:val="20"/>
            <w:lang w:val="es-PE"/>
            <w:rPrChange w:id="262" w:author="Braulio Ramirez Juarez" w:date="2012-01-20T15:21:00Z">
              <w:rPr>
                <w:rFonts w:ascii="Book Antiqua" w:hAnsi="Book Antiqua" w:cs="Times New Roman"/>
                <w:szCs w:val="20"/>
              </w:rPr>
            </w:rPrChange>
          </w:rPr>
          <w:delText xml:space="preserve">orden </w:delText>
        </w:r>
      </w:del>
      <w:ins w:id="263" w:author="Braulio Ramirez Juarez" w:date="2012-01-20T15:22:00Z">
        <w:r w:rsidR="000E69AB" w:rsidRPr="000E69AB">
          <w:rPr>
            <w:sz w:val="20"/>
            <w:lang w:val="es-PE"/>
          </w:rPr>
          <w:t>O</w:t>
        </w:r>
        <w:r w:rsidRPr="00D61357">
          <w:rPr>
            <w:sz w:val="20"/>
            <w:lang w:val="es-PE"/>
            <w:rPrChange w:id="264" w:author="Braulio Ramirez Juarez" w:date="2012-01-20T15:21:00Z">
              <w:rPr>
                <w:rFonts w:ascii="Book Antiqua" w:hAnsi="Book Antiqua" w:cs="Times New Roman"/>
                <w:szCs w:val="20"/>
              </w:rPr>
            </w:rPrChange>
          </w:rPr>
          <w:t xml:space="preserve">rden </w:t>
        </w:r>
      </w:ins>
      <w:r w:rsidRPr="00D61357">
        <w:rPr>
          <w:sz w:val="20"/>
          <w:lang w:val="es-PE"/>
          <w:rPrChange w:id="265" w:author="Braulio Ramirez Juarez" w:date="2012-01-20T15:21:00Z">
            <w:rPr>
              <w:rFonts w:ascii="Book Antiqua" w:hAnsi="Book Antiqua" w:cs="Times New Roman"/>
              <w:szCs w:val="20"/>
            </w:rPr>
          </w:rPrChange>
        </w:rPr>
        <w:t xml:space="preserve">de </w:t>
      </w:r>
      <w:del w:id="266" w:author="Braulio Ramirez Juarez" w:date="2012-01-20T15:22:00Z">
        <w:r w:rsidRPr="00D61357">
          <w:rPr>
            <w:sz w:val="20"/>
            <w:lang w:val="es-PE"/>
            <w:rPrChange w:id="267" w:author="Braulio Ramirez Juarez" w:date="2012-01-20T15:21:00Z">
              <w:rPr>
                <w:rFonts w:ascii="Book Antiqua" w:hAnsi="Book Antiqua" w:cs="Times New Roman"/>
                <w:szCs w:val="20"/>
              </w:rPr>
            </w:rPrChange>
          </w:rPr>
          <w:delText xml:space="preserve">servicio </w:delText>
        </w:r>
      </w:del>
      <w:ins w:id="268" w:author="Braulio Ramirez Juarez" w:date="2012-01-20T15:22:00Z">
        <w:r w:rsidR="000E69AB" w:rsidRPr="000E69AB">
          <w:rPr>
            <w:sz w:val="20"/>
            <w:lang w:val="es-PE"/>
          </w:rPr>
          <w:t>S</w:t>
        </w:r>
        <w:r w:rsidRPr="00D61357">
          <w:rPr>
            <w:sz w:val="20"/>
            <w:lang w:val="es-PE"/>
            <w:rPrChange w:id="269" w:author="Braulio Ramirez Juarez" w:date="2012-01-20T15:21:00Z">
              <w:rPr>
                <w:rFonts w:ascii="Book Antiqua" w:hAnsi="Book Antiqua" w:cs="Times New Roman"/>
                <w:szCs w:val="20"/>
              </w:rPr>
            </w:rPrChange>
          </w:rPr>
          <w:t xml:space="preserve">ervicio </w:t>
        </w:r>
      </w:ins>
      <w:r w:rsidRPr="00D61357">
        <w:rPr>
          <w:sz w:val="20"/>
          <w:lang w:val="es-PE"/>
          <w:rPrChange w:id="270" w:author="Braulio Ramirez Juarez" w:date="2012-01-20T15:21:00Z">
            <w:rPr>
              <w:rFonts w:ascii="Book Antiqua" w:hAnsi="Book Antiqua" w:cs="Times New Roman"/>
              <w:szCs w:val="20"/>
            </w:rPr>
          </w:rPrChange>
        </w:rPr>
        <w:t>(</w:t>
      </w:r>
      <w:del w:id="271" w:author="Braulio Ramirez Juarez" w:date="2012-01-27T03:57:00Z">
        <w:r w:rsidRPr="00D61357">
          <w:rPr>
            <w:sz w:val="20"/>
            <w:lang w:val="es-PE"/>
            <w:rPrChange w:id="272" w:author="Braulio Ramirez Juarez" w:date="2012-01-20T15:21:00Z">
              <w:rPr>
                <w:rFonts w:ascii="Book Antiqua" w:hAnsi="Book Antiqua" w:cs="Times New Roman"/>
                <w:szCs w:val="20"/>
              </w:rPr>
            </w:rPrChange>
          </w:rPr>
          <w:delText xml:space="preserve">producto </w:delText>
        </w:r>
      </w:del>
      <w:ins w:id="273" w:author="Braulio Ramirez Juarez" w:date="2012-01-27T03:57:00Z">
        <w:r w:rsidR="000E69AB" w:rsidRPr="000E69AB">
          <w:rPr>
            <w:sz w:val="20"/>
            <w:lang w:val="es-PE"/>
          </w:rPr>
          <w:t>orden</w:t>
        </w:r>
        <w:r w:rsidRPr="00D61357">
          <w:rPr>
            <w:sz w:val="20"/>
            <w:lang w:val="es-PE"/>
            <w:rPrChange w:id="274" w:author="Braulio Ramirez Juarez" w:date="2012-01-20T15:21:00Z">
              <w:rPr>
                <w:rFonts w:ascii="Book Antiqua" w:hAnsi="Book Antiqua" w:cs="Times New Roman"/>
                <w:szCs w:val="20"/>
              </w:rPr>
            </w:rPrChange>
          </w:rPr>
          <w:t xml:space="preserve"> </w:t>
        </w:r>
      </w:ins>
      <w:r w:rsidRPr="00D61357">
        <w:rPr>
          <w:sz w:val="20"/>
          <w:lang w:val="es-PE"/>
          <w:rPrChange w:id="275" w:author="Braulio Ramirez Juarez" w:date="2012-01-20T15:21:00Z">
            <w:rPr>
              <w:rFonts w:ascii="Book Antiqua" w:hAnsi="Book Antiqua" w:cs="Times New Roman"/>
              <w:szCs w:val="20"/>
            </w:rPr>
          </w:rPrChange>
        </w:rPr>
        <w:t>en estado “</w:t>
      </w:r>
      <w:del w:id="276" w:author="Braulio Ramirez Juarez" w:date="2012-01-27T03:57:00Z">
        <w:r w:rsidRPr="00D61357">
          <w:rPr>
            <w:sz w:val="20"/>
            <w:lang w:val="es-PE"/>
            <w:rPrChange w:id="277" w:author="Braulio Ramirez Juarez" w:date="2012-01-20T15:21:00Z">
              <w:rPr>
                <w:rFonts w:ascii="Book Antiqua" w:hAnsi="Book Antiqua" w:cs="Times New Roman"/>
                <w:szCs w:val="20"/>
              </w:rPr>
            </w:rPrChange>
          </w:rPr>
          <w:delText>GENERADO</w:delText>
        </w:r>
      </w:del>
      <w:ins w:id="278" w:author="Braulio Ramirez Juarez" w:date="2012-01-27T03:57:00Z">
        <w:r w:rsidR="000E69AB" w:rsidRPr="000E69AB">
          <w:rPr>
            <w:sz w:val="20"/>
            <w:lang w:val="es-PE"/>
          </w:rPr>
          <w:t>ATENDIDO</w:t>
        </w:r>
      </w:ins>
      <w:r w:rsidRPr="00D61357">
        <w:rPr>
          <w:sz w:val="20"/>
          <w:lang w:val="es-PE"/>
          <w:rPrChange w:id="279" w:author="Braulio Ramirez Juarez" w:date="2012-01-20T15:21:00Z">
            <w:rPr>
              <w:rFonts w:ascii="Book Antiqua" w:hAnsi="Book Antiqua" w:cs="Times New Roman"/>
              <w:szCs w:val="20"/>
            </w:rPr>
          </w:rPrChange>
        </w:rPr>
        <w:t>”) y su detalle.</w:t>
      </w:r>
    </w:p>
    <w:p w:rsidR="000E69AB" w:rsidRPr="000E69AB" w:rsidRDefault="00D61357" w:rsidP="00742E3D">
      <w:pPr>
        <w:pStyle w:val="texto"/>
        <w:numPr>
          <w:ilvl w:val="0"/>
          <w:numId w:val="138"/>
        </w:numPr>
        <w:rPr>
          <w:sz w:val="20"/>
          <w:lang w:val="es-PE"/>
          <w:rPrChange w:id="280" w:author="Braulio Ramirez Juarez" w:date="2012-01-20T15:21:00Z">
            <w:rPr/>
          </w:rPrChange>
        </w:rPr>
      </w:pPr>
      <w:r w:rsidRPr="00D61357">
        <w:rPr>
          <w:sz w:val="20"/>
          <w:lang w:val="es-PE"/>
          <w:rPrChange w:id="281" w:author="Braulio Ramirez Juarez" w:date="2012-01-20T15:21:00Z">
            <w:rPr>
              <w:rFonts w:ascii="Book Antiqua" w:hAnsi="Book Antiqua" w:cs="Times New Roman"/>
              <w:szCs w:val="20"/>
            </w:rPr>
          </w:rPrChange>
        </w:rPr>
        <w:t xml:space="preserve">El sistema imprime la orden de servicio, muestra el </w:t>
      </w:r>
      <w:proofErr w:type="spellStart"/>
      <w:r w:rsidRPr="00D61357">
        <w:rPr>
          <w:sz w:val="20"/>
          <w:lang w:val="es-PE"/>
          <w:rPrChange w:id="282" w:author="Braulio Ramirez Juarez" w:date="2012-01-20T15:21:00Z">
            <w:rPr>
              <w:rFonts w:ascii="Book Antiqua" w:hAnsi="Book Antiqua" w:cs="Times New Roman"/>
              <w:szCs w:val="20"/>
            </w:rPr>
          </w:rPrChange>
        </w:rPr>
        <w:t>numero</w:t>
      </w:r>
      <w:proofErr w:type="spellEnd"/>
      <w:r w:rsidRPr="00D61357">
        <w:rPr>
          <w:sz w:val="20"/>
          <w:lang w:val="es-PE"/>
          <w:rPrChange w:id="283" w:author="Braulio Ramirez Juarez" w:date="2012-01-20T15:21:00Z">
            <w:rPr>
              <w:rFonts w:ascii="Book Antiqua" w:hAnsi="Book Antiqua" w:cs="Times New Roman"/>
              <w:szCs w:val="20"/>
            </w:rPr>
          </w:rPrChange>
        </w:rPr>
        <w:t xml:space="preserve"> de la orden de servicio y mensaje </w:t>
      </w:r>
      <w:proofErr w:type="spellStart"/>
      <w:r w:rsidRPr="00D61357">
        <w:rPr>
          <w:sz w:val="20"/>
          <w:lang w:val="es-PE"/>
          <w:rPrChange w:id="284" w:author="Braulio Ramirez Juarez" w:date="2012-01-20T15:21:00Z">
            <w:rPr>
              <w:rFonts w:ascii="Book Antiqua" w:hAnsi="Book Antiqua" w:cs="Times New Roman"/>
              <w:szCs w:val="20"/>
            </w:rPr>
          </w:rPrChange>
        </w:rPr>
        <w:t>MSG:”Orden</w:t>
      </w:r>
      <w:proofErr w:type="spellEnd"/>
      <w:r w:rsidRPr="00D61357">
        <w:rPr>
          <w:sz w:val="20"/>
          <w:lang w:val="es-PE"/>
          <w:rPrChange w:id="285" w:author="Braulio Ramirez Juarez" w:date="2012-01-20T15:21:00Z">
            <w:rPr>
              <w:rFonts w:ascii="Book Antiqua" w:hAnsi="Book Antiqua" w:cs="Times New Roman"/>
              <w:szCs w:val="20"/>
            </w:rPr>
          </w:rPrChange>
        </w:rPr>
        <w:t xml:space="preserve"> de Servicio generada correctamente”.</w:t>
      </w:r>
    </w:p>
    <w:p w:rsidR="000E69AB" w:rsidRPr="000E69AB" w:rsidRDefault="00D61357" w:rsidP="00742E3D">
      <w:pPr>
        <w:pStyle w:val="texto"/>
        <w:numPr>
          <w:ilvl w:val="0"/>
          <w:numId w:val="138"/>
        </w:numPr>
        <w:rPr>
          <w:sz w:val="20"/>
          <w:lang w:val="es-PE"/>
          <w:rPrChange w:id="286" w:author="Braulio Ramirez Juarez" w:date="2012-01-20T15:21:00Z">
            <w:rPr/>
          </w:rPrChange>
        </w:rPr>
      </w:pPr>
      <w:r w:rsidRPr="00D61357">
        <w:rPr>
          <w:sz w:val="20"/>
          <w:lang w:val="es-PE"/>
          <w:rPrChange w:id="287" w:author="Braulio Ramirez Juarez" w:date="2012-01-20T15:21:00Z">
            <w:rPr>
              <w:rFonts w:ascii="Book Antiqua" w:hAnsi="Book Antiqua" w:cs="Times New Roman"/>
              <w:szCs w:val="20"/>
            </w:rPr>
          </w:rPrChange>
        </w:rPr>
        <w:t>El RV, solicita salir, el sistema cierra la interfaz y el caso de uso finaliza.</w:t>
      </w:r>
    </w:p>
    <w:p w:rsidR="000E69AB" w:rsidRPr="002F51CB" w:rsidRDefault="000E69AB" w:rsidP="000E69AB">
      <w:pPr>
        <w:pStyle w:val="texto"/>
        <w:numPr>
          <w:ilvl w:val="0"/>
          <w:numId w:val="9"/>
        </w:numPr>
        <w:ind w:left="1440"/>
        <w:rPr>
          <w:rStyle w:val="Ttulodellibro"/>
          <w:bCs w:val="0"/>
          <w:smallCaps w:val="0"/>
          <w:spacing w:val="0"/>
        </w:rPr>
      </w:pPr>
      <w:bookmarkStart w:id="288" w:name="_Toc181082475"/>
      <w:bookmarkStart w:id="289" w:name="_Toc307478449"/>
      <w:r w:rsidRPr="002F51CB">
        <w:rPr>
          <w:rStyle w:val="Ttulodellibro"/>
          <w:bCs w:val="0"/>
          <w:smallCaps w:val="0"/>
          <w:spacing w:val="0"/>
        </w:rPr>
        <w:t>Sub</w:t>
      </w:r>
      <w:r w:rsidR="002F51CB">
        <w:rPr>
          <w:rStyle w:val="Ttulodellibro"/>
          <w:bCs w:val="0"/>
          <w:smallCaps w:val="0"/>
          <w:spacing w:val="0"/>
        </w:rPr>
        <w:t xml:space="preserve"> </w:t>
      </w:r>
      <w:r w:rsidRPr="002F51CB">
        <w:rPr>
          <w:rStyle w:val="Ttulodellibro"/>
          <w:bCs w:val="0"/>
          <w:smallCaps w:val="0"/>
          <w:spacing w:val="0"/>
        </w:rPr>
        <w:t>flujos</w:t>
      </w:r>
      <w:bookmarkEnd w:id="288"/>
      <w:bookmarkEnd w:id="289"/>
    </w:p>
    <w:p w:rsidR="000E69AB" w:rsidRPr="000E69AB" w:rsidRDefault="000E69AB" w:rsidP="000E69AB">
      <w:pPr>
        <w:spacing w:before="100" w:beforeAutospacing="1" w:after="100" w:afterAutospacing="1" w:line="360" w:lineRule="auto"/>
        <w:ind w:left="1077"/>
        <w:rPr>
          <w:rFonts w:ascii="Arial" w:hAnsi="Arial" w:cs="Arial"/>
          <w:b/>
          <w:sz w:val="20"/>
          <w:lang w:val="es-PE"/>
        </w:rPr>
      </w:pPr>
      <w:bookmarkStart w:id="290" w:name="_Toc307478450"/>
      <w:r w:rsidRPr="000E69AB">
        <w:rPr>
          <w:rFonts w:ascii="Arial" w:hAnsi="Arial" w:cs="Arial"/>
          <w:b/>
          <w:sz w:val="20"/>
          <w:lang w:val="es-PE"/>
        </w:rPr>
        <w:t>Cotizar Servicio</w:t>
      </w:r>
      <w:bookmarkEnd w:id="290"/>
    </w:p>
    <w:p w:rsidR="00555664" w:rsidRDefault="000E69AB" w:rsidP="00555664">
      <w:pPr>
        <w:pStyle w:val="texto"/>
        <w:numPr>
          <w:ilvl w:val="0"/>
          <w:numId w:val="140"/>
        </w:numPr>
        <w:rPr>
          <w:sz w:val="20"/>
          <w:lang w:val="es-PE"/>
        </w:rPr>
        <w:pPrChange w:id="291" w:author="Andy" w:date="2012-01-20T11:57:00Z">
          <w:pPr>
            <w:ind w:left="1276" w:hanging="283"/>
          </w:pPr>
        </w:pPrChange>
      </w:pPr>
      <w:del w:id="292" w:author="Andy" w:date="2012-01-20T11:57:00Z">
        <w:r w:rsidRPr="00CC0B45" w:rsidDel="00733A68">
          <w:rPr>
            <w:sz w:val="20"/>
            <w:lang w:val="es-PE"/>
          </w:rPr>
          <w:delText xml:space="preserve">1. </w:delText>
        </w:r>
      </w:del>
      <w:r w:rsidRPr="00CC0B45">
        <w:rPr>
          <w:sz w:val="20"/>
          <w:lang w:val="es-PE"/>
        </w:rPr>
        <w:t xml:space="preserve">El sistema muestra la interfaz “COTIZAR SERVICIO”  con los datos  del producto: Producto, </w:t>
      </w:r>
      <w:del w:id="293" w:author="Braulio Ramirez Juarez" w:date="2012-01-27T03:59:00Z">
        <w:r w:rsidRPr="00CC0B45" w:rsidDel="00802B82">
          <w:rPr>
            <w:sz w:val="20"/>
            <w:lang w:val="es-PE"/>
          </w:rPr>
          <w:delText xml:space="preserve">peso, </w:delText>
        </w:r>
      </w:del>
      <w:r w:rsidRPr="00CC0B45">
        <w:rPr>
          <w:sz w:val="20"/>
          <w:lang w:val="es-PE"/>
        </w:rPr>
        <w:t xml:space="preserve">tipo (paquete chico, paquete grande, valorado, documento), </w:t>
      </w:r>
      <w:ins w:id="294" w:author="Braulio Ramirez Juarez" w:date="2012-01-27T03:59:00Z">
        <w:r w:rsidRPr="00CC0B45">
          <w:rPr>
            <w:sz w:val="20"/>
            <w:lang w:val="es-PE"/>
          </w:rPr>
          <w:t xml:space="preserve">peso, </w:t>
        </w:r>
      </w:ins>
      <w:r w:rsidRPr="00CC0B45">
        <w:rPr>
          <w:sz w:val="20"/>
          <w:lang w:val="es-PE"/>
        </w:rPr>
        <w:t>cantidad</w:t>
      </w:r>
      <w:ins w:id="295" w:author="Andy" w:date="2012-01-20T11:53:00Z">
        <w:r w:rsidRPr="00CC0B45">
          <w:rPr>
            <w:sz w:val="20"/>
            <w:lang w:val="es-PE"/>
          </w:rPr>
          <w:t>, precio</w:t>
        </w:r>
      </w:ins>
      <w:ins w:id="296" w:author="Braulio Ramirez Juarez" w:date="2012-01-20T15:31:00Z">
        <w:r w:rsidRPr="00CC0B45">
          <w:rPr>
            <w:sz w:val="20"/>
            <w:lang w:val="es-PE"/>
          </w:rPr>
          <w:t xml:space="preserve"> unitario</w:t>
        </w:r>
      </w:ins>
      <w:ins w:id="297" w:author="Andy" w:date="2012-01-20T11:54:00Z">
        <w:r w:rsidRPr="00CC0B45">
          <w:rPr>
            <w:sz w:val="20"/>
            <w:lang w:val="es-PE"/>
          </w:rPr>
          <w:t>, valor, sub-total y Total.</w:t>
        </w:r>
      </w:ins>
      <w:del w:id="298" w:author="Andy" w:date="2012-01-20T11:53:00Z">
        <w:r w:rsidRPr="00CC0B45" w:rsidDel="00733A68">
          <w:rPr>
            <w:sz w:val="20"/>
            <w:lang w:val="es-PE"/>
          </w:rPr>
          <w:delText>.</w:delText>
        </w:r>
      </w:del>
      <w:r w:rsidRPr="00CC0B45">
        <w:rPr>
          <w:sz w:val="20"/>
          <w:lang w:val="es-PE"/>
        </w:rPr>
        <w:t xml:space="preserve"> </w:t>
      </w:r>
      <w:r w:rsidR="00742E3D">
        <w:rPr>
          <w:sz w:val="20"/>
          <w:lang w:val="es-PE"/>
        </w:rPr>
        <w:t xml:space="preserve"> </w:t>
      </w:r>
      <w:ins w:id="299" w:author="Andy" w:date="2012-01-20T11:57:00Z">
        <w:del w:id="300" w:author="Braulio Ramirez Juarez" w:date="2012-01-27T03:59:00Z">
          <w:r w:rsidRPr="00742E3D" w:rsidDel="00802B82">
            <w:rPr>
              <w:sz w:val="20"/>
              <w:lang w:val="es-PE"/>
            </w:rPr>
            <w:delText>Ademas</w:delText>
          </w:r>
        </w:del>
      </w:ins>
      <w:ins w:id="301" w:author="Braulio Ramirez Juarez" w:date="2012-01-27T03:59:00Z">
        <w:r w:rsidRPr="00742E3D">
          <w:rPr>
            <w:sz w:val="20"/>
            <w:lang w:val="es-PE"/>
          </w:rPr>
          <w:t>Además</w:t>
        </w:r>
      </w:ins>
      <w:ins w:id="302" w:author="Andy" w:date="2012-01-20T11:57:00Z">
        <w:r w:rsidRPr="00742E3D">
          <w:rPr>
            <w:sz w:val="20"/>
            <w:lang w:val="es-PE"/>
          </w:rPr>
          <w:t xml:space="preserve"> de las opciones Actualizar, Eliminar, Grabar y Cancelar.</w:t>
        </w:r>
      </w:ins>
    </w:p>
    <w:p w:rsidR="00555664" w:rsidRDefault="000E69AB" w:rsidP="00555664">
      <w:pPr>
        <w:pStyle w:val="texto"/>
        <w:numPr>
          <w:ilvl w:val="0"/>
          <w:numId w:val="140"/>
        </w:numPr>
        <w:rPr>
          <w:ins w:id="303" w:author="Braulio Ramirez Juarez" w:date="2012-01-20T15:33:00Z"/>
          <w:sz w:val="20"/>
          <w:lang w:val="es-PE"/>
        </w:rPr>
        <w:pPrChange w:id="304" w:author="Braulio Ramirez Juarez" w:date="2012-01-20T15:33:00Z">
          <w:pPr>
            <w:ind w:left="993"/>
          </w:pPr>
        </w:pPrChange>
      </w:pPr>
      <w:ins w:id="305" w:author="Braulio Ramirez Juarez" w:date="2012-01-20T15:33:00Z">
        <w:r w:rsidRPr="00CC0B45">
          <w:rPr>
            <w:sz w:val="20"/>
            <w:lang w:val="es-PE"/>
          </w:rPr>
          <w:t>El RV selecciona un producto.</w:t>
        </w:r>
      </w:ins>
    </w:p>
    <w:p w:rsidR="00555664" w:rsidRDefault="000E69AB" w:rsidP="00555664">
      <w:pPr>
        <w:pStyle w:val="texto"/>
        <w:numPr>
          <w:ilvl w:val="0"/>
          <w:numId w:val="140"/>
        </w:numPr>
        <w:rPr>
          <w:ins w:id="306" w:author="Braulio Ramirez Juarez" w:date="2012-01-20T15:35:00Z"/>
          <w:sz w:val="20"/>
          <w:lang w:val="es-PE"/>
        </w:rPr>
        <w:pPrChange w:id="307" w:author="Braulio Ramirez Juarez" w:date="2012-01-20T15:33:00Z">
          <w:pPr>
            <w:ind w:left="993"/>
          </w:pPr>
        </w:pPrChange>
      </w:pPr>
      <w:ins w:id="308" w:author="Braulio Ramirez Juarez" w:date="2012-01-20T15:34:00Z">
        <w:r w:rsidRPr="00CC0B45">
          <w:rPr>
            <w:sz w:val="20"/>
            <w:lang w:val="es-PE"/>
          </w:rPr>
          <w:t>El sistema carga los datos del producto.</w:t>
        </w:r>
      </w:ins>
    </w:p>
    <w:p w:rsidR="00555664" w:rsidRDefault="000E69AB" w:rsidP="00555664">
      <w:pPr>
        <w:pStyle w:val="texto"/>
        <w:numPr>
          <w:ilvl w:val="0"/>
          <w:numId w:val="140"/>
        </w:numPr>
        <w:rPr>
          <w:ins w:id="309" w:author="Braulio Ramirez Juarez" w:date="2012-01-20T15:35:00Z"/>
          <w:sz w:val="20"/>
          <w:lang w:val="es-PE"/>
        </w:rPr>
        <w:pPrChange w:id="310" w:author="Braulio Ramirez Juarez" w:date="2012-01-20T15:35:00Z">
          <w:pPr>
            <w:ind w:left="993"/>
          </w:pPr>
        </w:pPrChange>
      </w:pPr>
      <w:del w:id="311" w:author="Braulio Ramirez Juarez" w:date="2012-01-20T15:35:00Z">
        <w:r w:rsidRPr="00CC0B45" w:rsidDel="000A7112">
          <w:rPr>
            <w:sz w:val="20"/>
            <w:lang w:val="es-PE"/>
          </w:rPr>
          <w:delText xml:space="preserve">2. </w:delText>
        </w:r>
      </w:del>
      <w:r w:rsidRPr="00CC0B45">
        <w:rPr>
          <w:sz w:val="20"/>
          <w:lang w:val="es-PE"/>
        </w:rPr>
        <w:t>El RV ingresa los datos del producto.</w:t>
      </w:r>
    </w:p>
    <w:p w:rsidR="00555664" w:rsidRDefault="00555664" w:rsidP="00555664">
      <w:pPr>
        <w:pStyle w:val="texto"/>
        <w:numPr>
          <w:ilvl w:val="0"/>
          <w:numId w:val="140"/>
        </w:numPr>
        <w:rPr>
          <w:del w:id="312" w:author="Braulio Ramirez Juarez" w:date="2012-01-20T15:36:00Z"/>
          <w:sz w:val="20"/>
          <w:lang w:val="es-PE"/>
        </w:rPr>
        <w:pPrChange w:id="313" w:author="Braulio Ramirez Juarez" w:date="2012-01-20T15:35:00Z">
          <w:pPr>
            <w:ind w:left="993"/>
          </w:pPr>
        </w:pPrChange>
      </w:pPr>
    </w:p>
    <w:p w:rsidR="00742E3D" w:rsidRDefault="000E69AB" w:rsidP="00742E3D">
      <w:pPr>
        <w:pStyle w:val="texto"/>
        <w:numPr>
          <w:ilvl w:val="0"/>
          <w:numId w:val="140"/>
        </w:numPr>
        <w:rPr>
          <w:sz w:val="20"/>
          <w:lang w:val="es-PE"/>
        </w:rPr>
      </w:pPr>
      <w:del w:id="314" w:author="Braulio Ramirez Juarez" w:date="2012-01-20T15:36:00Z">
        <w:r w:rsidRPr="00CC0B45" w:rsidDel="000A7112">
          <w:rPr>
            <w:sz w:val="20"/>
            <w:lang w:val="es-PE"/>
          </w:rPr>
          <w:delText xml:space="preserve">3. </w:delText>
        </w:r>
      </w:del>
      <w:r w:rsidRPr="00CC0B45">
        <w:rPr>
          <w:sz w:val="20"/>
          <w:lang w:val="es-PE"/>
        </w:rPr>
        <w:t>El RV selecciona Tipo.</w:t>
      </w:r>
      <w:del w:id="315" w:author="Braulio Ramirez Juarez" w:date="2012-01-20T15:36:00Z">
        <w:r w:rsidRPr="00742E3D" w:rsidDel="000A7112">
          <w:rPr>
            <w:sz w:val="20"/>
            <w:lang w:val="es-PE"/>
          </w:rPr>
          <w:delText>3</w:delText>
        </w:r>
      </w:del>
    </w:p>
    <w:p w:rsidR="000E69AB" w:rsidRPr="00742E3D" w:rsidRDefault="00742E3D" w:rsidP="00742E3D">
      <w:pPr>
        <w:pStyle w:val="texto"/>
        <w:numPr>
          <w:ilvl w:val="1"/>
          <w:numId w:val="140"/>
        </w:numPr>
        <w:rPr>
          <w:sz w:val="20"/>
          <w:lang w:val="es-PE"/>
        </w:rPr>
      </w:pPr>
      <w:r>
        <w:rPr>
          <w:sz w:val="20"/>
          <w:lang w:val="es-PE"/>
        </w:rPr>
        <w:t>S</w:t>
      </w:r>
      <w:r w:rsidR="000E69AB" w:rsidRPr="00742E3D">
        <w:rPr>
          <w:sz w:val="20"/>
          <w:lang w:val="es-PE"/>
        </w:rPr>
        <w:t>elecciona paquetes (grande, mediano o chico), el sistema habilita campo peso.</w:t>
      </w:r>
    </w:p>
    <w:p w:rsidR="000E69AB" w:rsidRPr="00CC0B45" w:rsidRDefault="000E69AB" w:rsidP="00742E3D">
      <w:pPr>
        <w:pStyle w:val="texto"/>
        <w:numPr>
          <w:ilvl w:val="1"/>
          <w:numId w:val="140"/>
        </w:numPr>
        <w:rPr>
          <w:ins w:id="316" w:author="Andy" w:date="2012-01-20T11:57:00Z"/>
          <w:sz w:val="20"/>
          <w:lang w:val="es-PE"/>
        </w:rPr>
      </w:pPr>
      <w:del w:id="317" w:author="Braulio Ramirez Juarez" w:date="2012-01-20T15:46:00Z">
        <w:r w:rsidRPr="00CC0B45" w:rsidDel="007F0EE8">
          <w:rPr>
            <w:sz w:val="20"/>
            <w:lang w:val="es-PE"/>
          </w:rPr>
          <w:delText>3</w:delText>
        </w:r>
      </w:del>
      <w:r w:rsidR="00742E3D">
        <w:rPr>
          <w:sz w:val="20"/>
          <w:lang w:val="es-PE"/>
        </w:rPr>
        <w:t>S</w:t>
      </w:r>
      <w:r w:rsidRPr="00CC0B45">
        <w:rPr>
          <w:sz w:val="20"/>
          <w:lang w:val="es-PE"/>
        </w:rPr>
        <w:t>elecciona (documentos, valorado), el sistema habilita campo cantidad.</w:t>
      </w:r>
    </w:p>
    <w:p w:rsidR="000E69AB" w:rsidRPr="00CC0B45" w:rsidRDefault="000E69AB" w:rsidP="00742E3D">
      <w:pPr>
        <w:pStyle w:val="texto"/>
        <w:numPr>
          <w:ilvl w:val="1"/>
          <w:numId w:val="140"/>
        </w:numPr>
        <w:rPr>
          <w:sz w:val="20"/>
          <w:lang w:val="es-PE"/>
        </w:rPr>
      </w:pPr>
      <w:ins w:id="318" w:author="Andy" w:date="2012-01-20T11:57:00Z">
        <w:del w:id="319" w:author="Braulio Ramirez Juarez" w:date="2012-01-27T04:00:00Z">
          <w:r w:rsidRPr="00CC0B45" w:rsidDel="00802B82">
            <w:rPr>
              <w:sz w:val="20"/>
              <w:lang w:val="es-PE"/>
            </w:rPr>
            <w:delText>3</w:delText>
          </w:r>
        </w:del>
      </w:ins>
      <w:r w:rsidR="00742E3D">
        <w:rPr>
          <w:sz w:val="20"/>
          <w:lang w:val="es-PE"/>
        </w:rPr>
        <w:t>I</w:t>
      </w:r>
      <w:ins w:id="320" w:author="Andy" w:date="2012-01-20T11:57:00Z">
        <w:r w:rsidRPr="00CC0B45">
          <w:rPr>
            <w:sz w:val="20"/>
            <w:lang w:val="es-PE"/>
          </w:rPr>
          <w:t>ngresa la cantidad.</w:t>
        </w:r>
      </w:ins>
    </w:p>
    <w:p w:rsidR="000E69AB" w:rsidRPr="00CC0B45" w:rsidRDefault="000E69AB" w:rsidP="00742E3D">
      <w:pPr>
        <w:pStyle w:val="texto"/>
        <w:numPr>
          <w:ilvl w:val="0"/>
          <w:numId w:val="140"/>
        </w:numPr>
        <w:rPr>
          <w:sz w:val="20"/>
          <w:lang w:val="es-PE"/>
        </w:rPr>
      </w:pPr>
      <w:del w:id="321" w:author="Braulio Ramirez Juarez" w:date="2012-01-20T15:52:00Z">
        <w:r w:rsidRPr="00CC0B45" w:rsidDel="007F0EE8">
          <w:rPr>
            <w:sz w:val="20"/>
            <w:lang w:val="es-PE"/>
          </w:rPr>
          <w:delText>4</w:delText>
        </w:r>
      </w:del>
      <w:r w:rsidRPr="00CC0B45">
        <w:rPr>
          <w:sz w:val="20"/>
          <w:lang w:val="es-PE"/>
        </w:rPr>
        <w:t xml:space="preserve">El RV solicita </w:t>
      </w:r>
      <w:del w:id="322" w:author="Andy" w:date="2012-01-20T11:58:00Z">
        <w:r w:rsidRPr="00CC0B45" w:rsidDel="00000703">
          <w:rPr>
            <w:sz w:val="20"/>
            <w:lang w:val="es-PE"/>
          </w:rPr>
          <w:delText>agregar</w:delText>
        </w:r>
      </w:del>
      <w:ins w:id="323" w:author="Andy" w:date="2012-01-20T12:00:00Z">
        <w:r w:rsidRPr="00CC0B45">
          <w:rPr>
            <w:sz w:val="20"/>
            <w:lang w:val="es-PE"/>
          </w:rPr>
          <w:t xml:space="preserve"> </w:t>
        </w:r>
        <w:del w:id="324" w:author="Braulio Ramirez Juarez" w:date="2012-01-27T04:00:00Z">
          <w:r w:rsidRPr="00CC0B45" w:rsidDel="00802B82">
            <w:rPr>
              <w:sz w:val="20"/>
              <w:lang w:val="es-PE"/>
            </w:rPr>
            <w:delText>a</w:delText>
          </w:r>
        </w:del>
      </w:ins>
      <w:ins w:id="325" w:author="Braulio Ramirez Juarez" w:date="2012-01-27T04:00:00Z">
        <w:r w:rsidRPr="00CC0B45">
          <w:rPr>
            <w:sz w:val="20"/>
            <w:lang w:val="es-PE"/>
          </w:rPr>
          <w:t>A</w:t>
        </w:r>
      </w:ins>
      <w:ins w:id="326" w:author="Andy" w:date="2012-01-20T12:00:00Z">
        <w:r w:rsidRPr="00CC0B45">
          <w:rPr>
            <w:sz w:val="20"/>
            <w:lang w:val="es-PE"/>
          </w:rPr>
          <w:t>ctualizar</w:t>
        </w:r>
      </w:ins>
      <w:r w:rsidRPr="00CC0B45">
        <w:rPr>
          <w:sz w:val="20"/>
          <w:lang w:val="es-PE"/>
        </w:rPr>
        <w:t>.</w:t>
      </w:r>
    </w:p>
    <w:p w:rsidR="000E69AB" w:rsidRPr="00CC0B45" w:rsidRDefault="000E69AB" w:rsidP="00742E3D">
      <w:pPr>
        <w:pStyle w:val="texto"/>
        <w:numPr>
          <w:ilvl w:val="0"/>
          <w:numId w:val="140"/>
        </w:numPr>
        <w:rPr>
          <w:sz w:val="20"/>
          <w:lang w:val="es-PE"/>
        </w:rPr>
      </w:pPr>
      <w:del w:id="327" w:author="Braulio Ramirez Juarez" w:date="2012-01-20T15:52:00Z">
        <w:r w:rsidRPr="00CC0B45" w:rsidDel="007F0EE8">
          <w:rPr>
            <w:sz w:val="20"/>
            <w:lang w:val="es-PE"/>
          </w:rPr>
          <w:delText>5</w:delText>
        </w:r>
      </w:del>
      <w:r w:rsidRPr="00CC0B45">
        <w:rPr>
          <w:sz w:val="20"/>
          <w:lang w:val="es-PE"/>
        </w:rPr>
        <w:t>El sistema calcula valor de cada producto.</w:t>
      </w:r>
    </w:p>
    <w:p w:rsidR="000E69AB" w:rsidRPr="00CC0B45" w:rsidRDefault="000E69AB" w:rsidP="00742E3D">
      <w:pPr>
        <w:pStyle w:val="texto"/>
        <w:numPr>
          <w:ilvl w:val="1"/>
          <w:numId w:val="140"/>
        </w:numPr>
        <w:rPr>
          <w:sz w:val="20"/>
          <w:lang w:val="es-PE"/>
        </w:rPr>
      </w:pPr>
      <w:del w:id="328" w:author="Braulio Ramirez Juarez" w:date="2012-01-20T15:52:00Z">
        <w:r w:rsidRPr="00CC0B45" w:rsidDel="007F0EE8">
          <w:rPr>
            <w:sz w:val="20"/>
            <w:lang w:val="es-PE"/>
          </w:rPr>
          <w:delText>5</w:delText>
        </w:r>
      </w:del>
      <w:r w:rsidR="00742E3D">
        <w:rPr>
          <w:sz w:val="20"/>
          <w:lang w:val="es-PE"/>
        </w:rPr>
        <w:t>P</w:t>
      </w:r>
      <w:r w:rsidRPr="00CC0B45">
        <w:rPr>
          <w:sz w:val="20"/>
          <w:lang w:val="es-PE"/>
        </w:rPr>
        <w:t>ara paquetes: Valor = Peso x Precio.</w:t>
      </w:r>
    </w:p>
    <w:p w:rsidR="000E69AB" w:rsidRPr="00CC0B45" w:rsidRDefault="000E69AB" w:rsidP="00742E3D">
      <w:pPr>
        <w:pStyle w:val="texto"/>
        <w:numPr>
          <w:ilvl w:val="1"/>
          <w:numId w:val="140"/>
        </w:numPr>
        <w:rPr>
          <w:sz w:val="20"/>
          <w:lang w:val="es-PE"/>
        </w:rPr>
      </w:pPr>
      <w:del w:id="329" w:author="Braulio Ramirez Juarez" w:date="2012-01-20T15:52:00Z">
        <w:r w:rsidRPr="00CC0B45" w:rsidDel="007F0EE8">
          <w:rPr>
            <w:sz w:val="20"/>
            <w:lang w:val="es-PE"/>
          </w:rPr>
          <w:delText>5</w:delText>
        </w:r>
      </w:del>
      <w:r w:rsidR="00742E3D">
        <w:rPr>
          <w:sz w:val="20"/>
          <w:lang w:val="es-PE"/>
        </w:rPr>
        <w:t>P</w:t>
      </w:r>
      <w:r w:rsidRPr="00CC0B45">
        <w:rPr>
          <w:sz w:val="20"/>
          <w:lang w:val="es-PE"/>
        </w:rPr>
        <w:t>ara valorado y documentos: Valor= Precio x Cantidad.</w:t>
      </w:r>
    </w:p>
    <w:p w:rsidR="000E69AB" w:rsidRPr="00CC0B45" w:rsidRDefault="000E69AB" w:rsidP="00742E3D">
      <w:pPr>
        <w:pStyle w:val="texto"/>
        <w:numPr>
          <w:ilvl w:val="0"/>
          <w:numId w:val="140"/>
        </w:numPr>
        <w:rPr>
          <w:sz w:val="20"/>
          <w:lang w:val="es-PE"/>
        </w:rPr>
      </w:pPr>
      <w:del w:id="330" w:author="Braulio Ramirez Juarez" w:date="2012-01-20T15:52:00Z">
        <w:r w:rsidRPr="00CC0B45" w:rsidDel="002B136C">
          <w:rPr>
            <w:sz w:val="20"/>
            <w:lang w:val="es-PE"/>
          </w:rPr>
          <w:delText>6</w:delText>
        </w:r>
      </w:del>
      <w:r w:rsidRPr="00CC0B45">
        <w:rPr>
          <w:sz w:val="20"/>
          <w:lang w:val="es-PE"/>
        </w:rPr>
        <w:t>El sistema calcula el Sub Total y Total y lo muestra.</w:t>
      </w:r>
    </w:p>
    <w:p w:rsidR="000E69AB" w:rsidRPr="00CC0B45" w:rsidRDefault="000E69AB" w:rsidP="00742E3D">
      <w:pPr>
        <w:pStyle w:val="texto"/>
        <w:numPr>
          <w:ilvl w:val="0"/>
          <w:numId w:val="140"/>
        </w:numPr>
        <w:rPr>
          <w:sz w:val="20"/>
          <w:lang w:val="es-PE"/>
        </w:rPr>
      </w:pPr>
      <w:del w:id="331" w:author="Braulio Ramirez Juarez" w:date="2012-01-20T15:52:00Z">
        <w:r w:rsidRPr="00CC0B45" w:rsidDel="002B136C">
          <w:rPr>
            <w:sz w:val="20"/>
            <w:lang w:val="es-PE"/>
          </w:rPr>
          <w:delText>7</w:delText>
        </w:r>
      </w:del>
      <w:r w:rsidRPr="00CC0B45">
        <w:rPr>
          <w:sz w:val="20"/>
          <w:lang w:val="es-PE"/>
        </w:rPr>
        <w:t xml:space="preserve">El RV solicita </w:t>
      </w:r>
      <w:del w:id="332" w:author="Andy" w:date="2012-01-20T12:02:00Z">
        <w:r w:rsidRPr="00CC0B45" w:rsidDel="00000703">
          <w:rPr>
            <w:sz w:val="20"/>
            <w:lang w:val="es-PE"/>
          </w:rPr>
          <w:delText>Aceptar</w:delText>
        </w:r>
      </w:del>
      <w:ins w:id="333" w:author="Andy" w:date="2012-01-20T12:02:00Z">
        <w:del w:id="334" w:author="Braulio Ramirez Juarez" w:date="2012-01-27T04:00:00Z">
          <w:r w:rsidRPr="00CC0B45" w:rsidDel="00802B82">
            <w:rPr>
              <w:sz w:val="20"/>
              <w:lang w:val="es-PE"/>
            </w:rPr>
            <w:delText xml:space="preserve"> </w:delText>
          </w:r>
        </w:del>
        <w:r w:rsidRPr="00CC0B45">
          <w:rPr>
            <w:sz w:val="20"/>
            <w:lang w:val="es-PE"/>
          </w:rPr>
          <w:t>Grabar</w:t>
        </w:r>
      </w:ins>
      <w:ins w:id="335" w:author="Braulio Ramirez Juarez" w:date="2012-01-20T16:17:00Z">
        <w:r w:rsidRPr="00CC0B45">
          <w:rPr>
            <w:sz w:val="20"/>
            <w:lang w:val="es-PE"/>
          </w:rPr>
          <w:t>,</w:t>
        </w:r>
      </w:ins>
      <w:del w:id="336" w:author="Braulio Ramirez Juarez" w:date="2012-01-20T16:17:00Z">
        <w:r w:rsidRPr="00CC0B45" w:rsidDel="005913C7">
          <w:rPr>
            <w:sz w:val="20"/>
            <w:lang w:val="es-PE"/>
          </w:rPr>
          <w:delText xml:space="preserve"> y</w:delText>
        </w:r>
      </w:del>
      <w:r w:rsidRPr="00CC0B45">
        <w:rPr>
          <w:sz w:val="20"/>
          <w:lang w:val="es-PE"/>
        </w:rPr>
        <w:t xml:space="preserve"> el sistema </w:t>
      </w:r>
      <w:ins w:id="337" w:author="Braulio Ramirez Juarez" w:date="2012-01-20T16:17:00Z">
        <w:r w:rsidRPr="00CC0B45">
          <w:rPr>
            <w:sz w:val="20"/>
            <w:lang w:val="es-PE"/>
          </w:rPr>
          <w:t xml:space="preserve">cierra la interfaz </w:t>
        </w:r>
      </w:ins>
      <w:ins w:id="338" w:author="Braulio Ramirez Juarez" w:date="2012-01-20T16:18:00Z">
        <w:r w:rsidRPr="00CC0B45">
          <w:rPr>
            <w:sz w:val="20"/>
            <w:lang w:val="es-PE"/>
          </w:rPr>
          <w:t xml:space="preserve">“COTIZAR SERVICIO” y </w:t>
        </w:r>
      </w:ins>
      <w:r w:rsidRPr="00CC0B45">
        <w:rPr>
          <w:sz w:val="20"/>
          <w:lang w:val="es-PE"/>
        </w:rPr>
        <w:t>muestra los datos del producto en la interfaz “</w:t>
      </w:r>
      <w:del w:id="339" w:author="Braulio Ramirez Juarez" w:date="2012-01-27T04:00:00Z">
        <w:r w:rsidRPr="00CC0B45" w:rsidDel="00802B82">
          <w:rPr>
            <w:sz w:val="20"/>
            <w:lang w:val="es-PE"/>
          </w:rPr>
          <w:delText>Generar orden de servicio</w:delText>
        </w:r>
      </w:del>
      <w:ins w:id="340" w:author="Braulio Ramirez Juarez" w:date="2012-01-27T04:00:00Z">
        <w:r w:rsidRPr="00CC0B45">
          <w:rPr>
            <w:sz w:val="20"/>
            <w:lang w:val="es-PE"/>
          </w:rPr>
          <w:t>GESTIONAR ORDEN DE SERVICIO</w:t>
        </w:r>
      </w:ins>
      <w:r w:rsidRPr="00CC0B45">
        <w:rPr>
          <w:sz w:val="20"/>
          <w:lang w:val="es-PE"/>
        </w:rPr>
        <w:t>”.</w:t>
      </w:r>
    </w:p>
    <w:p w:rsidR="000E69AB" w:rsidRPr="00CC0B45" w:rsidRDefault="000E69AB" w:rsidP="00742E3D">
      <w:pPr>
        <w:pStyle w:val="texto"/>
        <w:numPr>
          <w:ilvl w:val="0"/>
          <w:numId w:val="140"/>
        </w:numPr>
        <w:rPr>
          <w:sz w:val="20"/>
          <w:lang w:val="es-PE"/>
        </w:rPr>
      </w:pPr>
      <w:del w:id="341" w:author="Braulio Ramirez Juarez" w:date="2012-01-20T15:52:00Z">
        <w:r w:rsidRPr="00CC0B45" w:rsidDel="002B136C">
          <w:rPr>
            <w:sz w:val="20"/>
            <w:lang w:val="es-PE"/>
          </w:rPr>
          <w:delText>8</w:delText>
        </w:r>
      </w:del>
      <w:r w:rsidRPr="00CC0B45">
        <w:rPr>
          <w:sz w:val="20"/>
          <w:lang w:val="es-PE"/>
        </w:rPr>
        <w:t xml:space="preserve">Si el RV solicita </w:t>
      </w:r>
      <w:ins w:id="342" w:author="Braulio Ramirez Juarez" w:date="2012-01-20T15:52:00Z">
        <w:r w:rsidRPr="00CC0B45">
          <w:rPr>
            <w:sz w:val="20"/>
            <w:lang w:val="es-PE"/>
          </w:rPr>
          <w:t>actualizar</w:t>
        </w:r>
      </w:ins>
      <w:del w:id="343" w:author="Braulio Ramirez Juarez" w:date="2012-01-20T15:52:00Z">
        <w:r w:rsidRPr="00CC0B45" w:rsidDel="002B136C">
          <w:rPr>
            <w:sz w:val="20"/>
            <w:lang w:val="es-PE"/>
          </w:rPr>
          <w:delText>agregar</w:delText>
        </w:r>
      </w:del>
      <w:r w:rsidRPr="00CC0B45">
        <w:rPr>
          <w:sz w:val="20"/>
          <w:lang w:val="es-PE"/>
        </w:rPr>
        <w:t xml:space="preserve"> otro producto, se repiten los pasos del 2 al </w:t>
      </w:r>
      <w:ins w:id="344" w:author="Braulio Ramirez Juarez" w:date="2012-01-20T15:53:00Z">
        <w:r w:rsidRPr="00CC0B45">
          <w:rPr>
            <w:sz w:val="20"/>
            <w:lang w:val="es-PE"/>
          </w:rPr>
          <w:t>8</w:t>
        </w:r>
      </w:ins>
      <w:del w:id="345" w:author="Braulio Ramirez Juarez" w:date="2012-01-20T15:53:00Z">
        <w:r w:rsidRPr="00CC0B45" w:rsidDel="002B136C">
          <w:rPr>
            <w:sz w:val="20"/>
            <w:lang w:val="es-PE"/>
          </w:rPr>
          <w:delText>6</w:delText>
        </w:r>
      </w:del>
      <w:r w:rsidRPr="00CC0B45">
        <w:rPr>
          <w:sz w:val="20"/>
          <w:lang w:val="es-PE"/>
        </w:rPr>
        <w:t>.</w:t>
      </w:r>
    </w:p>
    <w:p w:rsidR="00C04CEC" w:rsidRDefault="000E69AB" w:rsidP="00742E3D">
      <w:pPr>
        <w:pStyle w:val="texto"/>
        <w:numPr>
          <w:ilvl w:val="0"/>
          <w:numId w:val="140"/>
        </w:numPr>
        <w:rPr>
          <w:sz w:val="20"/>
          <w:lang w:val="es-PE"/>
        </w:rPr>
      </w:pPr>
      <w:del w:id="346" w:author="Braulio Ramirez Juarez" w:date="2012-01-20T15:52:00Z">
        <w:r w:rsidRPr="00CC0B45" w:rsidDel="002B136C">
          <w:rPr>
            <w:sz w:val="20"/>
            <w:lang w:val="es-PE"/>
          </w:rPr>
          <w:delText>9</w:delText>
        </w:r>
      </w:del>
      <w:r w:rsidRPr="00CC0B45">
        <w:rPr>
          <w:sz w:val="20"/>
          <w:lang w:val="es-PE"/>
        </w:rPr>
        <w:t xml:space="preserve">Si el RV solicita eliminar un producto lo selecciona y solicita eliminar, el sistema </w:t>
      </w:r>
      <w:ins w:id="347" w:author="Braulio Ramirez Juarez" w:date="2012-01-20T15:53:00Z">
        <w:r w:rsidRPr="00CC0B45">
          <w:rPr>
            <w:sz w:val="20"/>
            <w:lang w:val="es-PE"/>
          </w:rPr>
          <w:t>actualizara</w:t>
        </w:r>
      </w:ins>
      <w:del w:id="348" w:author="Braulio Ramirez Juarez" w:date="2012-01-20T15:53:00Z">
        <w:r w:rsidRPr="00CC0B45" w:rsidDel="002B136C">
          <w:rPr>
            <w:sz w:val="20"/>
            <w:lang w:val="es-PE"/>
          </w:rPr>
          <w:delText>borrara</w:delText>
        </w:r>
      </w:del>
      <w:r w:rsidRPr="00CC0B45">
        <w:rPr>
          <w:sz w:val="20"/>
          <w:lang w:val="es-PE"/>
        </w:rPr>
        <w:t xml:space="preserve"> la lista de la tabla.</w:t>
      </w:r>
    </w:p>
    <w:p w:rsidR="00C04CEC" w:rsidRDefault="00C04CEC">
      <w:pPr>
        <w:spacing w:after="200" w:line="276" w:lineRule="auto"/>
        <w:jc w:val="left"/>
        <w:rPr>
          <w:rFonts w:ascii="Arial" w:hAnsi="Arial" w:cs="Arial"/>
          <w:sz w:val="20"/>
          <w:szCs w:val="24"/>
          <w:lang w:val="es-PE"/>
        </w:rPr>
      </w:pPr>
      <w:r>
        <w:rPr>
          <w:sz w:val="20"/>
          <w:lang w:val="es-PE"/>
        </w:rPr>
        <w:br w:type="page"/>
      </w:r>
    </w:p>
    <w:p w:rsidR="000E69AB" w:rsidRPr="002F51CB" w:rsidRDefault="000E69AB" w:rsidP="00742E3D">
      <w:pPr>
        <w:pStyle w:val="texto"/>
        <w:numPr>
          <w:ilvl w:val="0"/>
          <w:numId w:val="9"/>
        </w:numPr>
        <w:ind w:left="1440"/>
        <w:rPr>
          <w:rStyle w:val="Ttulodellibro"/>
          <w:bCs w:val="0"/>
          <w:smallCaps w:val="0"/>
          <w:spacing w:val="0"/>
        </w:rPr>
      </w:pPr>
      <w:bookmarkStart w:id="349" w:name="_Toc307478451"/>
      <w:r w:rsidRPr="002F51CB">
        <w:rPr>
          <w:rStyle w:val="Ttulodellibro"/>
          <w:bCs w:val="0"/>
          <w:smallCaps w:val="0"/>
          <w:spacing w:val="0"/>
        </w:rPr>
        <w:lastRenderedPageBreak/>
        <w:t>Flujos Alternativos</w:t>
      </w:r>
      <w:bookmarkEnd w:id="349"/>
    </w:p>
    <w:p w:rsidR="000E69AB" w:rsidRPr="00742E3D" w:rsidRDefault="000E69AB" w:rsidP="00742E3D">
      <w:pPr>
        <w:spacing w:before="100" w:beforeAutospacing="1" w:after="100" w:afterAutospacing="1" w:line="360" w:lineRule="auto"/>
        <w:ind w:left="1077"/>
        <w:rPr>
          <w:rFonts w:ascii="Arial" w:hAnsi="Arial" w:cs="Arial"/>
          <w:b/>
          <w:sz w:val="20"/>
          <w:lang w:val="es-PE"/>
        </w:rPr>
      </w:pPr>
      <w:r w:rsidRPr="00742E3D">
        <w:rPr>
          <w:rFonts w:ascii="Arial" w:hAnsi="Arial" w:cs="Arial"/>
          <w:b/>
          <w:sz w:val="20"/>
          <w:lang w:val="es-PE"/>
        </w:rPr>
        <w:t>Orden de servicio no registrada</w:t>
      </w:r>
    </w:p>
    <w:p w:rsidR="000E69AB" w:rsidRPr="00742E3D" w:rsidRDefault="000E69AB" w:rsidP="00742E3D">
      <w:pPr>
        <w:pStyle w:val="texto"/>
        <w:ind w:left="1080"/>
        <w:rPr>
          <w:rStyle w:val="Ttulodellibro"/>
          <w:b w:val="0"/>
          <w:bCs w:val="0"/>
          <w:smallCaps w:val="0"/>
          <w:spacing w:val="0"/>
          <w:sz w:val="20"/>
        </w:rPr>
      </w:pPr>
      <w:r w:rsidRPr="00742E3D">
        <w:rPr>
          <w:rStyle w:val="Ttulodellibro"/>
          <w:b w:val="0"/>
          <w:bCs w:val="0"/>
          <w:smallCaps w:val="0"/>
          <w:spacing w:val="0"/>
          <w:sz w:val="20"/>
        </w:rPr>
        <w:t>Si el sistema, no llega a grabar la orden de servicio y/o detalles enviará el MSG: “Orden de servicio no registrada” y el caso de uso finaliza.</w:t>
      </w:r>
    </w:p>
    <w:p w:rsidR="000E69AB" w:rsidRPr="002F51CB" w:rsidRDefault="000E69AB" w:rsidP="00742E3D">
      <w:pPr>
        <w:pStyle w:val="texto"/>
        <w:numPr>
          <w:ilvl w:val="0"/>
          <w:numId w:val="9"/>
        </w:numPr>
        <w:ind w:left="1440"/>
        <w:rPr>
          <w:rStyle w:val="Ttulodellibro"/>
          <w:bCs w:val="0"/>
          <w:smallCaps w:val="0"/>
          <w:spacing w:val="0"/>
        </w:rPr>
      </w:pPr>
      <w:bookmarkStart w:id="350" w:name="_Toc307478452"/>
      <w:r w:rsidRPr="002F51CB">
        <w:rPr>
          <w:rStyle w:val="Ttulodellibro"/>
          <w:bCs w:val="0"/>
          <w:smallCaps w:val="0"/>
          <w:spacing w:val="0"/>
        </w:rPr>
        <w:t>Precondiciones</w:t>
      </w:r>
      <w:bookmarkEnd w:id="350"/>
    </w:p>
    <w:p w:rsidR="000E69AB" w:rsidRPr="00742E3D" w:rsidRDefault="000E69AB" w:rsidP="00742E3D">
      <w:pPr>
        <w:pStyle w:val="texto"/>
        <w:ind w:left="1080"/>
        <w:rPr>
          <w:ins w:id="351" w:author="Braulio Ramirez Juarez" w:date="2012-01-27T04:01:00Z"/>
          <w:rStyle w:val="Ttulodellibro"/>
          <w:b w:val="0"/>
          <w:bCs w:val="0"/>
          <w:smallCaps w:val="0"/>
          <w:spacing w:val="0"/>
          <w:sz w:val="20"/>
        </w:rPr>
      </w:pPr>
      <w:r w:rsidRPr="00742E3D">
        <w:rPr>
          <w:rStyle w:val="Ttulodellibro"/>
          <w:b w:val="0"/>
          <w:bCs w:val="0"/>
          <w:smallCaps w:val="0"/>
          <w:spacing w:val="0"/>
          <w:sz w:val="20"/>
        </w:rPr>
        <w:t xml:space="preserve">El RV debe estar </w:t>
      </w:r>
      <w:proofErr w:type="spellStart"/>
      <w:r w:rsidRPr="00742E3D">
        <w:rPr>
          <w:rStyle w:val="Ttulodellibro"/>
          <w:b w:val="0"/>
          <w:bCs w:val="0"/>
          <w:smallCaps w:val="0"/>
          <w:spacing w:val="0"/>
          <w:sz w:val="20"/>
        </w:rPr>
        <w:t>logueado</w:t>
      </w:r>
      <w:proofErr w:type="spellEnd"/>
      <w:r w:rsidRPr="00742E3D">
        <w:rPr>
          <w:rStyle w:val="Ttulodellibro"/>
          <w:b w:val="0"/>
          <w:bCs w:val="0"/>
          <w:smallCaps w:val="0"/>
          <w:spacing w:val="0"/>
          <w:sz w:val="20"/>
        </w:rPr>
        <w:t xml:space="preserve"> en el Sistema</w:t>
      </w:r>
    </w:p>
    <w:p w:rsidR="000E69AB" w:rsidRPr="002F51CB" w:rsidRDefault="000E69AB" w:rsidP="00742E3D">
      <w:pPr>
        <w:pStyle w:val="texto"/>
        <w:numPr>
          <w:ilvl w:val="0"/>
          <w:numId w:val="9"/>
        </w:numPr>
        <w:ind w:left="1440"/>
        <w:rPr>
          <w:rStyle w:val="Ttulodellibro"/>
          <w:bCs w:val="0"/>
          <w:smallCaps w:val="0"/>
          <w:spacing w:val="0"/>
        </w:rPr>
      </w:pPr>
      <w:bookmarkStart w:id="352" w:name="_Toc307478453"/>
      <w:proofErr w:type="spellStart"/>
      <w:r w:rsidRPr="002F51CB">
        <w:rPr>
          <w:rStyle w:val="Ttulodellibro"/>
          <w:bCs w:val="0"/>
          <w:smallCaps w:val="0"/>
          <w:spacing w:val="0"/>
        </w:rPr>
        <w:t>Pos</w:t>
      </w:r>
      <w:proofErr w:type="spellEnd"/>
      <w:r w:rsidRPr="002F51CB">
        <w:rPr>
          <w:rStyle w:val="Ttulodellibro"/>
          <w:bCs w:val="0"/>
          <w:smallCaps w:val="0"/>
          <w:spacing w:val="0"/>
        </w:rPr>
        <w:t xml:space="preserve"> condiciones</w:t>
      </w:r>
      <w:bookmarkEnd w:id="352"/>
    </w:p>
    <w:p w:rsidR="000E69AB" w:rsidRPr="00742E3D" w:rsidRDefault="000E69AB" w:rsidP="00742E3D">
      <w:pPr>
        <w:pStyle w:val="texto"/>
        <w:ind w:left="1080"/>
        <w:rPr>
          <w:rStyle w:val="Ttulodellibro"/>
          <w:b w:val="0"/>
          <w:bCs w:val="0"/>
          <w:smallCaps w:val="0"/>
          <w:spacing w:val="0"/>
          <w:sz w:val="20"/>
        </w:rPr>
      </w:pPr>
      <w:r w:rsidRPr="00742E3D">
        <w:rPr>
          <w:rStyle w:val="Ttulodellibro"/>
          <w:b w:val="0"/>
          <w:bCs w:val="0"/>
          <w:smallCaps w:val="0"/>
          <w:spacing w:val="0"/>
          <w:sz w:val="20"/>
        </w:rPr>
        <w:t xml:space="preserve">La </w:t>
      </w:r>
      <w:del w:id="353" w:author="Braulio Ramirez Juarez" w:date="2012-01-27T04:01:00Z">
        <w:r w:rsidRPr="00742E3D" w:rsidDel="00802B82">
          <w:rPr>
            <w:rStyle w:val="Ttulodellibro"/>
            <w:b w:val="0"/>
            <w:bCs w:val="0"/>
            <w:smallCaps w:val="0"/>
            <w:spacing w:val="0"/>
            <w:sz w:val="20"/>
          </w:rPr>
          <w:delText xml:space="preserve">orden </w:delText>
        </w:r>
      </w:del>
      <w:ins w:id="354" w:author="Braulio Ramirez Juarez" w:date="2012-01-27T04:01:00Z">
        <w:r w:rsidRPr="00742E3D">
          <w:rPr>
            <w:rStyle w:val="Ttulodellibro"/>
            <w:b w:val="0"/>
            <w:bCs w:val="0"/>
            <w:smallCaps w:val="0"/>
            <w:spacing w:val="0"/>
            <w:sz w:val="20"/>
          </w:rPr>
          <w:t xml:space="preserve">Orden </w:t>
        </w:r>
      </w:ins>
      <w:r w:rsidRPr="00742E3D">
        <w:rPr>
          <w:rStyle w:val="Ttulodellibro"/>
          <w:b w:val="0"/>
          <w:bCs w:val="0"/>
          <w:smallCaps w:val="0"/>
          <w:spacing w:val="0"/>
          <w:sz w:val="20"/>
        </w:rPr>
        <w:t>de Servicio quedara registrada en el sistema.</w:t>
      </w:r>
    </w:p>
    <w:p w:rsidR="000E69AB" w:rsidRPr="002F51CB" w:rsidRDefault="000E69AB" w:rsidP="00742E3D">
      <w:pPr>
        <w:pStyle w:val="texto"/>
        <w:numPr>
          <w:ilvl w:val="0"/>
          <w:numId w:val="9"/>
        </w:numPr>
        <w:ind w:left="1440"/>
        <w:rPr>
          <w:rStyle w:val="Ttulodellibro"/>
          <w:bCs w:val="0"/>
          <w:smallCaps w:val="0"/>
          <w:spacing w:val="0"/>
        </w:rPr>
      </w:pPr>
      <w:bookmarkStart w:id="355" w:name="_Toc307478454"/>
      <w:r w:rsidRPr="002F51CB">
        <w:rPr>
          <w:rStyle w:val="Ttulodellibro"/>
          <w:bCs w:val="0"/>
          <w:smallCaps w:val="0"/>
          <w:spacing w:val="0"/>
        </w:rPr>
        <w:t>Requerimientos Especiales.</w:t>
      </w:r>
      <w:bookmarkEnd w:id="355"/>
    </w:p>
    <w:p w:rsidR="002F51CB" w:rsidRDefault="000E69AB" w:rsidP="00742E3D">
      <w:pPr>
        <w:pStyle w:val="texto"/>
        <w:ind w:left="1080"/>
        <w:rPr>
          <w:rStyle w:val="Ttulodellibro"/>
          <w:b w:val="0"/>
          <w:bCs w:val="0"/>
          <w:smallCaps w:val="0"/>
          <w:spacing w:val="0"/>
          <w:sz w:val="20"/>
        </w:rPr>
      </w:pPr>
      <w:r w:rsidRPr="00742E3D">
        <w:rPr>
          <w:rStyle w:val="Ttulodellibro"/>
          <w:b w:val="0"/>
          <w:bCs w:val="0"/>
          <w:smallCaps w:val="0"/>
          <w:spacing w:val="0"/>
          <w:sz w:val="20"/>
        </w:rPr>
        <w:t>Aprovisionamiento de papel para la impresión</w:t>
      </w:r>
    </w:p>
    <w:p w:rsidR="000E69AB" w:rsidRDefault="000E69AB" w:rsidP="00EC2D56">
      <w:pPr>
        <w:pStyle w:val="texto"/>
        <w:numPr>
          <w:ilvl w:val="0"/>
          <w:numId w:val="9"/>
        </w:numPr>
        <w:ind w:left="1440"/>
        <w:rPr>
          <w:rStyle w:val="Ttulodellibro"/>
          <w:bCs w:val="0"/>
          <w:smallCaps w:val="0"/>
          <w:spacing w:val="0"/>
        </w:rPr>
      </w:pPr>
      <w:bookmarkStart w:id="356" w:name="_Toc307478455"/>
      <w:r w:rsidRPr="002F51CB">
        <w:rPr>
          <w:rStyle w:val="Ttulodellibro"/>
          <w:bCs w:val="0"/>
          <w:smallCaps w:val="0"/>
          <w:spacing w:val="0"/>
        </w:rPr>
        <w:t>Puntos de extensión</w:t>
      </w:r>
      <w:bookmarkEnd w:id="356"/>
    </w:p>
    <w:p w:rsidR="00C04CEC" w:rsidRDefault="0082399F" w:rsidP="0082399F">
      <w:pPr>
        <w:pStyle w:val="texto"/>
        <w:ind w:left="1080"/>
        <w:rPr>
          <w:rStyle w:val="Ttulodellibro"/>
          <w:b w:val="0"/>
          <w:bCs w:val="0"/>
          <w:smallCaps w:val="0"/>
          <w:spacing w:val="0"/>
          <w:sz w:val="20"/>
        </w:rPr>
      </w:pPr>
      <w:r>
        <w:rPr>
          <w:rStyle w:val="Ttulodellibro"/>
          <w:b w:val="0"/>
          <w:bCs w:val="0"/>
          <w:smallCaps w:val="0"/>
          <w:spacing w:val="0"/>
          <w:sz w:val="20"/>
        </w:rPr>
        <w:t>No aplica.</w:t>
      </w:r>
    </w:p>
    <w:p w:rsidR="00C04CEC" w:rsidRDefault="00C04CEC">
      <w:pPr>
        <w:spacing w:after="200" w:line="276" w:lineRule="auto"/>
        <w:jc w:val="left"/>
        <w:rPr>
          <w:rStyle w:val="Ttulodellibro"/>
          <w:rFonts w:ascii="Arial" w:hAnsi="Arial" w:cs="Arial"/>
          <w:b w:val="0"/>
          <w:bCs w:val="0"/>
          <w:smallCaps w:val="0"/>
          <w:spacing w:val="0"/>
          <w:sz w:val="20"/>
          <w:szCs w:val="24"/>
        </w:rPr>
      </w:pPr>
      <w:r>
        <w:rPr>
          <w:rStyle w:val="Ttulodellibro"/>
          <w:b w:val="0"/>
          <w:bCs w:val="0"/>
          <w:smallCaps w:val="0"/>
          <w:spacing w:val="0"/>
          <w:sz w:val="20"/>
        </w:rPr>
        <w:br w:type="page"/>
      </w:r>
    </w:p>
    <w:p w:rsidR="000E69AB" w:rsidRPr="002F51CB" w:rsidDel="002B136C" w:rsidRDefault="000E69AB" w:rsidP="000E69AB">
      <w:pPr>
        <w:ind w:left="284"/>
        <w:rPr>
          <w:del w:id="357" w:author="Braulio Ramirez Juarez" w:date="2012-01-20T15:54:00Z"/>
          <w:rFonts w:ascii="Arial" w:hAnsi="Arial" w:cs="Arial"/>
          <w:sz w:val="24"/>
        </w:rPr>
      </w:pPr>
    </w:p>
    <w:p w:rsidR="00555664" w:rsidRDefault="00555664" w:rsidP="00555664">
      <w:pPr>
        <w:rPr>
          <w:del w:id="358" w:author="Braulio Ramirez Juarez" w:date="2012-01-20T15:54:00Z"/>
          <w:rFonts w:ascii="Arial" w:hAnsi="Arial" w:cs="Arial"/>
          <w:sz w:val="24"/>
        </w:rPr>
        <w:pPrChange w:id="359" w:author="Braulio Ramirez Juarez" w:date="2012-01-20T15:54:00Z">
          <w:pPr>
            <w:ind w:left="284"/>
          </w:pPr>
        </w:pPrChange>
      </w:pPr>
    </w:p>
    <w:p w:rsidR="00555664" w:rsidRDefault="00555664" w:rsidP="00555664">
      <w:pPr>
        <w:rPr>
          <w:del w:id="360" w:author="Braulio Ramirez Juarez" w:date="2012-01-20T15:54:00Z"/>
          <w:rFonts w:ascii="Arial" w:hAnsi="Arial" w:cs="Arial"/>
          <w:sz w:val="24"/>
        </w:rPr>
        <w:pPrChange w:id="361" w:author="Braulio Ramirez Juarez" w:date="2012-01-20T15:54:00Z">
          <w:pPr>
            <w:ind w:left="284"/>
          </w:pPr>
        </w:pPrChange>
      </w:pPr>
    </w:p>
    <w:p w:rsidR="00555664" w:rsidRDefault="00555664" w:rsidP="00555664">
      <w:pPr>
        <w:rPr>
          <w:del w:id="362" w:author="Braulio Ramirez Juarez" w:date="2012-01-20T15:54:00Z"/>
          <w:rFonts w:ascii="Arial" w:hAnsi="Arial" w:cs="Arial"/>
          <w:sz w:val="24"/>
        </w:rPr>
        <w:pPrChange w:id="363" w:author="Braulio Ramirez Juarez" w:date="2012-01-20T15:54:00Z">
          <w:pPr>
            <w:ind w:left="284"/>
          </w:pPr>
        </w:pPrChange>
      </w:pPr>
    </w:p>
    <w:p w:rsidR="00555664" w:rsidRDefault="00555664" w:rsidP="00555664">
      <w:pPr>
        <w:rPr>
          <w:del w:id="364" w:author="Braulio Ramirez Juarez" w:date="2012-01-20T15:54:00Z"/>
          <w:rFonts w:ascii="Arial" w:hAnsi="Arial" w:cs="Arial"/>
          <w:sz w:val="24"/>
        </w:rPr>
        <w:pPrChange w:id="365" w:author="Braulio Ramirez Juarez" w:date="2012-01-20T15:54:00Z">
          <w:pPr>
            <w:ind w:left="284"/>
          </w:pPr>
        </w:pPrChange>
      </w:pPr>
    </w:p>
    <w:p w:rsidR="00555664" w:rsidRDefault="00555664" w:rsidP="00555664">
      <w:pPr>
        <w:rPr>
          <w:del w:id="366" w:author="Braulio Ramirez Juarez" w:date="2012-01-20T15:54:00Z"/>
          <w:rFonts w:ascii="Arial" w:hAnsi="Arial" w:cs="Arial"/>
          <w:sz w:val="24"/>
        </w:rPr>
        <w:pPrChange w:id="367" w:author="Braulio Ramirez Juarez" w:date="2012-01-20T15:54:00Z">
          <w:pPr>
            <w:ind w:left="284"/>
          </w:pPr>
        </w:pPrChange>
      </w:pPr>
    </w:p>
    <w:p w:rsidR="00555664" w:rsidRDefault="00555664" w:rsidP="00555664">
      <w:pPr>
        <w:rPr>
          <w:del w:id="368" w:author="Braulio Ramirez Juarez" w:date="2012-01-20T15:54:00Z"/>
          <w:rFonts w:ascii="Arial" w:hAnsi="Arial" w:cs="Arial"/>
          <w:sz w:val="24"/>
        </w:rPr>
        <w:pPrChange w:id="369" w:author="Braulio Ramirez Juarez" w:date="2012-01-20T15:54:00Z">
          <w:pPr>
            <w:ind w:left="284"/>
          </w:pPr>
        </w:pPrChange>
      </w:pPr>
    </w:p>
    <w:p w:rsidR="00555664" w:rsidRDefault="00555664" w:rsidP="00555664">
      <w:pPr>
        <w:rPr>
          <w:del w:id="370" w:author="Braulio Ramirez Juarez" w:date="2012-01-20T15:54:00Z"/>
          <w:rFonts w:ascii="Arial" w:hAnsi="Arial" w:cs="Arial"/>
          <w:sz w:val="24"/>
        </w:rPr>
        <w:pPrChange w:id="371" w:author="Braulio Ramirez Juarez" w:date="2012-01-20T15:54:00Z">
          <w:pPr>
            <w:ind w:left="284"/>
          </w:pPr>
        </w:pPrChange>
      </w:pPr>
    </w:p>
    <w:p w:rsidR="00555664" w:rsidRDefault="00555664" w:rsidP="00555664">
      <w:pPr>
        <w:rPr>
          <w:del w:id="372" w:author="Braulio Ramirez Juarez" w:date="2012-01-20T15:54:00Z"/>
          <w:rFonts w:ascii="Arial" w:hAnsi="Arial" w:cs="Arial"/>
          <w:sz w:val="24"/>
        </w:rPr>
        <w:pPrChange w:id="373" w:author="Braulio Ramirez Juarez" w:date="2012-01-20T15:54:00Z">
          <w:pPr>
            <w:ind w:left="284"/>
          </w:pPr>
        </w:pPrChange>
      </w:pPr>
    </w:p>
    <w:p w:rsidR="00555664" w:rsidRDefault="00555664" w:rsidP="00555664">
      <w:pPr>
        <w:rPr>
          <w:del w:id="374" w:author="Braulio Ramirez Juarez" w:date="2012-01-20T15:54:00Z"/>
          <w:rFonts w:ascii="Arial" w:hAnsi="Arial" w:cs="Arial"/>
          <w:sz w:val="24"/>
        </w:rPr>
        <w:pPrChange w:id="375" w:author="Braulio Ramirez Juarez" w:date="2012-01-20T15:54:00Z">
          <w:pPr>
            <w:ind w:left="284"/>
          </w:pPr>
        </w:pPrChange>
      </w:pPr>
    </w:p>
    <w:p w:rsidR="00555664" w:rsidRDefault="00555664" w:rsidP="00555664">
      <w:pPr>
        <w:rPr>
          <w:del w:id="376" w:author="Braulio Ramirez Juarez" w:date="2012-01-20T15:54:00Z"/>
          <w:rFonts w:ascii="Arial" w:hAnsi="Arial" w:cs="Arial"/>
          <w:sz w:val="24"/>
        </w:rPr>
        <w:pPrChange w:id="377" w:author="Braulio Ramirez Juarez" w:date="2012-01-20T15:54:00Z">
          <w:pPr>
            <w:ind w:left="284"/>
          </w:pPr>
        </w:pPrChange>
      </w:pPr>
    </w:p>
    <w:p w:rsidR="00555664" w:rsidRDefault="00555664" w:rsidP="00555664">
      <w:pPr>
        <w:rPr>
          <w:del w:id="378" w:author="Braulio Ramirez Juarez" w:date="2012-01-20T15:54:00Z"/>
          <w:rFonts w:ascii="Arial" w:hAnsi="Arial" w:cs="Arial"/>
          <w:sz w:val="24"/>
        </w:rPr>
        <w:pPrChange w:id="379" w:author="Braulio Ramirez Juarez" w:date="2012-01-20T15:54:00Z">
          <w:pPr>
            <w:ind w:left="284"/>
          </w:pPr>
        </w:pPrChange>
      </w:pPr>
    </w:p>
    <w:p w:rsidR="000E69AB" w:rsidRPr="002F51CB" w:rsidDel="00587A3C" w:rsidRDefault="000E69AB" w:rsidP="008E3115">
      <w:pPr>
        <w:pStyle w:val="texto"/>
        <w:numPr>
          <w:ilvl w:val="0"/>
          <w:numId w:val="9"/>
        </w:numPr>
        <w:ind w:left="1440"/>
        <w:rPr>
          <w:del w:id="380" w:author="Pedro Anchante" w:date="2012-02-03T16:24:00Z"/>
          <w:rStyle w:val="Ttulodellibro"/>
          <w:bCs w:val="0"/>
          <w:smallCaps w:val="0"/>
          <w:spacing w:val="0"/>
        </w:rPr>
      </w:pPr>
    </w:p>
    <w:p w:rsidR="000E69AB" w:rsidRPr="002F51CB" w:rsidRDefault="000E69AB" w:rsidP="008E3115">
      <w:pPr>
        <w:pStyle w:val="texto"/>
        <w:numPr>
          <w:ilvl w:val="0"/>
          <w:numId w:val="9"/>
        </w:numPr>
        <w:ind w:left="1440"/>
        <w:rPr>
          <w:rStyle w:val="Ttulodellibro"/>
          <w:bCs w:val="0"/>
          <w:smallCaps w:val="0"/>
          <w:spacing w:val="0"/>
        </w:rPr>
      </w:pPr>
      <w:r w:rsidRPr="002F51CB">
        <w:rPr>
          <w:rStyle w:val="Ttulodellibro"/>
          <w:bCs w:val="0"/>
          <w:smallCaps w:val="0"/>
          <w:spacing w:val="0"/>
        </w:rPr>
        <w:t>Prototipo</w:t>
      </w:r>
      <w:r w:rsidR="008E3115" w:rsidRPr="002F51CB">
        <w:rPr>
          <w:rStyle w:val="Ttulodellibro"/>
          <w:bCs w:val="0"/>
          <w:smallCaps w:val="0"/>
          <w:spacing w:val="0"/>
        </w:rPr>
        <w:t>s</w:t>
      </w:r>
    </w:p>
    <w:p w:rsidR="008E3115" w:rsidRPr="008E3115" w:rsidRDefault="00550E09" w:rsidP="00D97C3E">
      <w:pPr>
        <w:pStyle w:val="texto"/>
        <w:ind w:left="1440"/>
        <w:jc w:val="center"/>
        <w:rPr>
          <w:b/>
          <w:sz w:val="20"/>
        </w:rPr>
      </w:pPr>
      <w:ins w:id="381" w:author="Braulio Ramirez Juarez" w:date="2012-01-27T04:03:00Z">
        <w:r>
          <w:rPr>
            <w:b/>
            <w:noProof/>
            <w:sz w:val="20"/>
            <w:lang w:val="es-PE" w:eastAsia="es-PE"/>
            <w:rPrChange w:id="382">
              <w:rPr>
                <w:rFonts w:ascii="Book Antiqua" w:hAnsi="Book Antiqua" w:cs="Times New Roman"/>
                <w:noProof/>
                <w:szCs w:val="20"/>
                <w:lang w:val="es-PE" w:eastAsia="es-PE"/>
              </w:rPr>
            </w:rPrChange>
          </w:rPr>
          <w:drawing>
            <wp:inline distT="0" distB="0" distL="0" distR="0">
              <wp:extent cx="2493818" cy="4745178"/>
              <wp:effectExtent l="0" t="0" r="1732" b="0"/>
              <wp:docPr id="23" name="Imagen 1330" descr="gestionar_orden_de_serv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descr="gestionar_orden_de_servicio"/>
                      <pic:cNvPicPr>
                        <a:picLocks noChangeAspect="1" noChangeArrowheads="1"/>
                      </pic:cNvPicPr>
                    </pic:nvPicPr>
                    <pic:blipFill>
                      <a:blip r:embed="rId71" cstate="print"/>
                      <a:srcRect l="7959" t="4745" r="8163" b="4631"/>
                      <a:stretch>
                        <a:fillRect/>
                      </a:stretch>
                    </pic:blipFill>
                    <pic:spPr bwMode="auto">
                      <a:xfrm>
                        <a:off x="0" y="0"/>
                        <a:ext cx="2493818" cy="4745178"/>
                      </a:xfrm>
                      <a:prstGeom prst="rect">
                        <a:avLst/>
                      </a:prstGeom>
                      <a:noFill/>
                      <a:ln w="9525">
                        <a:noFill/>
                        <a:miter lim="800000"/>
                        <a:headEnd/>
                        <a:tailEnd/>
                      </a:ln>
                    </pic:spPr>
                  </pic:pic>
                </a:graphicData>
              </a:graphic>
            </wp:inline>
          </w:drawing>
        </w:r>
      </w:ins>
      <w:ins w:id="383" w:author="Braulio Ramirez Juarez" w:date="2012-01-27T04:04:00Z">
        <w:r>
          <w:rPr>
            <w:b/>
            <w:noProof/>
            <w:sz w:val="20"/>
            <w:lang w:val="es-PE" w:eastAsia="es-PE"/>
            <w:rPrChange w:id="384">
              <w:rPr>
                <w:rFonts w:ascii="Book Antiqua" w:hAnsi="Book Antiqua" w:cs="Times New Roman"/>
                <w:noProof/>
                <w:szCs w:val="20"/>
                <w:lang w:val="es-PE" w:eastAsia="es-PE"/>
              </w:rPr>
            </w:rPrChange>
          </w:rPr>
          <w:drawing>
            <wp:inline distT="0" distB="0" distL="0" distR="0">
              <wp:extent cx="2175219" cy="2364780"/>
              <wp:effectExtent l="19050" t="0" r="0" b="0"/>
              <wp:docPr id="25" name="Imagen 1333" descr="cotizar_serv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descr="cotizar_servicio"/>
                      <pic:cNvPicPr>
                        <a:picLocks noChangeAspect="1" noChangeArrowheads="1"/>
                      </pic:cNvPicPr>
                    </pic:nvPicPr>
                    <pic:blipFill>
                      <a:blip r:embed="rId72" cstate="print"/>
                      <a:srcRect l="8086" t="8000" r="8415" b="7692"/>
                      <a:stretch>
                        <a:fillRect/>
                      </a:stretch>
                    </pic:blipFill>
                    <pic:spPr bwMode="auto">
                      <a:xfrm>
                        <a:off x="0" y="0"/>
                        <a:ext cx="2178482" cy="2368327"/>
                      </a:xfrm>
                      <a:prstGeom prst="rect">
                        <a:avLst/>
                      </a:prstGeom>
                      <a:noFill/>
                      <a:ln w="9525">
                        <a:noFill/>
                        <a:miter lim="800000"/>
                        <a:headEnd/>
                        <a:tailEnd/>
                      </a:ln>
                    </pic:spPr>
                  </pic:pic>
                </a:graphicData>
              </a:graphic>
            </wp:inline>
          </w:drawing>
        </w:r>
      </w:ins>
    </w:p>
    <w:p w:rsidR="00E945BA" w:rsidRPr="003A4EBA" w:rsidRDefault="00E945BA" w:rsidP="00E945BA">
      <w:pPr>
        <w:pStyle w:val="Ttulo4"/>
        <w:rPr>
          <w:rStyle w:val="Ttulodellibro"/>
          <w:b/>
        </w:rPr>
      </w:pPr>
      <w:bookmarkStart w:id="385" w:name="_Toc316324141"/>
      <w:r w:rsidRPr="003A4EBA">
        <w:rPr>
          <w:rStyle w:val="Ttulodellibro"/>
          <w:b/>
        </w:rPr>
        <w:t>CUS002 – Registrar solicitud de Servicio</w:t>
      </w:r>
      <w:bookmarkEnd w:id="385"/>
    </w:p>
    <w:p w:rsidR="00555664" w:rsidRPr="00555664" w:rsidRDefault="00D61357" w:rsidP="00555664">
      <w:pPr>
        <w:pStyle w:val="texto"/>
        <w:numPr>
          <w:ilvl w:val="0"/>
          <w:numId w:val="9"/>
        </w:numPr>
        <w:ind w:left="1440"/>
        <w:rPr>
          <w:rStyle w:val="Ttulodellibro"/>
          <w:smallCaps w:val="0"/>
          <w:spacing w:val="0"/>
          <w:szCs w:val="20"/>
          <w:rPrChange w:id="386" w:author="Pedro Anchante" w:date="2012-01-20T16:04:00Z">
            <w:rPr/>
          </w:rPrChange>
        </w:rPr>
        <w:pPrChange w:id="387" w:author="Pedro Anchante" w:date="2012-01-20T16:04:00Z">
          <w:pPr>
            <w:pStyle w:val="Ttulo1"/>
          </w:pPr>
        </w:pPrChange>
      </w:pPr>
      <w:bookmarkStart w:id="388" w:name="_Toc423410238"/>
      <w:bookmarkStart w:id="389" w:name="_Toc425054504"/>
      <w:bookmarkStart w:id="390" w:name="_Toc18988767"/>
      <w:bookmarkStart w:id="391" w:name="_Toc307483239"/>
      <w:bookmarkStart w:id="392" w:name="_Toc423410239"/>
      <w:bookmarkStart w:id="393" w:name="_Toc425054505"/>
      <w:r w:rsidRPr="00D61357">
        <w:rPr>
          <w:rStyle w:val="Ttulodellibro"/>
          <w:smallCaps w:val="0"/>
          <w:spacing w:val="0"/>
          <w:szCs w:val="20"/>
          <w:rPrChange w:id="394" w:author="Pedro Anchante" w:date="2012-01-20T16:04:00Z">
            <w:rPr>
              <w:b w:val="0"/>
              <w:bCs w:val="0"/>
            </w:rPr>
          </w:rPrChange>
        </w:rPr>
        <w:t>Br</w:t>
      </w:r>
      <w:bookmarkEnd w:id="388"/>
      <w:bookmarkEnd w:id="389"/>
      <w:bookmarkEnd w:id="390"/>
      <w:r w:rsidRPr="00D61357">
        <w:rPr>
          <w:rStyle w:val="Ttulodellibro"/>
          <w:smallCaps w:val="0"/>
          <w:spacing w:val="0"/>
          <w:szCs w:val="20"/>
          <w:rPrChange w:id="395" w:author="Pedro Anchante" w:date="2012-01-20T16:04:00Z">
            <w:rPr>
              <w:b w:val="0"/>
              <w:bCs w:val="0"/>
            </w:rPr>
          </w:rPrChange>
        </w:rPr>
        <w:t>eve Descripción</w:t>
      </w:r>
      <w:bookmarkEnd w:id="391"/>
    </w:p>
    <w:p w:rsidR="008A5215" w:rsidRDefault="00D61357" w:rsidP="008A35AA">
      <w:pPr>
        <w:pStyle w:val="texto"/>
        <w:ind w:left="1080"/>
        <w:rPr>
          <w:rStyle w:val="Ttulodellibro"/>
          <w:b w:val="0"/>
          <w:bCs w:val="0"/>
          <w:smallCaps w:val="0"/>
          <w:spacing w:val="0"/>
          <w:sz w:val="20"/>
          <w:szCs w:val="20"/>
        </w:rPr>
      </w:pPr>
      <w:r w:rsidRPr="00D61357">
        <w:rPr>
          <w:rStyle w:val="Ttulodellibro"/>
          <w:smallCaps w:val="0"/>
          <w:spacing w:val="0"/>
          <w:sz w:val="20"/>
          <w:szCs w:val="20"/>
          <w:rPrChange w:id="396" w:author="Pedro Anchante" w:date="2012-01-20T16:04:00Z">
            <w:rPr>
              <w:rFonts w:asciiTheme="majorHAnsi" w:eastAsiaTheme="majorEastAsia" w:hAnsiTheme="majorHAnsi" w:cstheme="majorBidi"/>
              <w:b/>
              <w:bCs/>
              <w:color w:val="365F91" w:themeColor="accent1" w:themeShade="BF"/>
              <w:sz w:val="28"/>
              <w:szCs w:val="28"/>
            </w:rPr>
          </w:rPrChange>
        </w:rPr>
        <w:t xml:space="preserve">El caso de uso permite al Cliente registrar las solicitudes de servicios, documento que quedara registrado en el sistema para que el cliente sea atendido en menor tiempo. </w:t>
      </w:r>
    </w:p>
    <w:p w:rsidR="00555664" w:rsidRPr="00555664" w:rsidRDefault="00D61357" w:rsidP="00555664">
      <w:pPr>
        <w:pStyle w:val="texto"/>
        <w:numPr>
          <w:ilvl w:val="0"/>
          <w:numId w:val="9"/>
        </w:numPr>
        <w:ind w:left="1440"/>
        <w:rPr>
          <w:rStyle w:val="Ttulodellibro"/>
          <w:smallCaps w:val="0"/>
          <w:spacing w:val="0"/>
          <w:szCs w:val="20"/>
          <w:rPrChange w:id="397" w:author="Pedro Anchante" w:date="2012-01-20T16:04:00Z">
            <w:rPr/>
          </w:rPrChange>
        </w:rPr>
        <w:pPrChange w:id="398" w:author="Pedro Anchante" w:date="2012-01-20T16:04:00Z">
          <w:pPr>
            <w:pStyle w:val="Ttulo1"/>
          </w:pPr>
        </w:pPrChange>
      </w:pPr>
      <w:bookmarkStart w:id="399" w:name="_Toc307483240"/>
      <w:r w:rsidRPr="00D61357">
        <w:rPr>
          <w:rStyle w:val="Ttulodellibro"/>
          <w:smallCaps w:val="0"/>
          <w:spacing w:val="0"/>
          <w:szCs w:val="20"/>
          <w:rPrChange w:id="400" w:author="Pedro Anchante" w:date="2012-01-20T16:04:00Z">
            <w:rPr>
              <w:b w:val="0"/>
              <w:bCs w:val="0"/>
            </w:rPr>
          </w:rPrChange>
        </w:rPr>
        <w:t>Actor</w:t>
      </w:r>
      <w:bookmarkEnd w:id="399"/>
    </w:p>
    <w:p w:rsidR="00C04CEC" w:rsidRDefault="00D61357" w:rsidP="008A35AA">
      <w:pPr>
        <w:pStyle w:val="texto"/>
        <w:ind w:left="1080"/>
        <w:rPr>
          <w:rStyle w:val="Ttulodellibro"/>
          <w:b w:val="0"/>
          <w:bCs w:val="0"/>
          <w:smallCaps w:val="0"/>
          <w:spacing w:val="0"/>
          <w:sz w:val="20"/>
          <w:szCs w:val="20"/>
        </w:rPr>
      </w:pPr>
      <w:r w:rsidRPr="00D61357">
        <w:rPr>
          <w:rStyle w:val="Ttulodellibro"/>
          <w:smallCaps w:val="0"/>
          <w:spacing w:val="0"/>
          <w:sz w:val="20"/>
          <w:szCs w:val="20"/>
          <w:rPrChange w:id="401" w:author="Pedro Anchante" w:date="2012-01-20T16:04:00Z">
            <w:rPr>
              <w:rFonts w:asciiTheme="majorHAnsi" w:eastAsiaTheme="majorEastAsia" w:hAnsiTheme="majorHAnsi" w:cstheme="majorBidi"/>
              <w:b/>
              <w:bCs/>
              <w:color w:val="365F91" w:themeColor="accent1" w:themeShade="BF"/>
              <w:sz w:val="28"/>
              <w:szCs w:val="28"/>
            </w:rPr>
          </w:rPrChange>
        </w:rPr>
        <w:t>Cliente</w:t>
      </w:r>
    </w:p>
    <w:p w:rsidR="00C04CEC" w:rsidRDefault="00C04CEC">
      <w:pPr>
        <w:spacing w:after="200" w:line="276" w:lineRule="auto"/>
        <w:jc w:val="left"/>
        <w:rPr>
          <w:rStyle w:val="Ttulodellibro"/>
          <w:rFonts w:ascii="Arial" w:hAnsi="Arial" w:cs="Arial"/>
          <w:b w:val="0"/>
          <w:bCs w:val="0"/>
          <w:smallCaps w:val="0"/>
          <w:spacing w:val="0"/>
          <w:sz w:val="20"/>
        </w:rPr>
      </w:pPr>
      <w:r>
        <w:rPr>
          <w:rStyle w:val="Ttulodellibro"/>
          <w:b w:val="0"/>
          <w:bCs w:val="0"/>
          <w:smallCaps w:val="0"/>
          <w:spacing w:val="0"/>
          <w:sz w:val="20"/>
        </w:rPr>
        <w:br w:type="page"/>
      </w:r>
    </w:p>
    <w:p w:rsidR="00555664" w:rsidRPr="00555664" w:rsidRDefault="00D61357" w:rsidP="00555664">
      <w:pPr>
        <w:pStyle w:val="texto"/>
        <w:numPr>
          <w:ilvl w:val="0"/>
          <w:numId w:val="9"/>
        </w:numPr>
        <w:ind w:left="1440"/>
        <w:rPr>
          <w:rStyle w:val="Ttulodellibro"/>
          <w:smallCaps w:val="0"/>
          <w:spacing w:val="0"/>
          <w:szCs w:val="20"/>
          <w:rPrChange w:id="402" w:author="Pedro Anchante" w:date="2012-01-20T16:04:00Z">
            <w:rPr>
              <w:sz w:val="24"/>
              <w:szCs w:val="24"/>
              <w:lang w:val="es-ES"/>
            </w:rPr>
          </w:rPrChange>
        </w:rPr>
        <w:pPrChange w:id="403" w:author="Pedro Anchante" w:date="2012-01-20T16:04:00Z">
          <w:pPr>
            <w:pStyle w:val="Ttulo2"/>
          </w:pPr>
        </w:pPrChange>
      </w:pPr>
      <w:bookmarkStart w:id="404" w:name="_Toc181082474"/>
      <w:bookmarkStart w:id="405" w:name="_Toc307483242"/>
      <w:bookmarkEnd w:id="392"/>
      <w:bookmarkEnd w:id="393"/>
      <w:r w:rsidRPr="00D61357">
        <w:rPr>
          <w:rStyle w:val="Ttulodellibro"/>
          <w:smallCaps w:val="0"/>
          <w:spacing w:val="0"/>
          <w:szCs w:val="20"/>
          <w:rPrChange w:id="406" w:author="Pedro Anchante" w:date="2012-01-20T16:04:00Z">
            <w:rPr>
              <w:b w:val="0"/>
              <w:bCs w:val="0"/>
              <w:sz w:val="24"/>
            </w:rPr>
          </w:rPrChange>
        </w:rPr>
        <w:lastRenderedPageBreak/>
        <w:t>Flujo Básico</w:t>
      </w:r>
      <w:bookmarkEnd w:id="404"/>
      <w:bookmarkEnd w:id="405"/>
      <w:r w:rsidR="008A35AA" w:rsidRPr="002F51CB">
        <w:rPr>
          <w:rStyle w:val="Ttulodellibro"/>
          <w:bCs w:val="0"/>
          <w:smallCaps w:val="0"/>
          <w:spacing w:val="0"/>
          <w:szCs w:val="20"/>
        </w:rPr>
        <w:t xml:space="preserve"> de Eventos</w:t>
      </w:r>
    </w:p>
    <w:p w:rsidR="008A35AA" w:rsidRPr="002F51CB" w:rsidRDefault="00D61357" w:rsidP="00742E3D">
      <w:pPr>
        <w:pStyle w:val="texto"/>
        <w:numPr>
          <w:ilvl w:val="0"/>
          <w:numId w:val="139"/>
        </w:numPr>
        <w:rPr>
          <w:sz w:val="20"/>
          <w:szCs w:val="20"/>
          <w:lang w:val="es-PE"/>
          <w:rPrChange w:id="407" w:author="Pedro Anchante" w:date="2012-01-20T16:04:00Z">
            <w:rPr>
              <w:lang w:val="es-PE"/>
            </w:rPr>
          </w:rPrChange>
        </w:rPr>
      </w:pPr>
      <w:r w:rsidRPr="00D61357">
        <w:rPr>
          <w:sz w:val="20"/>
          <w:szCs w:val="20"/>
          <w:lang w:val="es-PE"/>
          <w:rPrChange w:id="408" w:author="Pedro Anchante" w:date="2012-01-20T16:04:00Z">
            <w:rPr>
              <w:rFonts w:asciiTheme="majorHAnsi" w:eastAsiaTheme="majorEastAsia" w:hAnsiTheme="majorHAnsi" w:cstheme="majorBidi"/>
              <w:b/>
              <w:bCs/>
              <w:sz w:val="28"/>
              <w:szCs w:val="26"/>
              <w:lang w:val="es-ES_tradnl"/>
            </w:rPr>
          </w:rPrChange>
        </w:rPr>
        <w:t>El caso de uso se inicia cuando el Cliente selecciona la opción “Registrar solicitud de  servicio” en la interfaz  del “Menú Principal del Cliente”.</w:t>
      </w:r>
    </w:p>
    <w:p w:rsidR="008A35AA" w:rsidRPr="002F51CB" w:rsidRDefault="00D61357" w:rsidP="00742E3D">
      <w:pPr>
        <w:pStyle w:val="texto"/>
        <w:numPr>
          <w:ilvl w:val="0"/>
          <w:numId w:val="139"/>
        </w:numPr>
        <w:rPr>
          <w:sz w:val="20"/>
          <w:szCs w:val="20"/>
          <w:lang w:val="es-PE"/>
          <w:rPrChange w:id="409" w:author="Pedro Anchante" w:date="2012-01-20T16:04:00Z">
            <w:rPr>
              <w:lang w:val="es-PE"/>
            </w:rPr>
          </w:rPrChange>
        </w:rPr>
      </w:pPr>
      <w:r w:rsidRPr="00D61357">
        <w:rPr>
          <w:sz w:val="20"/>
          <w:szCs w:val="20"/>
          <w:lang w:val="es-PE"/>
          <w:rPrChange w:id="410" w:author="Pedro Anchante" w:date="2012-01-20T16:04:00Z">
            <w:rPr>
              <w:rFonts w:asciiTheme="majorHAnsi" w:eastAsiaTheme="majorEastAsia" w:hAnsiTheme="majorHAnsi" w:cstheme="majorBidi"/>
              <w:b/>
              <w:bCs/>
              <w:sz w:val="28"/>
              <w:szCs w:val="26"/>
              <w:lang w:val="es-ES_tradnl"/>
            </w:rPr>
          </w:rPrChange>
        </w:rPr>
        <w:t>El sistema muestra la interfaz “REGISTRAR SOLICITUD DE SERVICIO”</w:t>
      </w:r>
      <w:del w:id="411" w:author="Pedro Anchante" w:date="2012-01-27T11:48:00Z">
        <w:r w:rsidRPr="00D61357">
          <w:rPr>
            <w:sz w:val="20"/>
            <w:szCs w:val="20"/>
            <w:lang w:val="es-PE"/>
            <w:rPrChange w:id="412" w:author="Pedro Anchante" w:date="2012-01-20T16:04:00Z">
              <w:rPr>
                <w:rFonts w:asciiTheme="majorHAnsi" w:eastAsiaTheme="majorEastAsia" w:hAnsiTheme="majorHAnsi" w:cstheme="majorBidi"/>
                <w:b/>
                <w:bCs/>
                <w:sz w:val="28"/>
                <w:szCs w:val="26"/>
                <w:lang w:val="es-ES_tradnl"/>
              </w:rPr>
            </w:rPrChange>
          </w:rPr>
          <w:delText xml:space="preserve"> </w:delText>
        </w:r>
      </w:del>
      <w:r w:rsidRPr="00D61357">
        <w:rPr>
          <w:sz w:val="20"/>
          <w:szCs w:val="20"/>
          <w:lang w:val="es-PE"/>
          <w:rPrChange w:id="413" w:author="Pedro Anchante" w:date="2012-01-20T16:04:00Z">
            <w:rPr>
              <w:rFonts w:asciiTheme="majorHAnsi" w:eastAsiaTheme="majorEastAsia" w:hAnsiTheme="majorHAnsi" w:cstheme="majorBidi"/>
              <w:b/>
              <w:bCs/>
              <w:sz w:val="28"/>
              <w:szCs w:val="26"/>
              <w:lang w:val="es-ES_tradnl"/>
            </w:rPr>
          </w:rPrChange>
        </w:rPr>
        <w:t xml:space="preserve"> </w:t>
      </w:r>
      <w:ins w:id="414" w:author="Pedro Anchante" w:date="2012-01-27T11:48:00Z">
        <w:r w:rsidR="008A35AA" w:rsidRPr="002F51CB">
          <w:rPr>
            <w:sz w:val="20"/>
            <w:szCs w:val="20"/>
            <w:lang w:val="es-PE"/>
          </w:rPr>
          <w:t xml:space="preserve">y </w:t>
        </w:r>
      </w:ins>
      <w:r w:rsidRPr="00D61357">
        <w:rPr>
          <w:sz w:val="20"/>
          <w:szCs w:val="20"/>
          <w:lang w:val="es-PE"/>
          <w:rPrChange w:id="415" w:author="Pedro Anchante" w:date="2012-01-20T16:04:00Z">
            <w:rPr>
              <w:rFonts w:asciiTheme="majorHAnsi" w:eastAsiaTheme="majorEastAsia" w:hAnsiTheme="majorHAnsi" w:cstheme="majorBidi"/>
              <w:b/>
              <w:bCs/>
              <w:sz w:val="28"/>
              <w:szCs w:val="26"/>
              <w:lang w:val="es-ES_tradnl"/>
            </w:rPr>
          </w:rPrChange>
        </w:rPr>
        <w:t>carga los datos del cliente (Cliente, Núm. Id:, Tipo) , también muestra los siguientes datos:</w:t>
      </w:r>
    </w:p>
    <w:p w:rsidR="008A35AA" w:rsidRPr="002F51CB" w:rsidRDefault="00D61357" w:rsidP="00E945BA">
      <w:pPr>
        <w:pStyle w:val="texto"/>
        <w:numPr>
          <w:ilvl w:val="0"/>
          <w:numId w:val="135"/>
        </w:numPr>
        <w:rPr>
          <w:sz w:val="20"/>
          <w:szCs w:val="20"/>
          <w:lang w:val="es-PE"/>
          <w:rPrChange w:id="416" w:author="Pedro Anchante" w:date="2012-01-20T16:04:00Z">
            <w:rPr>
              <w:lang w:val="es-PE"/>
            </w:rPr>
          </w:rPrChange>
        </w:rPr>
      </w:pPr>
      <w:r w:rsidRPr="00D61357">
        <w:rPr>
          <w:b/>
          <w:sz w:val="20"/>
          <w:szCs w:val="20"/>
          <w:lang w:val="es-PE"/>
          <w:rPrChange w:id="417" w:author="Pedro Anchante" w:date="2012-01-20T16:04:00Z">
            <w:rPr>
              <w:rFonts w:asciiTheme="majorHAnsi" w:eastAsiaTheme="majorEastAsia" w:hAnsiTheme="majorHAnsi" w:cstheme="majorBidi"/>
              <w:b/>
              <w:bCs/>
              <w:sz w:val="28"/>
              <w:szCs w:val="26"/>
              <w:lang w:val="es-PE"/>
            </w:rPr>
          </w:rPrChange>
        </w:rPr>
        <w:t>Datos del destinatario:</w:t>
      </w:r>
      <w:r w:rsidRPr="00D61357">
        <w:rPr>
          <w:sz w:val="20"/>
          <w:szCs w:val="20"/>
          <w:lang w:val="es-PE"/>
          <w:rPrChange w:id="418" w:author="Pedro Anchante" w:date="2012-01-20T16:04:00Z">
            <w:rPr>
              <w:rFonts w:asciiTheme="majorHAnsi" w:eastAsiaTheme="majorEastAsia" w:hAnsiTheme="majorHAnsi" w:cstheme="majorBidi"/>
              <w:b/>
              <w:bCs/>
              <w:sz w:val="28"/>
              <w:szCs w:val="26"/>
              <w:lang w:val="es-PE"/>
            </w:rPr>
          </w:rPrChange>
        </w:rPr>
        <w:t xml:space="preserve"> Destinatario, dirección, Núm. Id., Tipo (DNI, Ruc).</w:t>
      </w:r>
    </w:p>
    <w:p w:rsidR="008A35AA" w:rsidRPr="002F51CB" w:rsidRDefault="00D61357" w:rsidP="00E945BA">
      <w:pPr>
        <w:pStyle w:val="texto"/>
        <w:numPr>
          <w:ilvl w:val="0"/>
          <w:numId w:val="135"/>
        </w:numPr>
        <w:rPr>
          <w:sz w:val="20"/>
          <w:szCs w:val="20"/>
          <w:lang w:val="es-PE"/>
          <w:rPrChange w:id="419" w:author="Pedro Anchante" w:date="2012-01-20T16:04:00Z">
            <w:rPr>
              <w:lang w:val="es-PE"/>
            </w:rPr>
          </w:rPrChange>
        </w:rPr>
      </w:pPr>
      <w:r w:rsidRPr="00D61357">
        <w:rPr>
          <w:b/>
          <w:sz w:val="20"/>
          <w:szCs w:val="20"/>
          <w:lang w:val="es-PE"/>
          <w:rPrChange w:id="420" w:author="Pedro Anchante" w:date="2012-01-20T16:04:00Z">
            <w:rPr>
              <w:rFonts w:asciiTheme="majorHAnsi" w:eastAsiaTheme="majorEastAsia" w:hAnsiTheme="majorHAnsi" w:cstheme="majorBidi"/>
              <w:b/>
              <w:bCs/>
              <w:sz w:val="28"/>
              <w:szCs w:val="26"/>
              <w:lang w:val="es-PE"/>
            </w:rPr>
          </w:rPrChange>
        </w:rPr>
        <w:t>Datos de mercadería:</w:t>
      </w:r>
      <w:r w:rsidRPr="00D61357">
        <w:rPr>
          <w:sz w:val="20"/>
          <w:szCs w:val="20"/>
          <w:lang w:val="es-PE"/>
          <w:rPrChange w:id="421" w:author="Pedro Anchante" w:date="2012-01-20T16:04:00Z">
            <w:rPr>
              <w:rFonts w:asciiTheme="majorHAnsi" w:eastAsiaTheme="majorEastAsia" w:hAnsiTheme="majorHAnsi" w:cstheme="majorBidi"/>
              <w:b/>
              <w:bCs/>
              <w:sz w:val="28"/>
              <w:szCs w:val="26"/>
              <w:lang w:val="es-PE"/>
            </w:rPr>
          </w:rPrChange>
        </w:rPr>
        <w:t xml:space="preserve"> Origen, Destino, fecha de envío (calendario emergente)</w:t>
      </w:r>
    </w:p>
    <w:p w:rsidR="008A35AA" w:rsidRPr="002F51CB" w:rsidRDefault="00D61357" w:rsidP="00E945BA">
      <w:pPr>
        <w:pStyle w:val="texto"/>
        <w:numPr>
          <w:ilvl w:val="0"/>
          <w:numId w:val="135"/>
        </w:numPr>
        <w:rPr>
          <w:sz w:val="20"/>
          <w:szCs w:val="20"/>
          <w:lang w:val="es-PE"/>
          <w:rPrChange w:id="422" w:author="Pedro Anchante" w:date="2012-01-20T16:04:00Z">
            <w:rPr>
              <w:b/>
              <w:lang w:val="es-PE"/>
            </w:rPr>
          </w:rPrChange>
        </w:rPr>
      </w:pPr>
      <w:r w:rsidRPr="00D61357">
        <w:rPr>
          <w:b/>
          <w:sz w:val="20"/>
          <w:szCs w:val="20"/>
          <w:lang w:val="es-PE"/>
          <w:rPrChange w:id="423" w:author="Pedro Anchante" w:date="2012-01-20T16:04:00Z">
            <w:rPr>
              <w:rFonts w:asciiTheme="majorHAnsi" w:eastAsiaTheme="majorEastAsia" w:hAnsiTheme="majorHAnsi" w:cstheme="majorBidi"/>
              <w:b/>
              <w:bCs/>
              <w:sz w:val="28"/>
              <w:szCs w:val="26"/>
              <w:lang w:val="es-PE"/>
            </w:rPr>
          </w:rPrChange>
        </w:rPr>
        <w:t>Detalle de Mercadería:</w:t>
      </w:r>
      <w:r w:rsidRPr="00D61357">
        <w:rPr>
          <w:sz w:val="20"/>
          <w:szCs w:val="20"/>
          <w:lang w:val="es-PE"/>
          <w:rPrChange w:id="424" w:author="Pedro Anchante" w:date="2012-01-20T16:04:00Z">
            <w:rPr>
              <w:rFonts w:asciiTheme="majorHAnsi" w:eastAsiaTheme="majorEastAsia" w:hAnsiTheme="majorHAnsi" w:cstheme="majorBidi"/>
              <w:b/>
              <w:bCs/>
              <w:sz w:val="28"/>
              <w:szCs w:val="26"/>
              <w:lang w:val="es-PE"/>
            </w:rPr>
          </w:rPrChange>
        </w:rPr>
        <w:t xml:space="preserve"> Ítem, producto. </w:t>
      </w:r>
    </w:p>
    <w:p w:rsidR="008A35AA" w:rsidRPr="002F51CB" w:rsidRDefault="00D61357" w:rsidP="00E945BA">
      <w:pPr>
        <w:pStyle w:val="texto"/>
        <w:numPr>
          <w:ilvl w:val="0"/>
          <w:numId w:val="135"/>
        </w:numPr>
        <w:rPr>
          <w:sz w:val="20"/>
          <w:szCs w:val="20"/>
          <w:lang w:val="es-PE"/>
          <w:rPrChange w:id="425" w:author="Pedro Anchante" w:date="2012-01-20T16:04:00Z">
            <w:rPr>
              <w:b/>
              <w:lang w:val="es-PE"/>
            </w:rPr>
          </w:rPrChange>
        </w:rPr>
      </w:pPr>
      <w:r w:rsidRPr="00D61357">
        <w:rPr>
          <w:b/>
          <w:sz w:val="20"/>
          <w:szCs w:val="20"/>
          <w:lang w:val="es-PE"/>
          <w:rPrChange w:id="426" w:author="Pedro Anchante" w:date="2012-01-20T16:04:00Z">
            <w:rPr>
              <w:rFonts w:asciiTheme="majorHAnsi" w:eastAsiaTheme="majorEastAsia" w:hAnsiTheme="majorHAnsi" w:cstheme="majorBidi"/>
              <w:b/>
              <w:bCs/>
              <w:sz w:val="28"/>
              <w:szCs w:val="26"/>
              <w:lang w:val="es-PE"/>
            </w:rPr>
          </w:rPrChange>
        </w:rPr>
        <w:t>Datos de solicitud de servicio:</w:t>
      </w:r>
      <w:r w:rsidRPr="00D61357">
        <w:rPr>
          <w:sz w:val="20"/>
          <w:szCs w:val="20"/>
          <w:lang w:val="es-PE"/>
          <w:rPrChange w:id="427" w:author="Pedro Anchante" w:date="2012-01-20T16:04:00Z">
            <w:rPr>
              <w:rFonts w:asciiTheme="majorHAnsi" w:eastAsiaTheme="majorEastAsia" w:hAnsiTheme="majorHAnsi" w:cstheme="majorBidi"/>
              <w:b/>
              <w:bCs/>
              <w:sz w:val="28"/>
              <w:szCs w:val="26"/>
              <w:lang w:val="es-PE"/>
            </w:rPr>
          </w:rPrChange>
        </w:rPr>
        <w:t xml:space="preserve"> Fecha.</w:t>
      </w:r>
    </w:p>
    <w:p w:rsidR="008A35AA" w:rsidRPr="002F51CB" w:rsidRDefault="00D61357" w:rsidP="00E945BA">
      <w:pPr>
        <w:pStyle w:val="texto"/>
        <w:numPr>
          <w:ilvl w:val="0"/>
          <w:numId w:val="135"/>
        </w:numPr>
        <w:rPr>
          <w:sz w:val="20"/>
          <w:szCs w:val="20"/>
          <w:lang w:val="es-PE"/>
          <w:rPrChange w:id="428" w:author="Pedro Anchante" w:date="2012-01-20T16:04:00Z">
            <w:rPr/>
          </w:rPrChange>
        </w:rPr>
      </w:pPr>
      <w:r w:rsidRPr="00D61357">
        <w:rPr>
          <w:sz w:val="20"/>
          <w:szCs w:val="20"/>
          <w:lang w:val="es-PE"/>
          <w:rPrChange w:id="429" w:author="Pedro Anchante" w:date="2012-01-20T16:04:00Z">
            <w:rPr>
              <w:rFonts w:asciiTheme="majorHAnsi" w:eastAsiaTheme="majorEastAsia" w:hAnsiTheme="majorHAnsi" w:cstheme="majorBidi"/>
              <w:b/>
              <w:bCs/>
              <w:sz w:val="28"/>
              <w:szCs w:val="26"/>
              <w:lang w:val="es-PE"/>
            </w:rPr>
          </w:rPrChange>
        </w:rPr>
        <w:t>Además de las opciones agregar, aceptar y cancelar, eliminar.</w:t>
      </w:r>
    </w:p>
    <w:p w:rsidR="008A35AA" w:rsidRPr="002F51CB" w:rsidRDefault="00D61357" w:rsidP="00742E3D">
      <w:pPr>
        <w:pStyle w:val="texto"/>
        <w:numPr>
          <w:ilvl w:val="0"/>
          <w:numId w:val="139"/>
        </w:numPr>
        <w:rPr>
          <w:sz w:val="20"/>
          <w:szCs w:val="20"/>
          <w:lang w:val="es-PE"/>
          <w:rPrChange w:id="430" w:author="Pedro Anchante" w:date="2012-01-20T16:04:00Z">
            <w:rPr/>
          </w:rPrChange>
        </w:rPr>
      </w:pPr>
      <w:r w:rsidRPr="00D61357">
        <w:rPr>
          <w:sz w:val="20"/>
          <w:szCs w:val="20"/>
          <w:lang w:val="es-PE"/>
          <w:rPrChange w:id="431" w:author="Pedro Anchante" w:date="2012-01-20T16:04:00Z">
            <w:rPr>
              <w:rFonts w:asciiTheme="majorHAnsi" w:eastAsiaTheme="majorEastAsia" w:hAnsiTheme="majorHAnsi" w:cstheme="majorBidi"/>
              <w:b/>
              <w:bCs/>
              <w:sz w:val="28"/>
              <w:szCs w:val="26"/>
              <w:lang w:val="es-ES_tradnl"/>
            </w:rPr>
          </w:rPrChange>
        </w:rPr>
        <w:t xml:space="preserve">El Cliente ingresa los datos </w:t>
      </w:r>
      <w:ins w:id="432" w:author="Braulio Ramirez Juarez" w:date="2012-01-27T13:01:00Z">
        <w:r w:rsidR="008A35AA" w:rsidRPr="002F51CB">
          <w:rPr>
            <w:sz w:val="20"/>
            <w:szCs w:val="20"/>
            <w:lang w:val="es-PE"/>
          </w:rPr>
          <w:t>del destinatario</w:t>
        </w:r>
      </w:ins>
      <w:ins w:id="433" w:author="Braulio Ramirez Juarez" w:date="2012-01-27T13:02:00Z">
        <w:r w:rsidR="008A35AA" w:rsidRPr="002F51CB">
          <w:rPr>
            <w:sz w:val="20"/>
            <w:szCs w:val="20"/>
            <w:lang w:val="es-PE"/>
          </w:rPr>
          <w:t xml:space="preserve"> y</w:t>
        </w:r>
      </w:ins>
      <w:ins w:id="434" w:author="Braulio Ramirez Juarez" w:date="2012-01-27T13:01:00Z">
        <w:r w:rsidR="008A35AA" w:rsidRPr="002F51CB">
          <w:rPr>
            <w:sz w:val="20"/>
            <w:szCs w:val="20"/>
            <w:lang w:val="es-PE"/>
          </w:rPr>
          <w:t xml:space="preserve"> </w:t>
        </w:r>
      </w:ins>
      <w:r w:rsidRPr="00D61357">
        <w:rPr>
          <w:sz w:val="20"/>
          <w:szCs w:val="20"/>
          <w:lang w:val="es-PE"/>
          <w:rPrChange w:id="435" w:author="Pedro Anchante" w:date="2012-01-20T16:04:00Z">
            <w:rPr>
              <w:rFonts w:asciiTheme="majorHAnsi" w:eastAsiaTheme="majorEastAsia" w:hAnsiTheme="majorHAnsi" w:cstheme="majorBidi"/>
              <w:b/>
              <w:bCs/>
              <w:sz w:val="28"/>
              <w:szCs w:val="26"/>
              <w:lang w:val="es-ES_tradnl"/>
            </w:rPr>
          </w:rPrChange>
        </w:rPr>
        <w:t>de la mercadería</w:t>
      </w:r>
      <w:del w:id="436" w:author="Braulio Ramirez Juarez" w:date="2012-01-27T13:02:00Z">
        <w:r w:rsidRPr="00D61357">
          <w:rPr>
            <w:sz w:val="20"/>
            <w:szCs w:val="20"/>
            <w:lang w:val="es-PE"/>
            <w:rPrChange w:id="437" w:author="Pedro Anchante" w:date="2012-01-20T16:04:00Z">
              <w:rPr>
                <w:rFonts w:asciiTheme="majorHAnsi" w:eastAsiaTheme="majorEastAsia" w:hAnsiTheme="majorHAnsi" w:cstheme="majorBidi"/>
                <w:b/>
                <w:bCs/>
                <w:sz w:val="28"/>
                <w:szCs w:val="26"/>
                <w:lang w:val="es-ES_tradnl"/>
              </w:rPr>
            </w:rPrChange>
          </w:rPr>
          <w:delText xml:space="preserve"> y</w:delText>
        </w:r>
      </w:del>
      <w:del w:id="438" w:author="Braulio Ramirez Juarez" w:date="2012-01-27T13:01:00Z">
        <w:r w:rsidRPr="00D61357">
          <w:rPr>
            <w:sz w:val="20"/>
            <w:szCs w:val="20"/>
            <w:lang w:val="es-PE"/>
            <w:rPrChange w:id="439" w:author="Pedro Anchante" w:date="2012-01-20T16:04:00Z">
              <w:rPr>
                <w:rFonts w:asciiTheme="majorHAnsi" w:eastAsiaTheme="majorEastAsia" w:hAnsiTheme="majorHAnsi" w:cstheme="majorBidi"/>
                <w:b/>
                <w:bCs/>
                <w:sz w:val="28"/>
                <w:szCs w:val="26"/>
                <w:lang w:val="es-ES_tradnl"/>
              </w:rPr>
            </w:rPrChange>
          </w:rPr>
          <w:delText xml:space="preserve"> del destinatario</w:delText>
        </w:r>
      </w:del>
      <w:del w:id="440" w:author="Braulio Ramirez Juarez" w:date="2012-01-27T13:02:00Z">
        <w:r w:rsidRPr="00D61357">
          <w:rPr>
            <w:sz w:val="20"/>
            <w:szCs w:val="20"/>
            <w:lang w:val="es-PE"/>
            <w:rPrChange w:id="441" w:author="Pedro Anchante" w:date="2012-01-20T16:04:00Z">
              <w:rPr>
                <w:rFonts w:asciiTheme="majorHAnsi" w:eastAsiaTheme="majorEastAsia" w:hAnsiTheme="majorHAnsi" w:cstheme="majorBidi"/>
                <w:b/>
                <w:bCs/>
                <w:sz w:val="28"/>
                <w:szCs w:val="26"/>
                <w:lang w:val="es-ES_tradnl"/>
              </w:rPr>
            </w:rPrChange>
          </w:rPr>
          <w:delText>”</w:delText>
        </w:r>
      </w:del>
      <w:r w:rsidRPr="00D61357">
        <w:rPr>
          <w:sz w:val="20"/>
          <w:szCs w:val="20"/>
          <w:lang w:val="es-PE"/>
          <w:rPrChange w:id="442" w:author="Pedro Anchante" w:date="2012-01-20T16:04:00Z">
            <w:rPr>
              <w:rFonts w:asciiTheme="majorHAnsi" w:eastAsiaTheme="majorEastAsia" w:hAnsiTheme="majorHAnsi" w:cstheme="majorBidi"/>
              <w:b/>
              <w:bCs/>
              <w:sz w:val="28"/>
              <w:szCs w:val="26"/>
              <w:lang w:val="es-ES_tradnl"/>
            </w:rPr>
          </w:rPrChange>
        </w:rPr>
        <w:t>.</w:t>
      </w:r>
    </w:p>
    <w:p w:rsidR="00555664" w:rsidRPr="00555664" w:rsidRDefault="00D61357" w:rsidP="00555664">
      <w:pPr>
        <w:pStyle w:val="texto"/>
        <w:numPr>
          <w:ilvl w:val="0"/>
          <w:numId w:val="139"/>
        </w:numPr>
        <w:rPr>
          <w:sz w:val="20"/>
          <w:lang w:val="es-PE"/>
          <w:rPrChange w:id="443" w:author="Pedro Anchante" w:date="2012-01-20T16:04:00Z">
            <w:rPr>
              <w:rFonts w:ascii="Arial" w:hAnsi="Arial" w:cs="Arial"/>
            </w:rPr>
          </w:rPrChange>
        </w:rPr>
        <w:pPrChange w:id="444" w:author="Pedro Anchante" w:date="2012-01-20T16:04:00Z">
          <w:pPr>
            <w:numPr>
              <w:numId w:val="24"/>
            </w:numPr>
            <w:ind w:left="1080" w:hanging="371"/>
          </w:pPr>
        </w:pPrChange>
      </w:pPr>
      <w:r w:rsidRPr="00D61357">
        <w:rPr>
          <w:sz w:val="20"/>
          <w:szCs w:val="20"/>
          <w:lang w:val="es-PE"/>
          <w:rPrChange w:id="445" w:author="Pedro Anchante" w:date="2012-01-20T16:04:00Z">
            <w:rPr>
              <w:lang w:val="es-ES_tradnl"/>
            </w:rPr>
          </w:rPrChange>
        </w:rPr>
        <w:t>El Cliente ingresa el producto.</w:t>
      </w:r>
    </w:p>
    <w:p w:rsidR="00555664" w:rsidRPr="00555664" w:rsidRDefault="00D61357" w:rsidP="00555664">
      <w:pPr>
        <w:pStyle w:val="texto"/>
        <w:numPr>
          <w:ilvl w:val="0"/>
          <w:numId w:val="139"/>
        </w:numPr>
        <w:rPr>
          <w:sz w:val="20"/>
          <w:lang w:val="es-PE"/>
          <w:rPrChange w:id="446" w:author="Pedro Anchante" w:date="2012-01-20T16:04:00Z">
            <w:rPr>
              <w:rFonts w:ascii="Arial" w:hAnsi="Arial" w:cs="Arial"/>
            </w:rPr>
          </w:rPrChange>
        </w:rPr>
        <w:pPrChange w:id="447" w:author="Pedro Anchante" w:date="2012-01-20T16:04:00Z">
          <w:pPr>
            <w:numPr>
              <w:numId w:val="24"/>
            </w:numPr>
            <w:ind w:left="1080" w:hanging="371"/>
          </w:pPr>
        </w:pPrChange>
      </w:pPr>
      <w:r w:rsidRPr="00D61357">
        <w:rPr>
          <w:sz w:val="20"/>
          <w:szCs w:val="20"/>
          <w:lang w:val="es-PE"/>
          <w:rPrChange w:id="448" w:author="Pedro Anchante" w:date="2012-01-20T16:04:00Z">
            <w:rPr>
              <w:lang w:val="es-ES_tradnl"/>
            </w:rPr>
          </w:rPrChange>
        </w:rPr>
        <w:t xml:space="preserve">El Cliente solicita </w:t>
      </w:r>
      <w:ins w:id="449" w:author="Braulio Ramirez Juarez" w:date="2012-01-27T13:02:00Z">
        <w:r w:rsidR="008A35AA" w:rsidRPr="002F51CB">
          <w:rPr>
            <w:sz w:val="20"/>
            <w:szCs w:val="20"/>
            <w:lang w:val="es-PE"/>
          </w:rPr>
          <w:t>“</w:t>
        </w:r>
      </w:ins>
      <w:del w:id="450" w:author="Braulio Ramirez Juarez" w:date="2012-01-27T13:02:00Z">
        <w:r w:rsidRPr="00D61357">
          <w:rPr>
            <w:sz w:val="20"/>
            <w:szCs w:val="20"/>
            <w:lang w:val="es-PE"/>
            <w:rPrChange w:id="451" w:author="Pedro Anchante" w:date="2012-01-20T16:04:00Z">
              <w:rPr>
                <w:lang w:val="es-ES_tradnl"/>
              </w:rPr>
            </w:rPrChange>
          </w:rPr>
          <w:delText>agregar</w:delText>
        </w:r>
      </w:del>
      <w:ins w:id="452" w:author="Braulio Ramirez Juarez" w:date="2012-01-27T13:02:00Z">
        <w:r w:rsidR="008A35AA" w:rsidRPr="002F51CB">
          <w:rPr>
            <w:sz w:val="20"/>
            <w:szCs w:val="20"/>
            <w:lang w:val="es-PE"/>
          </w:rPr>
          <w:t>A</w:t>
        </w:r>
        <w:r w:rsidRPr="00D61357">
          <w:rPr>
            <w:sz w:val="20"/>
            <w:szCs w:val="20"/>
            <w:lang w:val="es-PE"/>
            <w:rPrChange w:id="453" w:author="Pedro Anchante" w:date="2012-01-20T16:04:00Z">
              <w:rPr>
                <w:lang w:val="es-ES_tradnl"/>
              </w:rPr>
            </w:rPrChange>
          </w:rPr>
          <w:t>gregar</w:t>
        </w:r>
        <w:r w:rsidR="008A35AA" w:rsidRPr="002F51CB">
          <w:rPr>
            <w:sz w:val="20"/>
            <w:szCs w:val="20"/>
            <w:lang w:val="es-PE"/>
          </w:rPr>
          <w:t>”</w:t>
        </w:r>
      </w:ins>
      <w:r w:rsidRPr="00D61357">
        <w:rPr>
          <w:sz w:val="20"/>
          <w:szCs w:val="20"/>
          <w:lang w:val="es-PE"/>
          <w:rPrChange w:id="454" w:author="Pedro Anchante" w:date="2012-01-20T16:04:00Z">
            <w:rPr>
              <w:lang w:val="es-ES_tradnl"/>
            </w:rPr>
          </w:rPrChange>
        </w:rPr>
        <w:t>.</w:t>
      </w:r>
    </w:p>
    <w:p w:rsidR="00555664" w:rsidRPr="00555664" w:rsidRDefault="00D61357" w:rsidP="00555664">
      <w:pPr>
        <w:pStyle w:val="texto"/>
        <w:numPr>
          <w:ilvl w:val="0"/>
          <w:numId w:val="139"/>
        </w:numPr>
        <w:rPr>
          <w:sz w:val="20"/>
          <w:lang w:val="es-PE"/>
          <w:rPrChange w:id="455" w:author="Pedro Anchante" w:date="2012-01-20T16:04:00Z">
            <w:rPr>
              <w:rFonts w:ascii="Arial" w:hAnsi="Arial" w:cs="Arial"/>
            </w:rPr>
          </w:rPrChange>
        </w:rPr>
        <w:pPrChange w:id="456" w:author="Pedro Anchante" w:date="2012-01-20T16:04:00Z">
          <w:pPr>
            <w:numPr>
              <w:numId w:val="24"/>
            </w:numPr>
            <w:ind w:left="1080" w:hanging="371"/>
          </w:pPr>
        </w:pPrChange>
      </w:pPr>
      <w:r w:rsidRPr="00D61357">
        <w:rPr>
          <w:sz w:val="20"/>
          <w:szCs w:val="20"/>
          <w:lang w:val="es-PE"/>
          <w:rPrChange w:id="457" w:author="Pedro Anchante" w:date="2012-01-20T16:04:00Z">
            <w:rPr>
              <w:lang w:val="es-ES_tradnl"/>
            </w:rPr>
          </w:rPrChange>
        </w:rPr>
        <w:t>El sistema ingresa el producto a la tabla.</w:t>
      </w:r>
    </w:p>
    <w:p w:rsidR="00555664" w:rsidRPr="00555664" w:rsidRDefault="00D61357" w:rsidP="00555664">
      <w:pPr>
        <w:pStyle w:val="texto"/>
        <w:numPr>
          <w:ilvl w:val="0"/>
          <w:numId w:val="139"/>
        </w:numPr>
        <w:rPr>
          <w:sz w:val="20"/>
          <w:lang w:val="es-PE"/>
          <w:rPrChange w:id="458" w:author="Pedro Anchante" w:date="2012-01-20T16:04:00Z">
            <w:rPr>
              <w:rFonts w:ascii="Arial" w:hAnsi="Arial" w:cs="Arial"/>
            </w:rPr>
          </w:rPrChange>
        </w:rPr>
        <w:pPrChange w:id="459" w:author="Pedro Anchante" w:date="2012-01-20T16:04:00Z">
          <w:pPr>
            <w:pStyle w:val="Prrafodelista"/>
            <w:numPr>
              <w:numId w:val="24"/>
            </w:numPr>
            <w:tabs>
              <w:tab w:val="num" w:pos="-709"/>
            </w:tabs>
            <w:ind w:left="993" w:hanging="284"/>
          </w:pPr>
        </w:pPrChange>
      </w:pPr>
      <w:r w:rsidRPr="00D61357">
        <w:rPr>
          <w:sz w:val="20"/>
          <w:szCs w:val="20"/>
          <w:lang w:val="es-PE"/>
          <w:rPrChange w:id="460" w:author="Pedro Anchante" w:date="2012-01-20T16:04:00Z">
            <w:rPr/>
          </w:rPrChange>
        </w:rPr>
        <w:t xml:space="preserve"> Si el cliente desea agregar otro producto se repite el paso 4 al 6.</w:t>
      </w:r>
    </w:p>
    <w:p w:rsidR="00555664" w:rsidRPr="00555664" w:rsidRDefault="00D61357" w:rsidP="00555664">
      <w:pPr>
        <w:pStyle w:val="texto"/>
        <w:numPr>
          <w:ilvl w:val="0"/>
          <w:numId w:val="139"/>
        </w:numPr>
        <w:rPr>
          <w:sz w:val="20"/>
          <w:lang w:val="es-PE"/>
          <w:rPrChange w:id="461" w:author="Pedro Anchante" w:date="2012-01-20T16:04:00Z">
            <w:rPr>
              <w:rFonts w:ascii="Arial" w:hAnsi="Arial" w:cs="Arial"/>
            </w:rPr>
          </w:rPrChange>
        </w:rPr>
        <w:pPrChange w:id="462" w:author="Pedro Anchante" w:date="2012-01-20T16:04:00Z">
          <w:pPr>
            <w:numPr>
              <w:numId w:val="24"/>
            </w:numPr>
            <w:ind w:left="1080" w:hanging="371"/>
          </w:pPr>
        </w:pPrChange>
      </w:pPr>
      <w:r w:rsidRPr="00D61357">
        <w:rPr>
          <w:sz w:val="20"/>
          <w:szCs w:val="20"/>
          <w:lang w:val="es-PE"/>
          <w:rPrChange w:id="463" w:author="Pedro Anchante" w:date="2012-01-20T16:04:00Z">
            <w:rPr>
              <w:lang w:val="es-ES_tradnl"/>
            </w:rPr>
          </w:rPrChange>
        </w:rPr>
        <w:t>El Cliente solicita aceptar.</w:t>
      </w:r>
    </w:p>
    <w:p w:rsidR="00555664" w:rsidRPr="00555664" w:rsidRDefault="00D61357" w:rsidP="00555664">
      <w:pPr>
        <w:pStyle w:val="texto"/>
        <w:numPr>
          <w:ilvl w:val="0"/>
          <w:numId w:val="139"/>
        </w:numPr>
        <w:rPr>
          <w:del w:id="464" w:author="Pedro Anchante" w:date="2012-01-27T11:30:00Z"/>
          <w:sz w:val="20"/>
          <w:lang w:val="es-PE"/>
          <w:rPrChange w:id="465" w:author="Pedro Anchante" w:date="2012-01-20T16:04:00Z">
            <w:rPr>
              <w:del w:id="466" w:author="Pedro Anchante" w:date="2012-01-27T11:30:00Z"/>
              <w:rFonts w:ascii="Arial" w:hAnsi="Arial" w:cs="Arial"/>
            </w:rPr>
          </w:rPrChange>
        </w:rPr>
        <w:pPrChange w:id="467" w:author="Pedro Anchante" w:date="2012-01-20T16:04:00Z">
          <w:pPr>
            <w:numPr>
              <w:numId w:val="24"/>
            </w:numPr>
            <w:ind w:left="1080" w:hanging="371"/>
          </w:pPr>
        </w:pPrChange>
      </w:pPr>
      <w:del w:id="468" w:author="Pedro Anchante" w:date="2012-01-27T11:30:00Z">
        <w:r w:rsidRPr="00D61357">
          <w:rPr>
            <w:sz w:val="20"/>
            <w:lang w:val="es-PE"/>
            <w:rPrChange w:id="469" w:author="Pedro Anchante" w:date="2012-01-20T16:04:00Z">
              <w:rPr>
                <w:rFonts w:ascii="Arial" w:hAnsi="Arial" w:cs="Arial"/>
              </w:rPr>
            </w:rPrChange>
          </w:rPr>
          <w:delText>El sistema muestra el Mensaje de conformación MSG” Esta seguro de registrar solicitud”.</w:delText>
        </w:r>
      </w:del>
    </w:p>
    <w:p w:rsidR="00555664" w:rsidRPr="00555664" w:rsidRDefault="00D61357" w:rsidP="00555664">
      <w:pPr>
        <w:pStyle w:val="texto"/>
        <w:numPr>
          <w:ilvl w:val="0"/>
          <w:numId w:val="139"/>
        </w:numPr>
        <w:rPr>
          <w:sz w:val="20"/>
          <w:lang w:val="es-PE"/>
          <w:rPrChange w:id="470" w:author="Pedro Anchante" w:date="2012-01-20T16:04:00Z">
            <w:rPr>
              <w:rFonts w:ascii="Arial" w:hAnsi="Arial" w:cs="Arial"/>
            </w:rPr>
          </w:rPrChange>
        </w:rPr>
        <w:pPrChange w:id="471" w:author="Pedro Anchante" w:date="2012-01-20T16:04:00Z">
          <w:pPr>
            <w:numPr>
              <w:numId w:val="24"/>
            </w:numPr>
            <w:ind w:left="1080" w:hanging="371"/>
          </w:pPr>
        </w:pPrChange>
      </w:pPr>
      <w:del w:id="472" w:author="Pedro Anchante" w:date="2012-01-27T11:30:00Z">
        <w:r w:rsidRPr="00D61357">
          <w:rPr>
            <w:sz w:val="20"/>
            <w:szCs w:val="20"/>
            <w:lang w:val="es-PE"/>
            <w:rPrChange w:id="473" w:author="Pedro Anchante" w:date="2012-01-20T16:04:00Z">
              <w:rPr/>
            </w:rPrChange>
          </w:rPr>
          <w:delText>El cliente acepta el mensaje de confirmación y el</w:delText>
        </w:r>
      </w:del>
      <w:ins w:id="474" w:author="Pedro Anchante" w:date="2012-01-27T11:30:00Z">
        <w:r w:rsidR="008A35AA" w:rsidRPr="002F51CB">
          <w:rPr>
            <w:sz w:val="20"/>
            <w:szCs w:val="20"/>
            <w:lang w:val="es-PE"/>
          </w:rPr>
          <w:t>El</w:t>
        </w:r>
      </w:ins>
      <w:r w:rsidRPr="00D61357">
        <w:rPr>
          <w:sz w:val="20"/>
          <w:szCs w:val="20"/>
          <w:lang w:val="es-PE"/>
          <w:rPrChange w:id="475" w:author="Pedro Anchante" w:date="2012-01-20T16:04:00Z">
            <w:rPr/>
          </w:rPrChange>
        </w:rPr>
        <w:t xml:space="preserve"> sistema graba la solicitud de servicio en estado “PENDIENTE”.</w:t>
      </w:r>
    </w:p>
    <w:p w:rsidR="000A1EDE" w:rsidRPr="002F51CB" w:rsidRDefault="00D61357" w:rsidP="00742E3D">
      <w:pPr>
        <w:pStyle w:val="texto"/>
        <w:numPr>
          <w:ilvl w:val="0"/>
          <w:numId w:val="139"/>
        </w:numPr>
        <w:rPr>
          <w:sz w:val="20"/>
          <w:szCs w:val="20"/>
          <w:lang w:val="es-PE"/>
        </w:rPr>
      </w:pPr>
      <w:r w:rsidRPr="00D61357">
        <w:rPr>
          <w:sz w:val="20"/>
          <w:szCs w:val="20"/>
          <w:lang w:val="es-PE"/>
          <w:rPrChange w:id="476" w:author="Pedro Anchante" w:date="2012-01-20T16:04:00Z">
            <w:rPr>
              <w:rFonts w:ascii="Book Antiqua" w:hAnsi="Book Antiqua" w:cs="Times New Roman"/>
              <w:szCs w:val="20"/>
            </w:rPr>
          </w:rPrChange>
        </w:rPr>
        <w:t>El sistema muestra MSG “Solicitud registrada correctamente” y el caso de uso finaliza.</w:t>
      </w:r>
    </w:p>
    <w:p w:rsidR="00555664" w:rsidRPr="00555664" w:rsidRDefault="00D61357" w:rsidP="00555664">
      <w:pPr>
        <w:pStyle w:val="texto"/>
        <w:numPr>
          <w:ilvl w:val="0"/>
          <w:numId w:val="9"/>
        </w:numPr>
        <w:ind w:left="1440"/>
        <w:rPr>
          <w:rStyle w:val="Ttulodellibro"/>
          <w:smallCaps w:val="0"/>
          <w:spacing w:val="0"/>
          <w:szCs w:val="20"/>
          <w:rPrChange w:id="477" w:author="Pedro Anchante" w:date="2012-01-20T16:04:00Z">
            <w:rPr/>
          </w:rPrChange>
        </w:rPr>
        <w:pPrChange w:id="478" w:author="Pedro Anchante" w:date="2012-01-20T16:04:00Z">
          <w:pPr>
            <w:pStyle w:val="Ttulo1"/>
            <w:numPr>
              <w:numId w:val="0"/>
            </w:numPr>
            <w:ind w:left="0" w:firstLine="0"/>
          </w:pPr>
        </w:pPrChange>
      </w:pPr>
      <w:bookmarkStart w:id="479" w:name="_Toc307483243"/>
      <w:r w:rsidRPr="00D61357">
        <w:rPr>
          <w:rStyle w:val="Ttulodellibro"/>
          <w:smallCaps w:val="0"/>
          <w:spacing w:val="0"/>
          <w:szCs w:val="20"/>
          <w:rPrChange w:id="480" w:author="Pedro Anchante" w:date="2012-01-20T16:04:00Z">
            <w:rPr>
              <w:b w:val="0"/>
              <w:bCs w:val="0"/>
            </w:rPr>
          </w:rPrChange>
        </w:rPr>
        <w:t>Flujos Alternativos</w:t>
      </w:r>
      <w:bookmarkEnd w:id="479"/>
    </w:p>
    <w:p w:rsidR="00555664" w:rsidRPr="00555664" w:rsidRDefault="00D61357" w:rsidP="00555664">
      <w:pPr>
        <w:spacing w:before="100" w:beforeAutospacing="1" w:after="100" w:afterAutospacing="1" w:line="360" w:lineRule="auto"/>
        <w:ind w:left="1077"/>
        <w:rPr>
          <w:rFonts w:ascii="Arial" w:hAnsi="Arial" w:cs="Arial"/>
          <w:b/>
          <w:sz w:val="20"/>
          <w:lang w:val="es-PE"/>
          <w:rPrChange w:id="481" w:author="Pedro Anchante" w:date="2012-01-20T16:04:00Z">
            <w:rPr>
              <w:rFonts w:ascii="Arial" w:hAnsi="Arial" w:cs="Arial"/>
              <w:b/>
              <w:szCs w:val="22"/>
              <w:lang w:val="es-ES_tradnl"/>
            </w:rPr>
          </w:rPrChange>
        </w:rPr>
        <w:pPrChange w:id="482" w:author="Pedro Anchante" w:date="2012-01-20T16:04:00Z">
          <w:pPr>
            <w:ind w:left="720"/>
          </w:pPr>
        </w:pPrChange>
      </w:pPr>
      <w:r w:rsidRPr="00D61357">
        <w:rPr>
          <w:rFonts w:ascii="Arial" w:hAnsi="Arial" w:cs="Arial"/>
          <w:b/>
          <w:sz w:val="20"/>
          <w:lang w:val="es-PE"/>
          <w:rPrChange w:id="483" w:author="Pedro Anchante" w:date="2012-01-20T16:04:00Z">
            <w:rPr>
              <w:rFonts w:ascii="Arial" w:hAnsi="Arial" w:cs="Arial"/>
              <w:b/>
              <w:szCs w:val="22"/>
              <w:lang w:val="es-ES_tradnl"/>
            </w:rPr>
          </w:rPrChange>
        </w:rPr>
        <w:t>Eliminar Producto</w:t>
      </w:r>
    </w:p>
    <w:p w:rsidR="008A5215" w:rsidRDefault="00D61357" w:rsidP="00E945BA">
      <w:pPr>
        <w:pStyle w:val="texto"/>
        <w:ind w:left="1080"/>
        <w:rPr>
          <w:rStyle w:val="Ttulodellibro"/>
          <w:b w:val="0"/>
          <w:bCs w:val="0"/>
          <w:smallCaps w:val="0"/>
          <w:spacing w:val="0"/>
          <w:sz w:val="20"/>
          <w:szCs w:val="20"/>
        </w:rPr>
      </w:pPr>
      <w:r w:rsidRPr="00D61357">
        <w:rPr>
          <w:rStyle w:val="Ttulodellibro"/>
          <w:b w:val="0"/>
          <w:bCs w:val="0"/>
          <w:smallCaps w:val="0"/>
          <w:spacing w:val="0"/>
          <w:sz w:val="20"/>
          <w:szCs w:val="20"/>
          <w:rPrChange w:id="484" w:author="Pedro Anchante" w:date="2012-01-20T16:04:00Z">
            <w:rPr>
              <w:rFonts w:ascii="Book Antiqua" w:hAnsi="Book Antiqua" w:cs="Times New Roman"/>
              <w:szCs w:val="22"/>
              <w:lang w:val="es-ES_tradnl"/>
            </w:rPr>
          </w:rPrChange>
        </w:rPr>
        <w:t>Si el Cliente desea eliminar selecciona el producto y solicita eliminar, el sistema elimina el producto de la lista.</w:t>
      </w:r>
    </w:p>
    <w:p w:rsidR="00555664" w:rsidRPr="00555664" w:rsidRDefault="00D61357" w:rsidP="00555664">
      <w:pPr>
        <w:pStyle w:val="texto"/>
        <w:ind w:left="1080"/>
        <w:rPr>
          <w:rFonts w:ascii="Calibri" w:hAnsi="Calibri" w:cs="Calibri"/>
          <w:b/>
          <w:sz w:val="20"/>
          <w:szCs w:val="20"/>
          <w:lang w:val="es-ES_tradnl"/>
          <w:rPrChange w:id="485" w:author="Pedro Anchante" w:date="2012-01-20T16:04:00Z">
            <w:rPr>
              <w:rFonts w:ascii="Arial" w:hAnsi="Arial" w:cs="Arial"/>
              <w:b/>
              <w:szCs w:val="22"/>
              <w:lang w:val="es-ES_tradnl"/>
            </w:rPr>
          </w:rPrChange>
        </w:rPr>
        <w:pPrChange w:id="486" w:author="Pedro Anchante" w:date="2012-01-20T16:04:00Z">
          <w:pPr>
            <w:ind w:left="720"/>
          </w:pPr>
        </w:pPrChange>
      </w:pPr>
      <w:r w:rsidRPr="00D61357">
        <w:rPr>
          <w:rStyle w:val="Ttulodellibro"/>
          <w:bCs w:val="0"/>
          <w:smallCaps w:val="0"/>
          <w:spacing w:val="0"/>
          <w:sz w:val="20"/>
          <w:szCs w:val="20"/>
          <w:rPrChange w:id="487" w:author="Pedro Anchante" w:date="2012-01-20T16:04:00Z">
            <w:rPr>
              <w:b/>
              <w:szCs w:val="22"/>
              <w:lang w:val="es-ES_tradnl"/>
            </w:rPr>
          </w:rPrChange>
        </w:rPr>
        <w:t>Cancelar Solicitud</w:t>
      </w:r>
    </w:p>
    <w:p w:rsidR="00C04CEC" w:rsidRDefault="00D61357" w:rsidP="0082399F">
      <w:pPr>
        <w:pStyle w:val="texto"/>
        <w:ind w:left="1080"/>
        <w:rPr>
          <w:rStyle w:val="Ttulodellibro"/>
          <w:b w:val="0"/>
          <w:bCs w:val="0"/>
          <w:smallCaps w:val="0"/>
          <w:spacing w:val="0"/>
          <w:sz w:val="20"/>
          <w:szCs w:val="20"/>
        </w:rPr>
      </w:pPr>
      <w:r w:rsidRPr="00D61357">
        <w:rPr>
          <w:rStyle w:val="Ttulodellibro"/>
          <w:b w:val="0"/>
          <w:bCs w:val="0"/>
          <w:smallCaps w:val="0"/>
          <w:spacing w:val="0"/>
          <w:sz w:val="20"/>
          <w:szCs w:val="20"/>
          <w:rPrChange w:id="488" w:author="Pedro Anchante" w:date="2012-01-20T16:04:00Z">
            <w:rPr>
              <w:rFonts w:ascii="Book Antiqua" w:hAnsi="Book Antiqua" w:cs="Times New Roman"/>
              <w:szCs w:val="22"/>
              <w:lang w:val="es-ES_tradnl"/>
            </w:rPr>
          </w:rPrChange>
        </w:rPr>
        <w:t>Si el Cliente desea cancelar solicitud de orden de servicio solicita cancelar, el sistema muestra MSG “Seguro desea cancelar la solicitud”</w:t>
      </w:r>
    </w:p>
    <w:p w:rsidR="00C04CEC" w:rsidRDefault="00C04CEC">
      <w:pPr>
        <w:spacing w:after="200" w:line="276" w:lineRule="auto"/>
        <w:jc w:val="left"/>
        <w:rPr>
          <w:rStyle w:val="Ttulodellibro"/>
          <w:rFonts w:ascii="Arial" w:hAnsi="Arial" w:cs="Arial"/>
          <w:b w:val="0"/>
          <w:bCs w:val="0"/>
          <w:smallCaps w:val="0"/>
          <w:spacing w:val="0"/>
          <w:sz w:val="20"/>
        </w:rPr>
      </w:pPr>
      <w:r>
        <w:rPr>
          <w:rStyle w:val="Ttulodellibro"/>
          <w:b w:val="0"/>
          <w:bCs w:val="0"/>
          <w:smallCaps w:val="0"/>
          <w:spacing w:val="0"/>
          <w:sz w:val="20"/>
        </w:rPr>
        <w:br w:type="page"/>
      </w:r>
    </w:p>
    <w:p w:rsidR="00555664" w:rsidRPr="00555664" w:rsidRDefault="00D61357" w:rsidP="00555664">
      <w:pPr>
        <w:pStyle w:val="texto"/>
        <w:ind w:left="1080"/>
        <w:rPr>
          <w:del w:id="489" w:author="Pedro Anchante" w:date="2012-02-03T10:38:00Z"/>
          <w:rStyle w:val="Ttulodellibro"/>
          <w:bCs w:val="0"/>
          <w:smallCaps w:val="0"/>
          <w:spacing w:val="0"/>
          <w:sz w:val="20"/>
          <w:szCs w:val="20"/>
          <w:rPrChange w:id="490" w:author="Pedro Anchante" w:date="2012-01-20T16:04:00Z">
            <w:rPr>
              <w:del w:id="491" w:author="Pedro Anchante" w:date="2012-02-03T10:38:00Z"/>
              <w:rFonts w:ascii="Arial" w:hAnsi="Arial" w:cs="Arial"/>
              <w:b/>
              <w:szCs w:val="22"/>
              <w:lang w:val="es-ES_tradnl"/>
            </w:rPr>
          </w:rPrChange>
        </w:rPr>
        <w:pPrChange w:id="492" w:author="Pedro Anchante" w:date="2012-01-20T16:04:00Z">
          <w:pPr>
            <w:ind w:left="720"/>
          </w:pPr>
        </w:pPrChange>
      </w:pPr>
      <w:del w:id="493" w:author="Pedro Anchante" w:date="2012-02-03T10:38:00Z">
        <w:r w:rsidRPr="00D61357">
          <w:rPr>
            <w:rStyle w:val="Ttulodellibro"/>
            <w:bCs w:val="0"/>
            <w:smallCaps w:val="0"/>
            <w:spacing w:val="0"/>
            <w:sz w:val="20"/>
            <w:szCs w:val="20"/>
            <w:rPrChange w:id="494" w:author="Pedro Anchante" w:date="2012-01-20T16:04:00Z">
              <w:rPr>
                <w:rFonts w:ascii="Arial" w:hAnsi="Arial" w:cs="Arial"/>
                <w:b/>
                <w:szCs w:val="22"/>
                <w:lang w:val="es-ES_tradnl"/>
              </w:rPr>
            </w:rPrChange>
          </w:rPr>
          <w:lastRenderedPageBreak/>
          <w:delText>Numero de identidad mal ingresado</w:delText>
        </w:r>
      </w:del>
    </w:p>
    <w:p w:rsidR="00555664" w:rsidRPr="00555664" w:rsidRDefault="00D61357" w:rsidP="00555664">
      <w:pPr>
        <w:pStyle w:val="texto"/>
        <w:ind w:left="1080"/>
        <w:rPr>
          <w:del w:id="495" w:author="Pedro Anchante" w:date="2012-02-03T10:38:00Z"/>
          <w:rStyle w:val="Ttulodellibro"/>
          <w:bCs w:val="0"/>
          <w:smallCaps w:val="0"/>
          <w:spacing w:val="0"/>
          <w:sz w:val="20"/>
          <w:szCs w:val="20"/>
          <w:rPrChange w:id="496" w:author="Pedro Anchante" w:date="2012-01-20T16:04:00Z">
            <w:rPr>
              <w:del w:id="497" w:author="Pedro Anchante" w:date="2012-02-03T10:38:00Z"/>
              <w:rFonts w:ascii="Arial" w:hAnsi="Arial" w:cs="Arial"/>
              <w:szCs w:val="22"/>
              <w:lang w:val="es-ES_tradnl"/>
            </w:rPr>
          </w:rPrChange>
        </w:rPr>
        <w:pPrChange w:id="498" w:author="Pedro Anchante" w:date="2012-01-20T16:04:00Z">
          <w:pPr>
            <w:ind w:left="720"/>
          </w:pPr>
        </w:pPrChange>
      </w:pPr>
      <w:del w:id="499" w:author="Pedro Anchante" w:date="2012-02-03T10:38:00Z">
        <w:r w:rsidRPr="00D61357">
          <w:rPr>
            <w:rStyle w:val="Ttulodellibro"/>
            <w:bCs w:val="0"/>
            <w:smallCaps w:val="0"/>
            <w:spacing w:val="0"/>
            <w:sz w:val="20"/>
            <w:szCs w:val="20"/>
            <w:rPrChange w:id="500" w:author="Pedro Anchante" w:date="2012-01-20T16:04:00Z">
              <w:rPr>
                <w:rFonts w:ascii="Arial" w:hAnsi="Arial" w:cs="Arial"/>
                <w:szCs w:val="22"/>
                <w:lang w:val="es-ES_tradnl"/>
              </w:rPr>
            </w:rPrChange>
          </w:rPr>
          <w:delText>Si el cliente ingresa mal el numero de identidad el sistema mostrara el mensaje “Numero de identidad incorrecto”.</w:delText>
        </w:r>
      </w:del>
    </w:p>
    <w:p w:rsidR="00555664" w:rsidRDefault="00555664" w:rsidP="00555664">
      <w:pPr>
        <w:pStyle w:val="texto"/>
        <w:ind w:left="1080"/>
        <w:rPr>
          <w:ins w:id="501" w:author="Braulio Ramirez Juarez" w:date="2012-01-27T13:03:00Z"/>
          <w:del w:id="502" w:author="Pedro Anchante" w:date="2012-02-03T10:38:00Z"/>
          <w:rStyle w:val="Ttulodellibro"/>
          <w:bCs w:val="0"/>
          <w:smallCaps w:val="0"/>
          <w:spacing w:val="0"/>
          <w:sz w:val="20"/>
        </w:rPr>
        <w:pPrChange w:id="503" w:author="Pedro Anchante" w:date="2012-01-20T16:04:00Z">
          <w:pPr>
            <w:ind w:left="720"/>
          </w:pPr>
        </w:pPrChange>
      </w:pPr>
    </w:p>
    <w:p w:rsidR="00555664" w:rsidRPr="00555664" w:rsidRDefault="00D61357" w:rsidP="00555664">
      <w:pPr>
        <w:pStyle w:val="texto"/>
        <w:ind w:left="1080"/>
        <w:rPr>
          <w:rStyle w:val="Ttulodellibro"/>
          <w:bCs w:val="0"/>
          <w:smallCaps w:val="0"/>
          <w:spacing w:val="0"/>
          <w:sz w:val="20"/>
          <w:szCs w:val="20"/>
          <w:rPrChange w:id="504" w:author="Pedro Anchante" w:date="2012-01-20T16:04:00Z">
            <w:rPr>
              <w:rFonts w:ascii="Arial" w:hAnsi="Arial" w:cs="Arial"/>
              <w:b/>
              <w:szCs w:val="22"/>
              <w:lang w:val="es-ES_tradnl"/>
            </w:rPr>
          </w:rPrChange>
        </w:rPr>
        <w:pPrChange w:id="505" w:author="Pedro Anchante" w:date="2012-01-20T16:04:00Z">
          <w:pPr>
            <w:ind w:left="720"/>
          </w:pPr>
        </w:pPrChange>
      </w:pPr>
      <w:r w:rsidRPr="00D61357">
        <w:rPr>
          <w:rStyle w:val="Ttulodellibro"/>
          <w:bCs w:val="0"/>
          <w:smallCaps w:val="0"/>
          <w:spacing w:val="0"/>
          <w:sz w:val="20"/>
          <w:szCs w:val="20"/>
          <w:rPrChange w:id="506" w:author="Pedro Anchante" w:date="2012-01-20T16:04:00Z">
            <w:rPr>
              <w:b/>
              <w:szCs w:val="22"/>
              <w:lang w:val="es-ES_tradnl"/>
            </w:rPr>
          </w:rPrChange>
        </w:rPr>
        <w:t>Tipo de Identidad incorrecto</w:t>
      </w:r>
      <w:ins w:id="507" w:author="Pedro Anchante" w:date="2012-02-03T10:41:00Z">
        <w:r w:rsidR="008A35AA" w:rsidRPr="002F51CB">
          <w:rPr>
            <w:rStyle w:val="Ttulodellibro"/>
            <w:bCs w:val="0"/>
            <w:smallCaps w:val="0"/>
            <w:spacing w:val="0"/>
            <w:sz w:val="20"/>
            <w:szCs w:val="20"/>
          </w:rPr>
          <w:t xml:space="preserve"> de Destinatario</w:t>
        </w:r>
      </w:ins>
      <w:r w:rsidRPr="00D61357">
        <w:rPr>
          <w:rStyle w:val="Ttulodellibro"/>
          <w:bCs w:val="0"/>
          <w:smallCaps w:val="0"/>
          <w:spacing w:val="0"/>
          <w:sz w:val="20"/>
          <w:szCs w:val="20"/>
          <w:rPrChange w:id="508" w:author="Pedro Anchante" w:date="2012-01-20T16:04:00Z">
            <w:rPr>
              <w:b/>
              <w:szCs w:val="22"/>
              <w:lang w:val="es-ES_tradnl"/>
            </w:rPr>
          </w:rPrChange>
        </w:rPr>
        <w:t>.</w:t>
      </w:r>
    </w:p>
    <w:p w:rsidR="00555664" w:rsidRDefault="00D61357" w:rsidP="00555664">
      <w:pPr>
        <w:pStyle w:val="texto"/>
        <w:ind w:left="1080"/>
        <w:rPr>
          <w:ins w:id="509" w:author="Braulio Ramirez Juarez" w:date="2012-01-27T13:03:00Z"/>
          <w:rStyle w:val="Ttulodellibro"/>
          <w:b w:val="0"/>
          <w:bCs w:val="0"/>
          <w:smallCaps w:val="0"/>
          <w:spacing w:val="0"/>
          <w:sz w:val="20"/>
        </w:rPr>
        <w:pPrChange w:id="510" w:author="Pedro Anchante" w:date="2012-01-20T16:04:00Z">
          <w:pPr>
            <w:ind w:left="720"/>
          </w:pPr>
        </w:pPrChange>
      </w:pPr>
      <w:r w:rsidRPr="00D61357">
        <w:rPr>
          <w:rStyle w:val="Ttulodellibro"/>
          <w:b w:val="0"/>
          <w:bCs w:val="0"/>
          <w:smallCaps w:val="0"/>
          <w:spacing w:val="0"/>
          <w:sz w:val="20"/>
          <w:szCs w:val="20"/>
          <w:rPrChange w:id="511" w:author="Pedro Anchante" w:date="2012-01-20T16:04:00Z">
            <w:rPr>
              <w:szCs w:val="22"/>
              <w:lang w:val="es-ES_tradnl"/>
            </w:rPr>
          </w:rPrChange>
        </w:rPr>
        <w:t>Si el cliente selecciona el tipo incorrecto (si es ruc pero selecciona tipo DNI o viceversa) el sistema mostrara el mensaje “Tipo de identidad incorrecto”.</w:t>
      </w:r>
    </w:p>
    <w:p w:rsidR="00555664" w:rsidRPr="00555664" w:rsidRDefault="00555664" w:rsidP="00555664">
      <w:pPr>
        <w:pStyle w:val="texto"/>
        <w:numPr>
          <w:ilvl w:val="0"/>
          <w:numId w:val="9"/>
        </w:numPr>
        <w:ind w:left="1440"/>
        <w:rPr>
          <w:del w:id="512" w:author="Pedro Anchante" w:date="2012-02-03T10:42:00Z"/>
          <w:rStyle w:val="Ttulodellibro"/>
          <w:bCs w:val="0"/>
          <w:smallCaps w:val="0"/>
          <w:spacing w:val="0"/>
          <w:szCs w:val="20"/>
          <w:rPrChange w:id="513" w:author="Pedro Anchante" w:date="2012-01-20T16:04:00Z">
            <w:rPr>
              <w:del w:id="514" w:author="Pedro Anchante" w:date="2012-02-03T10:42:00Z"/>
              <w:rFonts w:ascii="Arial" w:hAnsi="Arial" w:cs="Arial"/>
              <w:szCs w:val="22"/>
              <w:lang w:val="es-ES_tradnl"/>
            </w:rPr>
          </w:rPrChange>
        </w:rPr>
        <w:pPrChange w:id="515" w:author="Pedro Anchante" w:date="2012-01-20T16:04:00Z">
          <w:pPr>
            <w:ind w:left="720"/>
          </w:pPr>
        </w:pPrChange>
      </w:pPr>
    </w:p>
    <w:p w:rsidR="00555664" w:rsidRPr="00555664" w:rsidRDefault="00D61357" w:rsidP="00555664">
      <w:pPr>
        <w:pStyle w:val="texto"/>
        <w:numPr>
          <w:ilvl w:val="0"/>
          <w:numId w:val="9"/>
        </w:numPr>
        <w:ind w:left="1440"/>
        <w:rPr>
          <w:rStyle w:val="Ttulodellibro"/>
          <w:smallCaps w:val="0"/>
          <w:spacing w:val="0"/>
          <w:szCs w:val="20"/>
          <w:rPrChange w:id="516" w:author="Pedro Anchante" w:date="2012-01-20T16:04:00Z">
            <w:rPr/>
          </w:rPrChange>
        </w:rPr>
        <w:pPrChange w:id="517" w:author="Pedro Anchante" w:date="2012-01-20T16:04:00Z">
          <w:pPr>
            <w:pStyle w:val="Ttulo1"/>
          </w:pPr>
        </w:pPrChange>
      </w:pPr>
      <w:bookmarkStart w:id="518" w:name="_Toc423410253"/>
      <w:bookmarkStart w:id="519" w:name="_Toc425054512"/>
      <w:bookmarkStart w:id="520" w:name="_Toc307483244"/>
      <w:r w:rsidRPr="00D61357">
        <w:rPr>
          <w:rStyle w:val="Ttulodellibro"/>
          <w:smallCaps w:val="0"/>
          <w:spacing w:val="0"/>
          <w:szCs w:val="20"/>
          <w:rPrChange w:id="521" w:author="Pedro Anchante" w:date="2012-01-20T16:04:00Z">
            <w:rPr>
              <w:b w:val="0"/>
              <w:bCs w:val="0"/>
            </w:rPr>
          </w:rPrChange>
        </w:rPr>
        <w:t>Precondiciones</w:t>
      </w:r>
      <w:bookmarkEnd w:id="518"/>
      <w:bookmarkEnd w:id="519"/>
      <w:bookmarkEnd w:id="520"/>
    </w:p>
    <w:p w:rsidR="00555664" w:rsidRDefault="00D61357" w:rsidP="00555664">
      <w:pPr>
        <w:pStyle w:val="texto"/>
        <w:ind w:left="1080"/>
        <w:rPr>
          <w:ins w:id="522" w:author="Braulio Ramirez Juarez" w:date="2012-01-27T13:03:00Z"/>
          <w:rStyle w:val="Ttulodellibro"/>
          <w:b w:val="0"/>
          <w:bCs w:val="0"/>
          <w:smallCaps w:val="0"/>
          <w:spacing w:val="0"/>
          <w:sz w:val="20"/>
        </w:rPr>
        <w:pPrChange w:id="523" w:author="Pedro Anchante" w:date="2012-01-20T16:04:00Z">
          <w:pPr>
            <w:ind w:left="284"/>
          </w:pPr>
        </w:pPrChange>
      </w:pPr>
      <w:commentRangeStart w:id="524"/>
      <w:del w:id="525" w:author="Pedro Anchante" w:date="2012-01-20T16:05:00Z">
        <w:r w:rsidRPr="00D61357">
          <w:rPr>
            <w:rStyle w:val="Ttulodellibro"/>
            <w:b w:val="0"/>
            <w:bCs w:val="0"/>
            <w:smallCaps w:val="0"/>
            <w:spacing w:val="0"/>
            <w:sz w:val="20"/>
            <w:rPrChange w:id="526" w:author="Pedro Anchante" w:date="2012-01-20T16:04:00Z">
              <w:rPr/>
            </w:rPrChange>
          </w:rPr>
          <w:delText xml:space="preserve">1.- </w:delText>
        </w:r>
      </w:del>
      <w:r w:rsidRPr="00D61357">
        <w:rPr>
          <w:rStyle w:val="Ttulodellibro"/>
          <w:b w:val="0"/>
          <w:bCs w:val="0"/>
          <w:smallCaps w:val="0"/>
          <w:spacing w:val="0"/>
          <w:sz w:val="20"/>
          <w:rPrChange w:id="527" w:author="Pedro Anchante" w:date="2012-01-20T16:04:00Z">
            <w:rPr/>
          </w:rPrChange>
        </w:rPr>
        <w:t xml:space="preserve">El Cliente debe estar </w:t>
      </w:r>
      <w:proofErr w:type="spellStart"/>
      <w:r w:rsidRPr="00D61357">
        <w:rPr>
          <w:rStyle w:val="Ttulodellibro"/>
          <w:b w:val="0"/>
          <w:bCs w:val="0"/>
          <w:smallCaps w:val="0"/>
          <w:spacing w:val="0"/>
          <w:sz w:val="20"/>
          <w:rPrChange w:id="528" w:author="Pedro Anchante" w:date="2012-01-20T16:04:00Z">
            <w:rPr/>
          </w:rPrChange>
        </w:rPr>
        <w:t>logueado</w:t>
      </w:r>
      <w:proofErr w:type="spellEnd"/>
      <w:r w:rsidRPr="00D61357">
        <w:rPr>
          <w:rStyle w:val="Ttulodellibro"/>
          <w:b w:val="0"/>
          <w:bCs w:val="0"/>
          <w:smallCaps w:val="0"/>
          <w:spacing w:val="0"/>
          <w:sz w:val="20"/>
          <w:rPrChange w:id="529" w:author="Pedro Anchante" w:date="2012-01-20T16:04:00Z">
            <w:rPr/>
          </w:rPrChange>
        </w:rPr>
        <w:t xml:space="preserve"> en el Sistema.</w:t>
      </w:r>
      <w:commentRangeEnd w:id="524"/>
      <w:r w:rsidR="008A35AA" w:rsidRPr="002F51CB">
        <w:rPr>
          <w:rStyle w:val="Ttulodellibro"/>
          <w:b w:val="0"/>
          <w:bCs w:val="0"/>
          <w:smallCaps w:val="0"/>
          <w:spacing w:val="0"/>
          <w:sz w:val="20"/>
          <w:szCs w:val="20"/>
        </w:rPr>
        <w:commentReference w:id="524"/>
      </w:r>
    </w:p>
    <w:p w:rsidR="00555664" w:rsidRPr="00555664" w:rsidRDefault="00555664" w:rsidP="00555664">
      <w:pPr>
        <w:pStyle w:val="texto"/>
        <w:numPr>
          <w:ilvl w:val="0"/>
          <w:numId w:val="9"/>
        </w:numPr>
        <w:ind w:left="1440"/>
        <w:rPr>
          <w:del w:id="530" w:author="Pedro Anchante" w:date="2012-01-20T16:06:00Z"/>
          <w:rStyle w:val="Ttulodellibro"/>
          <w:bCs w:val="0"/>
          <w:smallCaps w:val="0"/>
          <w:spacing w:val="0"/>
          <w:rPrChange w:id="531" w:author="Pedro Anchante" w:date="2012-01-20T16:04:00Z">
            <w:rPr>
              <w:del w:id="532" w:author="Pedro Anchante" w:date="2012-01-20T16:06:00Z"/>
              <w:rFonts w:ascii="Arial" w:hAnsi="Arial" w:cs="Arial"/>
            </w:rPr>
          </w:rPrChange>
        </w:rPr>
        <w:pPrChange w:id="533" w:author="Pedro Anchante" w:date="2012-01-20T16:04:00Z">
          <w:pPr>
            <w:ind w:left="284"/>
          </w:pPr>
        </w:pPrChange>
      </w:pPr>
    </w:p>
    <w:p w:rsidR="00555664" w:rsidRPr="00555664" w:rsidRDefault="00555664" w:rsidP="00555664">
      <w:pPr>
        <w:pStyle w:val="texto"/>
        <w:numPr>
          <w:ilvl w:val="0"/>
          <w:numId w:val="9"/>
        </w:numPr>
        <w:ind w:left="1440"/>
        <w:rPr>
          <w:del w:id="534" w:author="Pedro Anchante" w:date="2012-01-20T16:06:00Z"/>
          <w:rStyle w:val="Ttulodellibro"/>
          <w:bCs w:val="0"/>
          <w:smallCaps w:val="0"/>
          <w:spacing w:val="0"/>
          <w:rPrChange w:id="535" w:author="Pedro Anchante" w:date="2012-01-20T16:04:00Z">
            <w:rPr>
              <w:del w:id="536" w:author="Pedro Anchante" w:date="2012-01-20T16:06:00Z"/>
              <w:b/>
              <w:lang w:val="es-ES_tradnl"/>
            </w:rPr>
          </w:rPrChange>
        </w:rPr>
        <w:pPrChange w:id="537" w:author="Pedro Anchante" w:date="2012-01-20T16:04:00Z">
          <w:pPr>
            <w:ind w:left="709"/>
          </w:pPr>
        </w:pPrChange>
      </w:pPr>
    </w:p>
    <w:p w:rsidR="00555664" w:rsidRPr="00555664" w:rsidRDefault="00D61357" w:rsidP="00555664">
      <w:pPr>
        <w:pStyle w:val="texto"/>
        <w:numPr>
          <w:ilvl w:val="0"/>
          <w:numId w:val="9"/>
        </w:numPr>
        <w:ind w:left="1440"/>
        <w:rPr>
          <w:rStyle w:val="Ttulodellibro"/>
          <w:smallCaps w:val="0"/>
          <w:spacing w:val="0"/>
          <w:szCs w:val="20"/>
          <w:rPrChange w:id="538" w:author="Pedro Anchante" w:date="2012-01-20T16:04:00Z">
            <w:rPr/>
          </w:rPrChange>
        </w:rPr>
        <w:pPrChange w:id="539" w:author="Pedro Anchante" w:date="2012-01-20T16:04:00Z">
          <w:pPr>
            <w:pStyle w:val="Ttulo1"/>
          </w:pPr>
        </w:pPrChange>
      </w:pPr>
      <w:bookmarkStart w:id="540" w:name="_Toc307483245"/>
      <w:proofErr w:type="spellStart"/>
      <w:r w:rsidRPr="00D61357">
        <w:rPr>
          <w:rStyle w:val="Ttulodellibro"/>
          <w:smallCaps w:val="0"/>
          <w:spacing w:val="0"/>
          <w:szCs w:val="20"/>
          <w:rPrChange w:id="541" w:author="Pedro Anchante" w:date="2012-01-20T16:04:00Z">
            <w:rPr>
              <w:b w:val="0"/>
              <w:bCs w:val="0"/>
            </w:rPr>
          </w:rPrChange>
        </w:rPr>
        <w:t>Pos</w:t>
      </w:r>
      <w:proofErr w:type="spellEnd"/>
      <w:r w:rsidRPr="00D61357">
        <w:rPr>
          <w:rStyle w:val="Ttulodellibro"/>
          <w:smallCaps w:val="0"/>
          <w:spacing w:val="0"/>
          <w:szCs w:val="20"/>
          <w:rPrChange w:id="542" w:author="Pedro Anchante" w:date="2012-01-20T16:04:00Z">
            <w:rPr>
              <w:b w:val="0"/>
              <w:bCs w:val="0"/>
            </w:rPr>
          </w:rPrChange>
        </w:rPr>
        <w:t xml:space="preserve"> condiciones</w:t>
      </w:r>
      <w:bookmarkEnd w:id="540"/>
    </w:p>
    <w:p w:rsidR="00E945BA" w:rsidRPr="002F51CB" w:rsidRDefault="00D61357" w:rsidP="00E945BA">
      <w:pPr>
        <w:pStyle w:val="texto"/>
        <w:ind w:left="1080"/>
        <w:rPr>
          <w:rStyle w:val="Ttulodellibro"/>
          <w:b w:val="0"/>
          <w:bCs w:val="0"/>
          <w:smallCaps w:val="0"/>
          <w:spacing w:val="0"/>
          <w:sz w:val="20"/>
          <w:szCs w:val="20"/>
        </w:rPr>
      </w:pPr>
      <w:del w:id="543" w:author="Pedro Anchante" w:date="2012-01-20T16:05:00Z">
        <w:r w:rsidRPr="00D61357">
          <w:rPr>
            <w:rStyle w:val="Ttulodellibro"/>
            <w:smallCaps w:val="0"/>
            <w:spacing w:val="0"/>
            <w:sz w:val="20"/>
            <w:szCs w:val="20"/>
            <w:rPrChange w:id="544" w:author="Pedro Anchante" w:date="2012-01-20T16:04:00Z">
              <w:rPr>
                <w:rFonts w:asciiTheme="majorHAnsi" w:eastAsiaTheme="majorEastAsia" w:hAnsiTheme="majorHAnsi" w:cstheme="majorBidi"/>
                <w:b/>
                <w:bCs/>
                <w:color w:val="365F91" w:themeColor="accent1" w:themeShade="BF"/>
                <w:sz w:val="28"/>
                <w:szCs w:val="28"/>
              </w:rPr>
            </w:rPrChange>
          </w:rPr>
          <w:delText xml:space="preserve">1.- </w:delText>
        </w:r>
      </w:del>
      <w:r w:rsidRPr="00D61357">
        <w:rPr>
          <w:rStyle w:val="Ttulodellibro"/>
          <w:smallCaps w:val="0"/>
          <w:spacing w:val="0"/>
          <w:sz w:val="20"/>
          <w:szCs w:val="20"/>
          <w:rPrChange w:id="545" w:author="Pedro Anchante" w:date="2012-01-20T16:04:00Z">
            <w:rPr>
              <w:rFonts w:asciiTheme="majorHAnsi" w:eastAsiaTheme="majorEastAsia" w:hAnsiTheme="majorHAnsi" w:cstheme="majorBidi"/>
              <w:b/>
              <w:bCs/>
              <w:color w:val="365F91" w:themeColor="accent1" w:themeShade="BF"/>
              <w:sz w:val="28"/>
              <w:szCs w:val="28"/>
            </w:rPr>
          </w:rPrChange>
        </w:rPr>
        <w:t xml:space="preserve">La solicitud de servicio y el detalle de la mercadería </w:t>
      </w:r>
      <w:r w:rsidR="00C07695">
        <w:rPr>
          <w:rStyle w:val="Ttulodellibro"/>
          <w:b w:val="0"/>
          <w:bCs w:val="0"/>
          <w:smallCaps w:val="0"/>
          <w:spacing w:val="0"/>
          <w:sz w:val="20"/>
          <w:szCs w:val="20"/>
        </w:rPr>
        <w:t>quedaran</w:t>
      </w:r>
      <w:r w:rsidRPr="00D61357">
        <w:rPr>
          <w:rStyle w:val="Ttulodellibro"/>
          <w:spacing w:val="0"/>
          <w:sz w:val="20"/>
          <w:szCs w:val="20"/>
          <w:rPrChange w:id="546" w:author="Pedro Anchante" w:date="2012-01-20T16:04:00Z">
            <w:rPr>
              <w:rFonts w:asciiTheme="majorHAnsi" w:eastAsiaTheme="majorEastAsia" w:hAnsiTheme="majorHAnsi" w:cstheme="majorBidi"/>
              <w:b/>
              <w:bCs/>
              <w:smallCaps/>
              <w:color w:val="365F91" w:themeColor="accent1" w:themeShade="BF"/>
              <w:spacing w:val="5"/>
              <w:sz w:val="28"/>
              <w:szCs w:val="28"/>
            </w:rPr>
          </w:rPrChange>
        </w:rPr>
        <w:t xml:space="preserve"> </w:t>
      </w:r>
      <w:r w:rsidR="00C07695">
        <w:rPr>
          <w:rStyle w:val="Ttulodellibro"/>
          <w:b w:val="0"/>
          <w:bCs w:val="0"/>
          <w:smallCaps w:val="0"/>
          <w:spacing w:val="0"/>
          <w:sz w:val="20"/>
          <w:szCs w:val="20"/>
        </w:rPr>
        <w:t>registrados</w:t>
      </w:r>
      <w:r w:rsidRPr="00D61357">
        <w:rPr>
          <w:rStyle w:val="Ttulodellibro"/>
          <w:spacing w:val="0"/>
          <w:sz w:val="20"/>
          <w:szCs w:val="20"/>
          <w:rPrChange w:id="547" w:author="Pedro Anchante" w:date="2012-01-20T16:04:00Z">
            <w:rPr>
              <w:rFonts w:asciiTheme="majorHAnsi" w:eastAsiaTheme="majorEastAsia" w:hAnsiTheme="majorHAnsi" w:cstheme="majorBidi"/>
              <w:b/>
              <w:bCs/>
              <w:smallCaps/>
              <w:color w:val="365F91" w:themeColor="accent1" w:themeShade="BF"/>
              <w:spacing w:val="5"/>
              <w:sz w:val="28"/>
              <w:szCs w:val="28"/>
            </w:rPr>
          </w:rPrChange>
        </w:rPr>
        <w:t xml:space="preserve"> en el Sistema en estado PENDIENTE.</w:t>
      </w:r>
    </w:p>
    <w:p w:rsidR="00555664" w:rsidRDefault="00E945BA" w:rsidP="00555664">
      <w:pPr>
        <w:pStyle w:val="texto"/>
        <w:numPr>
          <w:ilvl w:val="0"/>
          <w:numId w:val="9"/>
        </w:numPr>
        <w:ind w:left="1440"/>
        <w:rPr>
          <w:rStyle w:val="Ttulodellibro"/>
          <w:b w:val="0"/>
          <w:smallCaps w:val="0"/>
          <w:spacing w:val="0"/>
          <w:szCs w:val="20"/>
        </w:rPr>
        <w:pPrChange w:id="548" w:author="Pedro Anchante" w:date="2012-01-20T16:04:00Z">
          <w:pPr>
            <w:pStyle w:val="Ttulo1"/>
          </w:pPr>
        </w:pPrChange>
      </w:pPr>
      <w:r w:rsidRPr="002F51CB">
        <w:rPr>
          <w:rStyle w:val="Ttulodellibro"/>
          <w:bCs w:val="0"/>
          <w:smallCaps w:val="0"/>
          <w:spacing w:val="0"/>
          <w:szCs w:val="20"/>
        </w:rPr>
        <w:t>Prototipos</w:t>
      </w:r>
    </w:p>
    <w:p w:rsidR="00C04CEC" w:rsidRDefault="00550E09" w:rsidP="00E945BA">
      <w:pPr>
        <w:spacing w:after="200" w:line="276" w:lineRule="auto"/>
        <w:jc w:val="center"/>
        <w:rPr>
          <w:rStyle w:val="Ttulodellibro"/>
          <w:rFonts w:ascii="Arial" w:hAnsi="Arial" w:cs="Arial"/>
          <w:b w:val="0"/>
          <w:bCs w:val="0"/>
          <w:smallCaps w:val="0"/>
          <w:spacing w:val="0"/>
          <w:sz w:val="20"/>
          <w:szCs w:val="24"/>
        </w:rPr>
      </w:pPr>
      <w:ins w:id="549" w:author="Braulio Ramirez Juarez" w:date="2012-01-27T13:04:00Z">
        <w:r>
          <w:rPr>
            <w:noProof/>
            <w:lang w:val="es-PE" w:eastAsia="es-PE"/>
            <w:rPrChange w:id="550">
              <w:rPr>
                <w:rFonts w:asciiTheme="majorHAnsi" w:eastAsiaTheme="majorEastAsia" w:hAnsiTheme="majorHAnsi" w:cstheme="majorBidi"/>
                <w:b/>
                <w:bCs/>
                <w:smallCaps/>
                <w:noProof/>
                <w:color w:val="365F91" w:themeColor="accent1" w:themeShade="BF"/>
                <w:spacing w:val="5"/>
                <w:sz w:val="28"/>
                <w:szCs w:val="28"/>
                <w:lang w:val="es-PE" w:eastAsia="es-PE"/>
              </w:rPr>
            </w:rPrChange>
          </w:rPr>
          <w:drawing>
            <wp:inline distT="0" distB="0" distL="0" distR="0">
              <wp:extent cx="2483180" cy="3740727"/>
              <wp:effectExtent l="19050" t="0" r="0" b="0"/>
              <wp:docPr id="1327" name="Imagen 1327" descr="registrar_solicitud_de_serv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descr="registrar_solicitud_de_servicio"/>
                      <pic:cNvPicPr>
                        <a:picLocks noChangeAspect="1" noChangeArrowheads="1"/>
                      </pic:cNvPicPr>
                    </pic:nvPicPr>
                    <pic:blipFill>
                      <a:blip r:embed="rId74" cstate="print"/>
                      <a:srcRect l="8511" t="5997" r="8723" b="6241"/>
                      <a:stretch>
                        <a:fillRect/>
                      </a:stretch>
                    </pic:blipFill>
                    <pic:spPr bwMode="auto">
                      <a:xfrm>
                        <a:off x="0" y="0"/>
                        <a:ext cx="2485374" cy="3744033"/>
                      </a:xfrm>
                      <a:prstGeom prst="rect">
                        <a:avLst/>
                      </a:prstGeom>
                      <a:noFill/>
                      <a:ln w="9525">
                        <a:noFill/>
                        <a:miter lim="800000"/>
                        <a:headEnd/>
                        <a:tailEnd/>
                      </a:ln>
                    </pic:spPr>
                  </pic:pic>
                </a:graphicData>
              </a:graphic>
            </wp:inline>
          </w:drawing>
        </w:r>
      </w:ins>
    </w:p>
    <w:p w:rsidR="00C04CEC" w:rsidRDefault="00C04CEC">
      <w:pPr>
        <w:spacing w:after="200" w:line="276" w:lineRule="auto"/>
        <w:jc w:val="left"/>
        <w:rPr>
          <w:rStyle w:val="Ttulodellibro"/>
          <w:rFonts w:ascii="Arial" w:hAnsi="Arial" w:cs="Arial"/>
          <w:b w:val="0"/>
          <w:bCs w:val="0"/>
          <w:smallCaps w:val="0"/>
          <w:spacing w:val="0"/>
          <w:sz w:val="20"/>
          <w:szCs w:val="24"/>
        </w:rPr>
      </w:pPr>
      <w:r>
        <w:rPr>
          <w:rStyle w:val="Ttulodellibro"/>
          <w:rFonts w:ascii="Arial" w:hAnsi="Arial" w:cs="Arial"/>
          <w:b w:val="0"/>
          <w:bCs w:val="0"/>
          <w:smallCaps w:val="0"/>
          <w:spacing w:val="0"/>
          <w:sz w:val="20"/>
          <w:szCs w:val="24"/>
        </w:rPr>
        <w:br w:type="page"/>
      </w:r>
    </w:p>
    <w:p w:rsidR="009F7620" w:rsidRPr="003A4EBA" w:rsidRDefault="009F7620" w:rsidP="009F7620">
      <w:pPr>
        <w:pStyle w:val="Ttulo4"/>
        <w:rPr>
          <w:rStyle w:val="Ttulodellibro"/>
          <w:b/>
        </w:rPr>
      </w:pPr>
      <w:bookmarkStart w:id="551" w:name="_Toc316324142"/>
      <w:r w:rsidRPr="003A4EBA">
        <w:rPr>
          <w:rStyle w:val="Ttulodellibro"/>
          <w:b/>
        </w:rPr>
        <w:lastRenderedPageBreak/>
        <w:t>CUS00</w:t>
      </w:r>
      <w:r w:rsidR="00953CEB" w:rsidRPr="003A4EBA">
        <w:rPr>
          <w:rStyle w:val="Ttulodellibro"/>
          <w:b/>
        </w:rPr>
        <w:t>3</w:t>
      </w:r>
      <w:r w:rsidRPr="003A4EBA">
        <w:rPr>
          <w:rStyle w:val="Ttulodellibro"/>
          <w:b/>
        </w:rPr>
        <w:t xml:space="preserve"> – </w:t>
      </w:r>
      <w:r w:rsidR="00E50804" w:rsidRPr="003A4EBA">
        <w:rPr>
          <w:rStyle w:val="Ttulodellibro"/>
          <w:b/>
        </w:rPr>
        <w:t>Generar Reporte por Orden de Servicio</w:t>
      </w:r>
      <w:bookmarkEnd w:id="551"/>
    </w:p>
    <w:p w:rsidR="00F958DE" w:rsidRPr="00F958DE" w:rsidRDefault="00F958DE" w:rsidP="00F958DE">
      <w:pPr>
        <w:pStyle w:val="texto"/>
        <w:numPr>
          <w:ilvl w:val="0"/>
          <w:numId w:val="9"/>
        </w:numPr>
        <w:ind w:left="1440"/>
        <w:rPr>
          <w:rStyle w:val="Ttulodellibro"/>
          <w:bCs w:val="0"/>
          <w:smallCaps w:val="0"/>
          <w:spacing w:val="0"/>
          <w:szCs w:val="20"/>
        </w:rPr>
      </w:pPr>
      <w:bookmarkStart w:id="552" w:name="_Toc307763973"/>
      <w:r w:rsidRPr="00F958DE">
        <w:rPr>
          <w:rStyle w:val="Ttulodellibro"/>
          <w:bCs w:val="0"/>
          <w:smallCaps w:val="0"/>
          <w:spacing w:val="0"/>
          <w:szCs w:val="20"/>
        </w:rPr>
        <w:t>Breve Descripción</w:t>
      </w:r>
      <w:bookmarkEnd w:id="552"/>
    </w:p>
    <w:p w:rsidR="00F958DE" w:rsidRPr="00F958DE" w:rsidRDefault="00F958DE" w:rsidP="00F958DE">
      <w:pPr>
        <w:pStyle w:val="texto"/>
        <w:ind w:left="1080"/>
        <w:rPr>
          <w:ins w:id="553" w:author="Pedro Anchante" w:date="2012-01-20T13:18:00Z"/>
          <w:rStyle w:val="Ttulodellibro"/>
          <w:b w:val="0"/>
          <w:bCs w:val="0"/>
          <w:smallCaps w:val="0"/>
          <w:spacing w:val="0"/>
          <w:sz w:val="20"/>
          <w:szCs w:val="20"/>
        </w:rPr>
      </w:pPr>
      <w:ins w:id="554" w:author="Pedro Anchante" w:date="2012-01-20T13:18:00Z">
        <w:r w:rsidRPr="00F958DE">
          <w:rPr>
            <w:rStyle w:val="Ttulodellibro"/>
            <w:b w:val="0"/>
            <w:bCs w:val="0"/>
            <w:smallCaps w:val="0"/>
            <w:spacing w:val="0"/>
            <w:sz w:val="20"/>
            <w:szCs w:val="20"/>
          </w:rPr>
          <w:t>El caso de uso permite al Administrador consultar y repo</w:t>
        </w:r>
      </w:ins>
      <w:ins w:id="555" w:author="Pedro Anchante" w:date="2012-01-20T14:48:00Z">
        <w:r w:rsidRPr="00F958DE">
          <w:rPr>
            <w:rStyle w:val="Ttulodellibro"/>
            <w:b w:val="0"/>
            <w:bCs w:val="0"/>
            <w:smallCaps w:val="0"/>
            <w:spacing w:val="0"/>
            <w:sz w:val="20"/>
            <w:szCs w:val="20"/>
          </w:rPr>
          <w:t>r</w:t>
        </w:r>
      </w:ins>
      <w:ins w:id="556" w:author="Pedro Anchante" w:date="2012-01-20T13:18:00Z">
        <w:r w:rsidRPr="00F958DE">
          <w:rPr>
            <w:rStyle w:val="Ttulodellibro"/>
            <w:b w:val="0"/>
            <w:bCs w:val="0"/>
            <w:smallCaps w:val="0"/>
            <w:spacing w:val="0"/>
            <w:sz w:val="20"/>
            <w:szCs w:val="20"/>
          </w:rPr>
          <w:t xml:space="preserve">tar las </w:t>
        </w:r>
      </w:ins>
      <w:r w:rsidRPr="00F958DE">
        <w:rPr>
          <w:rStyle w:val="Ttulodellibro"/>
          <w:b w:val="0"/>
          <w:bCs w:val="0"/>
          <w:smallCaps w:val="0"/>
          <w:spacing w:val="0"/>
          <w:sz w:val="20"/>
          <w:szCs w:val="20"/>
        </w:rPr>
        <w:t>Órdenes</w:t>
      </w:r>
      <w:ins w:id="557" w:author="Pedro Anchante" w:date="2012-01-20T13:18:00Z">
        <w:r w:rsidRPr="00F958DE">
          <w:rPr>
            <w:rStyle w:val="Ttulodellibro"/>
            <w:b w:val="0"/>
            <w:bCs w:val="0"/>
            <w:smallCaps w:val="0"/>
            <w:spacing w:val="0"/>
            <w:sz w:val="20"/>
            <w:szCs w:val="20"/>
          </w:rPr>
          <w:t xml:space="preserve"> de Servicio que fueron generadas por el Representante de Ventas</w:t>
        </w:r>
      </w:ins>
      <w:ins w:id="558" w:author="Pedro Anchante" w:date="2012-01-20T13:19:00Z">
        <w:r w:rsidRPr="00F958DE">
          <w:rPr>
            <w:rStyle w:val="Ttulodellibro"/>
            <w:b w:val="0"/>
            <w:bCs w:val="0"/>
            <w:smallCaps w:val="0"/>
            <w:spacing w:val="0"/>
            <w:sz w:val="20"/>
            <w:szCs w:val="20"/>
          </w:rPr>
          <w:t>.</w:t>
        </w:r>
      </w:ins>
    </w:p>
    <w:p w:rsidR="00F958DE" w:rsidRPr="00F958DE" w:rsidDel="00C86E03" w:rsidRDefault="00F958DE" w:rsidP="00F958DE">
      <w:pPr>
        <w:pStyle w:val="texto"/>
        <w:numPr>
          <w:ilvl w:val="0"/>
          <w:numId w:val="9"/>
        </w:numPr>
        <w:ind w:left="1440"/>
        <w:rPr>
          <w:del w:id="559" w:author="Pedro Anchante" w:date="2012-01-20T13:18:00Z"/>
          <w:rStyle w:val="Ttulodellibro"/>
          <w:bCs w:val="0"/>
          <w:smallCaps w:val="0"/>
          <w:spacing w:val="0"/>
          <w:szCs w:val="20"/>
        </w:rPr>
      </w:pPr>
      <w:del w:id="560" w:author="Pedro Anchante" w:date="2012-01-20T13:18:00Z">
        <w:r w:rsidRPr="00F958DE" w:rsidDel="00C86E03">
          <w:rPr>
            <w:rStyle w:val="Ttulodellibro"/>
            <w:bCs w:val="0"/>
            <w:smallCaps w:val="0"/>
            <w:spacing w:val="0"/>
            <w:szCs w:val="20"/>
          </w:rPr>
          <w:delText>El caso de uso le permite al administrador generar un informe de las órdenes de servicio por cada cliente, documento que es derivado al gerente para sus respectivas observaciones y  toma de decisiones.</w:delText>
        </w:r>
      </w:del>
    </w:p>
    <w:p w:rsidR="00F958DE" w:rsidRPr="00F958DE" w:rsidRDefault="00F958DE" w:rsidP="00F958DE">
      <w:pPr>
        <w:pStyle w:val="texto"/>
        <w:numPr>
          <w:ilvl w:val="0"/>
          <w:numId w:val="9"/>
        </w:numPr>
        <w:ind w:left="1440"/>
        <w:rPr>
          <w:rStyle w:val="Ttulodellibro"/>
          <w:bCs w:val="0"/>
          <w:smallCaps w:val="0"/>
          <w:spacing w:val="0"/>
          <w:szCs w:val="20"/>
        </w:rPr>
      </w:pPr>
      <w:bookmarkStart w:id="561" w:name="_Toc307763974"/>
      <w:r w:rsidRPr="00F958DE">
        <w:rPr>
          <w:rStyle w:val="Ttulodellibro"/>
          <w:bCs w:val="0"/>
          <w:smallCaps w:val="0"/>
          <w:spacing w:val="0"/>
          <w:szCs w:val="20"/>
        </w:rPr>
        <w:t>Actor</w:t>
      </w:r>
      <w:bookmarkEnd w:id="561"/>
    </w:p>
    <w:p w:rsidR="00F958DE" w:rsidRPr="00F958DE" w:rsidRDefault="00F958DE" w:rsidP="00F958DE">
      <w:pPr>
        <w:pStyle w:val="texto"/>
        <w:ind w:left="1080"/>
        <w:rPr>
          <w:rStyle w:val="Ttulodellibro"/>
          <w:b w:val="0"/>
          <w:bCs w:val="0"/>
          <w:smallCaps w:val="0"/>
          <w:spacing w:val="0"/>
          <w:sz w:val="20"/>
          <w:szCs w:val="20"/>
        </w:rPr>
      </w:pPr>
      <w:r w:rsidRPr="00F958DE">
        <w:rPr>
          <w:rStyle w:val="Ttulodellibro"/>
          <w:b w:val="0"/>
          <w:bCs w:val="0"/>
          <w:smallCaps w:val="0"/>
          <w:spacing w:val="0"/>
          <w:sz w:val="20"/>
          <w:szCs w:val="20"/>
        </w:rPr>
        <w:t>Administrador (A)</w:t>
      </w:r>
    </w:p>
    <w:p w:rsidR="00F958DE" w:rsidRPr="00F958DE" w:rsidRDefault="00F958DE" w:rsidP="00F958DE">
      <w:pPr>
        <w:pStyle w:val="texto"/>
        <w:numPr>
          <w:ilvl w:val="0"/>
          <w:numId w:val="9"/>
        </w:numPr>
        <w:ind w:left="1440"/>
        <w:rPr>
          <w:rStyle w:val="Ttulodellibro"/>
          <w:bCs w:val="0"/>
          <w:smallCaps w:val="0"/>
          <w:spacing w:val="0"/>
          <w:szCs w:val="20"/>
        </w:rPr>
      </w:pPr>
      <w:bookmarkStart w:id="562" w:name="_Toc304530144"/>
      <w:bookmarkStart w:id="563" w:name="_Toc307763976"/>
      <w:r w:rsidRPr="00F958DE">
        <w:rPr>
          <w:rStyle w:val="Ttulodellibro"/>
          <w:bCs w:val="0"/>
          <w:smallCaps w:val="0"/>
          <w:spacing w:val="0"/>
          <w:szCs w:val="20"/>
        </w:rPr>
        <w:t>Flujo Básico</w:t>
      </w:r>
      <w:bookmarkEnd w:id="562"/>
      <w:bookmarkEnd w:id="563"/>
      <w:r>
        <w:rPr>
          <w:rStyle w:val="Ttulodellibro"/>
          <w:bCs w:val="0"/>
          <w:smallCaps w:val="0"/>
          <w:spacing w:val="0"/>
          <w:szCs w:val="20"/>
        </w:rPr>
        <w:t xml:space="preserve"> de Eventos</w:t>
      </w:r>
    </w:p>
    <w:p w:rsidR="00F958DE" w:rsidRPr="00F958DE" w:rsidRDefault="00F958DE" w:rsidP="00F958DE">
      <w:pPr>
        <w:pStyle w:val="texto"/>
        <w:numPr>
          <w:ilvl w:val="0"/>
          <w:numId w:val="146"/>
        </w:numPr>
        <w:rPr>
          <w:ins w:id="564" w:author="Pedro Anchante" w:date="2012-01-20T13:19:00Z"/>
          <w:sz w:val="20"/>
          <w:lang w:val="es-PE"/>
        </w:rPr>
      </w:pPr>
      <w:ins w:id="565" w:author="Pedro Anchante" w:date="2012-01-20T13:19:00Z">
        <w:r w:rsidRPr="00F958DE">
          <w:rPr>
            <w:sz w:val="20"/>
            <w:lang w:val="es-PE"/>
          </w:rPr>
          <w:t>El caso de uso se inicia cuando el Administrador selecciona la opción “Generar reporte de Ordenes de Servicio” en la interfaz  del Menú Principal.</w:t>
        </w:r>
      </w:ins>
    </w:p>
    <w:p w:rsidR="00F958DE" w:rsidRPr="00F958DE" w:rsidRDefault="00F958DE" w:rsidP="00F958DE">
      <w:pPr>
        <w:pStyle w:val="texto"/>
        <w:numPr>
          <w:ilvl w:val="0"/>
          <w:numId w:val="146"/>
        </w:numPr>
        <w:rPr>
          <w:ins w:id="566" w:author="Pedro Anchante" w:date="2012-01-20T13:19:00Z"/>
          <w:sz w:val="20"/>
          <w:lang w:val="es-PE"/>
        </w:rPr>
      </w:pPr>
      <w:ins w:id="567" w:author="Pedro Anchante" w:date="2012-01-20T13:19:00Z">
        <w:r w:rsidRPr="00F958DE">
          <w:rPr>
            <w:sz w:val="20"/>
            <w:lang w:val="es-PE"/>
          </w:rPr>
          <w:t>El sistema muestra la interfaz “</w:t>
        </w:r>
      </w:ins>
      <w:r w:rsidRPr="00F958DE">
        <w:rPr>
          <w:sz w:val="20"/>
          <w:lang w:val="es-PE"/>
        </w:rPr>
        <w:t>GENERAR REPORTE DE</w:t>
      </w:r>
      <w:ins w:id="568" w:author="Pedro Anchante" w:date="2012-01-20T13:19:00Z">
        <w:r w:rsidRPr="00F958DE">
          <w:rPr>
            <w:sz w:val="20"/>
            <w:lang w:val="es-PE"/>
          </w:rPr>
          <w:t xml:space="preserve"> ORDENES DE SERVICIO” </w:t>
        </w:r>
      </w:ins>
      <w:ins w:id="569" w:author="Pedro Anchante" w:date="2012-01-20T15:26:00Z">
        <w:r w:rsidRPr="00F958DE">
          <w:rPr>
            <w:sz w:val="20"/>
            <w:lang w:val="es-PE"/>
          </w:rPr>
          <w:t xml:space="preserve">y </w:t>
        </w:r>
      </w:ins>
      <w:ins w:id="570" w:author="Pedro Anchante" w:date="2012-01-20T13:19:00Z">
        <w:r w:rsidRPr="00F958DE">
          <w:rPr>
            <w:sz w:val="20"/>
            <w:lang w:val="es-PE"/>
          </w:rPr>
          <w:t xml:space="preserve">muestra los siguientes </w:t>
        </w:r>
      </w:ins>
      <w:ins w:id="571" w:author="Pedro Anchante" w:date="2012-01-20T15:26:00Z">
        <w:r w:rsidRPr="00F958DE">
          <w:rPr>
            <w:sz w:val="20"/>
            <w:lang w:val="es-PE"/>
          </w:rPr>
          <w:t>campos</w:t>
        </w:r>
      </w:ins>
      <w:ins w:id="572" w:author="Pedro Anchante" w:date="2012-01-20T13:19:00Z">
        <w:r w:rsidRPr="00F958DE">
          <w:rPr>
            <w:sz w:val="20"/>
            <w:lang w:val="es-PE"/>
          </w:rPr>
          <w:t>:</w:t>
        </w:r>
      </w:ins>
    </w:p>
    <w:p w:rsidR="00F958DE" w:rsidRPr="00F958DE" w:rsidRDefault="00F958DE" w:rsidP="00F958DE">
      <w:pPr>
        <w:pStyle w:val="texto"/>
        <w:numPr>
          <w:ilvl w:val="0"/>
          <w:numId w:val="135"/>
        </w:numPr>
        <w:rPr>
          <w:ins w:id="573" w:author="Pedro Anchante" w:date="2012-01-20T13:19:00Z"/>
          <w:sz w:val="20"/>
          <w:lang w:val="es-PE"/>
        </w:rPr>
      </w:pPr>
      <w:r w:rsidRPr="00F958DE">
        <w:rPr>
          <w:b/>
          <w:sz w:val="20"/>
          <w:lang w:val="es-PE"/>
        </w:rPr>
        <w:t>Búsqueda</w:t>
      </w:r>
      <w:ins w:id="574" w:author="Pedro Anchante" w:date="2012-01-20T13:19:00Z">
        <w:r w:rsidRPr="00F958DE">
          <w:rPr>
            <w:b/>
            <w:sz w:val="20"/>
            <w:lang w:val="es-PE"/>
          </w:rPr>
          <w:t xml:space="preserve">: </w:t>
        </w:r>
        <w:r w:rsidRPr="00F958DE">
          <w:rPr>
            <w:sz w:val="20"/>
            <w:lang w:val="es-PE"/>
          </w:rPr>
          <w:t>Cliente, Núm. de Identificación</w:t>
        </w:r>
      </w:ins>
      <w:r w:rsidRPr="00F958DE">
        <w:rPr>
          <w:sz w:val="20"/>
          <w:lang w:val="es-PE"/>
        </w:rPr>
        <w:t>, Fecha</w:t>
      </w:r>
      <w:ins w:id="575" w:author="Pedro Anchante" w:date="2012-01-20T13:19:00Z">
        <w:r w:rsidRPr="00F958DE">
          <w:rPr>
            <w:sz w:val="20"/>
            <w:lang w:val="es-PE"/>
          </w:rPr>
          <w:t xml:space="preserve"> </w:t>
        </w:r>
      </w:ins>
    </w:p>
    <w:p w:rsidR="00F958DE" w:rsidRPr="00F958DE" w:rsidRDefault="00F958DE" w:rsidP="00F958DE">
      <w:pPr>
        <w:pStyle w:val="texto"/>
        <w:numPr>
          <w:ilvl w:val="0"/>
          <w:numId w:val="135"/>
        </w:numPr>
        <w:rPr>
          <w:ins w:id="576" w:author="Pedro Anchante" w:date="2012-01-20T15:14:00Z"/>
          <w:b/>
          <w:sz w:val="20"/>
          <w:lang w:val="es-PE"/>
        </w:rPr>
      </w:pPr>
      <w:ins w:id="577" w:author="Pedro Anchante" w:date="2012-01-20T13:19:00Z">
        <w:r w:rsidRPr="00F958DE">
          <w:rPr>
            <w:b/>
            <w:sz w:val="20"/>
            <w:lang w:val="es-PE"/>
          </w:rPr>
          <w:t xml:space="preserve">Datos de Orden de servicio: </w:t>
        </w:r>
      </w:ins>
      <w:r w:rsidRPr="00F958DE">
        <w:rPr>
          <w:sz w:val="20"/>
          <w:lang w:val="es-PE"/>
        </w:rPr>
        <w:t>Código, Origen, Destino, Fecha Despacho, Transporte, Fecha Vencimiento, Estado, Importe</w:t>
      </w:r>
    </w:p>
    <w:p w:rsidR="00F958DE" w:rsidRPr="00F958DE" w:rsidRDefault="00F958DE" w:rsidP="00F958DE">
      <w:pPr>
        <w:pStyle w:val="texto"/>
        <w:numPr>
          <w:ilvl w:val="0"/>
          <w:numId w:val="135"/>
        </w:numPr>
        <w:rPr>
          <w:ins w:id="578" w:author="Pedro Anchante" w:date="2012-01-20T15:14:00Z"/>
          <w:b/>
          <w:sz w:val="20"/>
          <w:lang w:val="es-PE"/>
        </w:rPr>
      </w:pPr>
      <w:ins w:id="579" w:author="Pedro Anchante" w:date="2012-01-20T15:14:00Z">
        <w:r w:rsidRPr="00F958DE">
          <w:rPr>
            <w:b/>
            <w:sz w:val="20"/>
            <w:lang w:val="es-PE"/>
          </w:rPr>
          <w:t xml:space="preserve">Datos de Informe: </w:t>
        </w:r>
        <w:r w:rsidRPr="00F958DE">
          <w:rPr>
            <w:sz w:val="20"/>
            <w:lang w:val="es-PE"/>
          </w:rPr>
          <w:t>Pendientes, Saldo, Importe cancelado, Total</w:t>
        </w:r>
      </w:ins>
      <w:r w:rsidRPr="00F958DE">
        <w:rPr>
          <w:sz w:val="20"/>
          <w:lang w:val="es-PE"/>
        </w:rPr>
        <w:t>,</w:t>
      </w:r>
      <w:ins w:id="580" w:author="Pedro Anchante" w:date="2012-01-20T15:14:00Z">
        <w:r w:rsidRPr="00F958DE">
          <w:rPr>
            <w:sz w:val="20"/>
            <w:lang w:val="es-PE"/>
          </w:rPr>
          <w:t xml:space="preserve"> IGV</w:t>
        </w:r>
      </w:ins>
      <w:r w:rsidRPr="00F958DE">
        <w:rPr>
          <w:sz w:val="20"/>
          <w:lang w:val="es-PE"/>
        </w:rPr>
        <w:t>,</w:t>
      </w:r>
      <w:ins w:id="581" w:author="Pedro Anchante" w:date="2012-01-20T15:14:00Z">
        <w:r w:rsidRPr="00F958DE">
          <w:rPr>
            <w:sz w:val="20"/>
            <w:lang w:val="es-PE"/>
          </w:rPr>
          <w:t xml:space="preserve"> Condición del cliente y Observaciones</w:t>
        </w:r>
      </w:ins>
    </w:p>
    <w:p w:rsidR="00F958DE" w:rsidRPr="00F958DE" w:rsidRDefault="00F958DE" w:rsidP="00F958DE">
      <w:pPr>
        <w:pStyle w:val="texto"/>
        <w:numPr>
          <w:ilvl w:val="0"/>
          <w:numId w:val="135"/>
        </w:numPr>
        <w:rPr>
          <w:ins w:id="582" w:author="Pedro Anchante" w:date="2012-01-20T13:19:00Z"/>
          <w:sz w:val="20"/>
          <w:lang w:val="es-PE"/>
        </w:rPr>
      </w:pPr>
      <w:ins w:id="583" w:author="Pedro Anchante" w:date="2012-01-20T13:19:00Z">
        <w:r w:rsidRPr="00F958DE">
          <w:rPr>
            <w:sz w:val="20"/>
            <w:lang w:val="es-PE"/>
          </w:rPr>
          <w:t xml:space="preserve">Además de las opciones: </w:t>
        </w:r>
      </w:ins>
      <w:ins w:id="584" w:author="Pedro Anchante" w:date="2012-01-20T15:11:00Z">
        <w:r w:rsidRPr="00F958DE">
          <w:rPr>
            <w:sz w:val="20"/>
            <w:lang w:val="es-PE"/>
          </w:rPr>
          <w:t>"Buscar Cliente"</w:t>
        </w:r>
      </w:ins>
      <w:ins w:id="585" w:author="Pedro Anchante" w:date="2012-01-20T15:12:00Z">
        <w:r w:rsidRPr="00F958DE">
          <w:rPr>
            <w:sz w:val="20"/>
            <w:lang w:val="es-PE"/>
          </w:rPr>
          <w:t>,</w:t>
        </w:r>
      </w:ins>
      <w:ins w:id="586" w:author="Pedro Anchante" w:date="2012-01-20T15:11:00Z">
        <w:r w:rsidRPr="00F958DE">
          <w:rPr>
            <w:sz w:val="20"/>
            <w:lang w:val="es-PE"/>
          </w:rPr>
          <w:t xml:space="preserve"> </w:t>
        </w:r>
      </w:ins>
      <w:ins w:id="587" w:author="Pedro Anchante" w:date="2012-01-20T15:18:00Z">
        <w:r w:rsidRPr="00F958DE">
          <w:rPr>
            <w:sz w:val="20"/>
            <w:lang w:val="es-PE"/>
          </w:rPr>
          <w:t xml:space="preserve">"Buscar </w:t>
        </w:r>
      </w:ins>
      <w:r w:rsidRPr="00F958DE">
        <w:rPr>
          <w:sz w:val="20"/>
          <w:lang w:val="es-PE"/>
        </w:rPr>
        <w:t>Órdenes</w:t>
      </w:r>
      <w:ins w:id="588" w:author="Pedro Anchante" w:date="2012-01-20T15:18:00Z">
        <w:r w:rsidRPr="00F958DE">
          <w:rPr>
            <w:sz w:val="20"/>
            <w:lang w:val="es-PE"/>
          </w:rPr>
          <w:t xml:space="preserve"> de Servicio"</w:t>
        </w:r>
      </w:ins>
      <w:r w:rsidRPr="00F958DE">
        <w:rPr>
          <w:sz w:val="20"/>
          <w:lang w:val="es-PE"/>
        </w:rPr>
        <w:t xml:space="preserve">, </w:t>
      </w:r>
      <w:ins w:id="589" w:author="Pedro Anchante" w:date="2012-01-20T13:19:00Z">
        <w:r w:rsidRPr="00F958DE">
          <w:rPr>
            <w:sz w:val="20"/>
            <w:lang w:val="es-PE"/>
          </w:rPr>
          <w:t>“</w:t>
        </w:r>
      </w:ins>
      <w:ins w:id="590" w:author="Pedro Anchante" w:date="2012-01-20T15:26:00Z">
        <w:r w:rsidRPr="00F958DE">
          <w:rPr>
            <w:sz w:val="20"/>
            <w:lang w:val="es-PE"/>
          </w:rPr>
          <w:t xml:space="preserve">Generar </w:t>
        </w:r>
      </w:ins>
      <w:r w:rsidRPr="00F958DE">
        <w:rPr>
          <w:sz w:val="20"/>
          <w:lang w:val="es-PE"/>
        </w:rPr>
        <w:t>R</w:t>
      </w:r>
      <w:ins w:id="591" w:author="Pedro Anchante" w:date="2012-01-20T15:26:00Z">
        <w:r w:rsidRPr="00F958DE">
          <w:rPr>
            <w:sz w:val="20"/>
            <w:lang w:val="es-PE"/>
          </w:rPr>
          <w:t>eporte</w:t>
        </w:r>
      </w:ins>
      <w:ins w:id="592" w:author="Pedro Anchante" w:date="2012-01-20T13:19:00Z">
        <w:r w:rsidRPr="00F958DE">
          <w:rPr>
            <w:sz w:val="20"/>
            <w:lang w:val="es-PE"/>
          </w:rPr>
          <w:t>” y “Cancelar”.</w:t>
        </w:r>
      </w:ins>
    </w:p>
    <w:p w:rsidR="00F958DE" w:rsidRPr="00F958DE" w:rsidDel="003715A2" w:rsidRDefault="00F958DE" w:rsidP="00F958DE">
      <w:pPr>
        <w:pStyle w:val="texto"/>
        <w:numPr>
          <w:ilvl w:val="0"/>
          <w:numId w:val="146"/>
        </w:numPr>
        <w:rPr>
          <w:del w:id="593" w:author="Pedro Anchante" w:date="2012-01-20T15:00:00Z"/>
          <w:sz w:val="20"/>
          <w:lang w:val="es-PE"/>
        </w:rPr>
      </w:pPr>
      <w:del w:id="594" w:author="Pedro Anchante" w:date="2012-01-20T15:00:00Z">
        <w:r w:rsidRPr="00F958DE" w:rsidDel="003715A2">
          <w:rPr>
            <w:sz w:val="20"/>
            <w:lang w:val="es-PE"/>
          </w:rPr>
          <w:delText>El caso de uso se inicia cuando el Administrador selecciona la opción “Generar Informe de Orden de Servicio” en la interfaz  del “Menú Principal”.</w:delText>
        </w:r>
      </w:del>
    </w:p>
    <w:p w:rsidR="00F958DE" w:rsidRPr="00F958DE" w:rsidDel="003715A2" w:rsidRDefault="00F958DE" w:rsidP="00F958DE">
      <w:pPr>
        <w:pStyle w:val="texto"/>
        <w:numPr>
          <w:ilvl w:val="0"/>
          <w:numId w:val="146"/>
        </w:numPr>
        <w:rPr>
          <w:del w:id="595" w:author="Pedro Anchante" w:date="2012-01-20T15:00:00Z"/>
          <w:sz w:val="20"/>
          <w:lang w:val="es-PE"/>
        </w:rPr>
      </w:pPr>
      <w:del w:id="596" w:author="Pedro Anchante" w:date="2012-01-20T15:00:00Z">
        <w:r w:rsidRPr="00F958DE" w:rsidDel="003715A2">
          <w:rPr>
            <w:sz w:val="20"/>
            <w:lang w:val="es-PE"/>
          </w:rPr>
          <w:delText>El sistema muestra la interfaz “GENERAR INFORME DE ORDEN DE SERVICIO” con los siguientes campos:</w:delText>
        </w:r>
      </w:del>
    </w:p>
    <w:p w:rsidR="00F958DE" w:rsidRPr="00F958DE" w:rsidDel="003715A2" w:rsidRDefault="00F958DE" w:rsidP="00F958DE">
      <w:pPr>
        <w:pStyle w:val="texto"/>
        <w:numPr>
          <w:ilvl w:val="0"/>
          <w:numId w:val="146"/>
        </w:numPr>
        <w:rPr>
          <w:del w:id="597" w:author="Pedro Anchante" w:date="2012-01-20T15:02:00Z"/>
          <w:sz w:val="20"/>
          <w:lang w:val="es-PE"/>
        </w:rPr>
      </w:pPr>
      <w:del w:id="598" w:author="Pedro Anchante" w:date="2012-01-20T15:02:00Z">
        <w:r w:rsidRPr="00F958DE" w:rsidDel="003715A2">
          <w:rPr>
            <w:sz w:val="20"/>
            <w:lang w:val="es-PE"/>
          </w:rPr>
          <w:delText>Fecha (capturado por el sistema).</w:delText>
        </w:r>
      </w:del>
    </w:p>
    <w:p w:rsidR="00F958DE" w:rsidRPr="00F958DE" w:rsidDel="003715A2" w:rsidRDefault="00F958DE" w:rsidP="00F958DE">
      <w:pPr>
        <w:pStyle w:val="texto"/>
        <w:numPr>
          <w:ilvl w:val="0"/>
          <w:numId w:val="146"/>
        </w:numPr>
        <w:rPr>
          <w:del w:id="599" w:author="Pedro Anchante" w:date="2012-01-20T15:02:00Z"/>
          <w:sz w:val="20"/>
          <w:lang w:val="es-PE"/>
        </w:rPr>
      </w:pPr>
      <w:del w:id="600" w:author="Pedro Anchante" w:date="2012-01-20T15:02:00Z">
        <w:r w:rsidRPr="00F958DE" w:rsidDel="003715A2">
          <w:rPr>
            <w:sz w:val="20"/>
            <w:lang w:val="es-PE"/>
          </w:rPr>
          <w:delText>Datos de Cliente: Cliente, RUC.</w:delText>
        </w:r>
      </w:del>
    </w:p>
    <w:p w:rsidR="00F958DE" w:rsidRPr="00F958DE" w:rsidDel="003715A2" w:rsidRDefault="00F958DE" w:rsidP="00F958DE">
      <w:pPr>
        <w:pStyle w:val="texto"/>
        <w:numPr>
          <w:ilvl w:val="0"/>
          <w:numId w:val="146"/>
        </w:numPr>
        <w:rPr>
          <w:del w:id="601" w:author="Pedro Anchante" w:date="2012-01-20T15:02:00Z"/>
          <w:sz w:val="20"/>
          <w:lang w:val="es-PE"/>
        </w:rPr>
      </w:pPr>
      <w:del w:id="602" w:author="Pedro Anchante" w:date="2012-01-20T15:02:00Z">
        <w:r w:rsidRPr="00F958DE" w:rsidDel="003715A2">
          <w:rPr>
            <w:sz w:val="20"/>
            <w:lang w:val="es-PE"/>
          </w:rPr>
          <w:delText xml:space="preserve">Datos de Orden de Servicio: Ítem, Orden de Servicio, Importe. </w:delText>
        </w:r>
      </w:del>
    </w:p>
    <w:p w:rsidR="00F958DE" w:rsidRPr="00F958DE" w:rsidDel="003715A2" w:rsidRDefault="00F958DE" w:rsidP="00F958DE">
      <w:pPr>
        <w:pStyle w:val="texto"/>
        <w:numPr>
          <w:ilvl w:val="0"/>
          <w:numId w:val="146"/>
        </w:numPr>
        <w:rPr>
          <w:del w:id="603" w:author="Pedro Anchante" w:date="2012-01-20T15:02:00Z"/>
          <w:sz w:val="20"/>
          <w:lang w:val="es-PE"/>
        </w:rPr>
      </w:pPr>
      <w:del w:id="604" w:author="Pedro Anchante" w:date="2012-01-20T15:02:00Z">
        <w:r w:rsidRPr="00F958DE" w:rsidDel="003715A2">
          <w:rPr>
            <w:sz w:val="20"/>
            <w:lang w:val="es-PE"/>
          </w:rPr>
          <w:delText>Datos de Mercadería: Destino, Origen, Fecha Despacho.</w:delText>
        </w:r>
      </w:del>
    </w:p>
    <w:p w:rsidR="00F958DE" w:rsidRPr="00F958DE" w:rsidDel="008538E8" w:rsidRDefault="00F958DE" w:rsidP="00F958DE">
      <w:pPr>
        <w:pStyle w:val="texto"/>
        <w:numPr>
          <w:ilvl w:val="0"/>
          <w:numId w:val="146"/>
        </w:numPr>
        <w:rPr>
          <w:del w:id="605" w:author="Pedro Anchante" w:date="2012-01-20T15:25:00Z"/>
          <w:sz w:val="20"/>
          <w:lang w:val="es-PE"/>
        </w:rPr>
      </w:pPr>
      <w:del w:id="606" w:author="Pedro Anchante" w:date="2012-01-20T15:25:00Z">
        <w:r w:rsidRPr="00F958DE" w:rsidDel="008538E8">
          <w:rPr>
            <w:sz w:val="20"/>
            <w:lang w:val="es-PE"/>
          </w:rPr>
          <w:delText>Datos de Guía de Remisión: Transporte.</w:delText>
        </w:r>
      </w:del>
    </w:p>
    <w:p w:rsidR="00F958DE" w:rsidRPr="00F958DE" w:rsidDel="008538E8" w:rsidRDefault="00F958DE" w:rsidP="00F958DE">
      <w:pPr>
        <w:pStyle w:val="texto"/>
        <w:numPr>
          <w:ilvl w:val="0"/>
          <w:numId w:val="146"/>
        </w:numPr>
        <w:rPr>
          <w:del w:id="607" w:author="Pedro Anchante" w:date="2012-01-20T15:25:00Z"/>
          <w:sz w:val="20"/>
          <w:lang w:val="es-PE"/>
        </w:rPr>
      </w:pPr>
      <w:del w:id="608" w:author="Pedro Anchante" w:date="2012-01-20T15:25:00Z">
        <w:r w:rsidRPr="00F958DE" w:rsidDel="008538E8">
          <w:rPr>
            <w:sz w:val="20"/>
            <w:lang w:val="es-PE"/>
          </w:rPr>
          <w:delText>Datos de Factura: Fecha de Vencimiento, Estado.</w:delText>
        </w:r>
      </w:del>
    </w:p>
    <w:p w:rsidR="00F958DE" w:rsidRPr="00F958DE" w:rsidDel="008538E8" w:rsidRDefault="00F958DE" w:rsidP="00F958DE">
      <w:pPr>
        <w:pStyle w:val="texto"/>
        <w:numPr>
          <w:ilvl w:val="0"/>
          <w:numId w:val="146"/>
        </w:numPr>
        <w:rPr>
          <w:del w:id="609" w:author="Pedro Anchante" w:date="2012-01-20T15:26:00Z"/>
          <w:sz w:val="20"/>
          <w:lang w:val="es-PE"/>
        </w:rPr>
      </w:pPr>
      <w:del w:id="610" w:author="Pedro Anchante" w:date="2012-01-20T15:26:00Z">
        <w:r w:rsidRPr="00F958DE" w:rsidDel="008538E8">
          <w:rPr>
            <w:sz w:val="20"/>
            <w:lang w:val="es-PE"/>
          </w:rPr>
          <w:delText>Datos de Informe: Pendientes, Saldo, Importe cancelado, Total IGV Condición del cliente y Observaciones</w:delText>
        </w:r>
      </w:del>
    </w:p>
    <w:p w:rsidR="00F958DE" w:rsidRPr="00F958DE" w:rsidDel="008538E8" w:rsidRDefault="00F958DE" w:rsidP="00F958DE">
      <w:pPr>
        <w:pStyle w:val="texto"/>
        <w:numPr>
          <w:ilvl w:val="0"/>
          <w:numId w:val="146"/>
        </w:numPr>
        <w:rPr>
          <w:del w:id="611" w:author="Pedro Anchante" w:date="2012-01-20T15:26:00Z"/>
          <w:sz w:val="20"/>
          <w:lang w:val="es-PE"/>
        </w:rPr>
      </w:pPr>
      <w:del w:id="612" w:author="Pedro Anchante" w:date="2012-01-20T15:26:00Z">
        <w:r w:rsidRPr="00F958DE" w:rsidDel="008538E8">
          <w:rPr>
            <w:sz w:val="20"/>
            <w:lang w:val="es-PE"/>
          </w:rPr>
          <w:delText>Además de las opciones: “Buscar Cliente”, “Buscar Orden de Servicio”, “Generar Informe” y “Cancelar”.</w:delText>
        </w:r>
      </w:del>
    </w:p>
    <w:p w:rsidR="00F958DE" w:rsidRPr="00F958DE" w:rsidRDefault="00F958DE" w:rsidP="00F958DE">
      <w:pPr>
        <w:pStyle w:val="texto"/>
        <w:numPr>
          <w:ilvl w:val="0"/>
          <w:numId w:val="146"/>
        </w:numPr>
        <w:rPr>
          <w:sz w:val="20"/>
          <w:lang w:val="es-PE"/>
        </w:rPr>
      </w:pPr>
      <w:r w:rsidRPr="00F958DE">
        <w:rPr>
          <w:sz w:val="20"/>
          <w:lang w:val="es-PE"/>
        </w:rPr>
        <w:t>El Administrador solicita “Buscar Cliente”</w:t>
      </w:r>
    </w:p>
    <w:p w:rsidR="00F958DE" w:rsidRPr="00F958DE" w:rsidRDefault="00F958DE" w:rsidP="00F958DE">
      <w:pPr>
        <w:pStyle w:val="texto"/>
        <w:numPr>
          <w:ilvl w:val="0"/>
          <w:numId w:val="146"/>
        </w:numPr>
        <w:rPr>
          <w:sz w:val="20"/>
          <w:lang w:val="es-PE"/>
        </w:rPr>
      </w:pPr>
      <w:r w:rsidRPr="00F958DE">
        <w:rPr>
          <w:sz w:val="20"/>
          <w:lang w:val="es-PE"/>
        </w:rPr>
        <w:t>El sistema incluye el caso de uso “Buscar Cliente”.</w:t>
      </w:r>
    </w:p>
    <w:p w:rsidR="00555664" w:rsidRDefault="00F958DE" w:rsidP="00555664">
      <w:pPr>
        <w:pStyle w:val="texto"/>
        <w:numPr>
          <w:ilvl w:val="0"/>
          <w:numId w:val="146"/>
        </w:numPr>
        <w:rPr>
          <w:ins w:id="613" w:author="Pedro Anchante" w:date="2012-01-20T15:46:00Z"/>
          <w:sz w:val="20"/>
          <w:lang w:val="es-PE"/>
        </w:rPr>
        <w:pPrChange w:id="614" w:author="Pedro Anchante" w:date="2012-01-20T15:46:00Z">
          <w:pPr>
            <w:numPr>
              <w:numId w:val="22"/>
            </w:numPr>
            <w:tabs>
              <w:tab w:val="num" w:pos="720"/>
            </w:tabs>
            <w:ind w:left="720" w:hanging="360"/>
          </w:pPr>
        </w:pPrChange>
      </w:pPr>
      <w:r w:rsidRPr="00F958DE">
        <w:rPr>
          <w:sz w:val="20"/>
          <w:lang w:val="es-PE"/>
        </w:rPr>
        <w:t>El sistema muestra los datos del cliente.</w:t>
      </w:r>
    </w:p>
    <w:p w:rsidR="00555664" w:rsidRDefault="00F958DE" w:rsidP="00555664">
      <w:pPr>
        <w:pStyle w:val="texto"/>
        <w:numPr>
          <w:ilvl w:val="1"/>
          <w:numId w:val="146"/>
        </w:numPr>
        <w:rPr>
          <w:sz w:val="20"/>
          <w:lang w:val="es-PE"/>
        </w:rPr>
        <w:pPrChange w:id="615" w:author="Pedro Anchante" w:date="2012-01-20T15:47:00Z">
          <w:pPr>
            <w:numPr>
              <w:numId w:val="22"/>
            </w:numPr>
            <w:tabs>
              <w:tab w:val="num" w:pos="720"/>
            </w:tabs>
            <w:ind w:left="720" w:hanging="360"/>
          </w:pPr>
        </w:pPrChange>
      </w:pPr>
      <w:ins w:id="616" w:author="Pedro Anchante" w:date="2012-01-20T15:47:00Z">
        <w:r w:rsidRPr="00F958DE">
          <w:rPr>
            <w:sz w:val="20"/>
            <w:lang w:val="es-PE"/>
          </w:rPr>
          <w:t>Si el Administrador desea buscar por fecha, ingresa la fecha.</w:t>
        </w:r>
      </w:ins>
    </w:p>
    <w:p w:rsidR="00F958DE" w:rsidRPr="00F958DE" w:rsidRDefault="00F958DE" w:rsidP="00F958DE">
      <w:pPr>
        <w:pStyle w:val="texto"/>
        <w:numPr>
          <w:ilvl w:val="0"/>
          <w:numId w:val="146"/>
        </w:numPr>
        <w:rPr>
          <w:sz w:val="20"/>
          <w:lang w:val="es-PE"/>
        </w:rPr>
      </w:pPr>
      <w:r w:rsidRPr="00F958DE">
        <w:rPr>
          <w:sz w:val="20"/>
          <w:lang w:val="es-PE"/>
        </w:rPr>
        <w:t>El Administrador selecciona la opción “Buscar Órdenes de Servicio”.</w:t>
      </w:r>
    </w:p>
    <w:p w:rsidR="00F958DE" w:rsidRPr="00F958DE" w:rsidDel="009041A4" w:rsidRDefault="00F958DE" w:rsidP="00F958DE">
      <w:pPr>
        <w:pStyle w:val="texto"/>
        <w:numPr>
          <w:ilvl w:val="0"/>
          <w:numId w:val="146"/>
        </w:numPr>
        <w:rPr>
          <w:del w:id="617" w:author="Pedro Anchante" w:date="2012-01-20T15:46:00Z"/>
          <w:sz w:val="20"/>
          <w:lang w:val="es-PE"/>
        </w:rPr>
      </w:pPr>
      <w:del w:id="618" w:author="Pedro Anchante" w:date="2012-01-20T15:46:00Z">
        <w:r w:rsidRPr="00F958DE" w:rsidDel="009041A4">
          <w:rPr>
            <w:sz w:val="20"/>
            <w:lang w:val="es-PE"/>
          </w:rPr>
          <w:delText>El sistema incluye el caso de uso “Buscar Orden de Servicio”.</w:delText>
        </w:r>
      </w:del>
    </w:p>
    <w:p w:rsidR="00F958DE" w:rsidRPr="00F958DE" w:rsidRDefault="00F958DE" w:rsidP="00F958DE">
      <w:pPr>
        <w:pStyle w:val="texto"/>
        <w:numPr>
          <w:ilvl w:val="0"/>
          <w:numId w:val="146"/>
        </w:numPr>
        <w:rPr>
          <w:sz w:val="20"/>
          <w:lang w:val="es-PE"/>
        </w:rPr>
      </w:pPr>
      <w:r w:rsidRPr="00F958DE">
        <w:rPr>
          <w:sz w:val="20"/>
          <w:lang w:val="es-PE"/>
        </w:rPr>
        <w:t>El sistema calcula las órdenes pendientes, saldo, importe cancelado, total, IGV.</w:t>
      </w:r>
    </w:p>
    <w:p w:rsidR="00F958DE" w:rsidRPr="00F958DE" w:rsidRDefault="00F958DE" w:rsidP="00F958DE">
      <w:pPr>
        <w:pStyle w:val="texto"/>
        <w:numPr>
          <w:ilvl w:val="0"/>
          <w:numId w:val="146"/>
        </w:numPr>
        <w:rPr>
          <w:sz w:val="20"/>
          <w:lang w:val="es-PE"/>
        </w:rPr>
      </w:pPr>
      <w:r w:rsidRPr="00F958DE">
        <w:rPr>
          <w:sz w:val="20"/>
          <w:lang w:val="es-PE"/>
        </w:rPr>
        <w:t>El sistema muestra los datos de las órdenes de servicio en la tabla.</w:t>
      </w:r>
    </w:p>
    <w:p w:rsidR="00F958DE" w:rsidRPr="00F958DE" w:rsidRDefault="00F958DE" w:rsidP="00F958DE">
      <w:pPr>
        <w:pStyle w:val="texto"/>
        <w:numPr>
          <w:ilvl w:val="0"/>
          <w:numId w:val="146"/>
        </w:numPr>
        <w:rPr>
          <w:sz w:val="20"/>
          <w:lang w:val="es-PE"/>
        </w:rPr>
      </w:pPr>
      <w:r w:rsidRPr="00F958DE">
        <w:rPr>
          <w:sz w:val="20"/>
          <w:lang w:val="es-PE"/>
        </w:rPr>
        <w:t>El Sistema muestra la condición del cliente (normal o moroso).</w:t>
      </w:r>
    </w:p>
    <w:p w:rsidR="00F958DE" w:rsidRPr="00F958DE" w:rsidRDefault="00F958DE" w:rsidP="00F958DE">
      <w:pPr>
        <w:pStyle w:val="texto"/>
        <w:numPr>
          <w:ilvl w:val="0"/>
          <w:numId w:val="146"/>
        </w:numPr>
        <w:rPr>
          <w:sz w:val="20"/>
          <w:lang w:val="es-PE"/>
        </w:rPr>
      </w:pPr>
      <w:r w:rsidRPr="00F958DE">
        <w:rPr>
          <w:sz w:val="20"/>
          <w:lang w:val="es-PE"/>
        </w:rPr>
        <w:t xml:space="preserve">El Administrador ingresa las observaciones. </w:t>
      </w:r>
    </w:p>
    <w:p w:rsidR="00F958DE" w:rsidRPr="00F958DE" w:rsidRDefault="00F958DE" w:rsidP="00F958DE">
      <w:pPr>
        <w:pStyle w:val="texto"/>
        <w:numPr>
          <w:ilvl w:val="0"/>
          <w:numId w:val="146"/>
        </w:numPr>
        <w:rPr>
          <w:sz w:val="20"/>
          <w:lang w:val="es-PE"/>
        </w:rPr>
      </w:pPr>
      <w:r w:rsidRPr="00F958DE">
        <w:rPr>
          <w:sz w:val="20"/>
          <w:lang w:val="es-PE"/>
        </w:rPr>
        <w:t xml:space="preserve">El Administrador  solicita “Generar </w:t>
      </w:r>
      <w:del w:id="619" w:author="Pedro Anchante" w:date="2012-01-20T15:32:00Z">
        <w:r w:rsidRPr="00F958DE" w:rsidDel="00AF434E">
          <w:rPr>
            <w:sz w:val="20"/>
            <w:lang w:val="es-PE"/>
          </w:rPr>
          <w:delText>Informe</w:delText>
        </w:r>
      </w:del>
      <w:ins w:id="620" w:author="Pedro Anchante" w:date="2012-01-20T15:32:00Z">
        <w:r w:rsidRPr="00F958DE">
          <w:rPr>
            <w:sz w:val="20"/>
            <w:lang w:val="es-PE"/>
          </w:rPr>
          <w:t>Reporte</w:t>
        </w:r>
      </w:ins>
      <w:r w:rsidRPr="00F958DE">
        <w:rPr>
          <w:sz w:val="20"/>
          <w:lang w:val="es-PE"/>
        </w:rPr>
        <w:t>”.</w:t>
      </w:r>
    </w:p>
    <w:p w:rsidR="00F958DE" w:rsidRPr="00F958DE" w:rsidRDefault="00F958DE" w:rsidP="00F958DE">
      <w:pPr>
        <w:pStyle w:val="texto"/>
        <w:numPr>
          <w:ilvl w:val="0"/>
          <w:numId w:val="146"/>
        </w:numPr>
        <w:rPr>
          <w:sz w:val="20"/>
          <w:lang w:val="es-PE"/>
        </w:rPr>
      </w:pPr>
      <w:r w:rsidRPr="00F958DE">
        <w:rPr>
          <w:sz w:val="20"/>
          <w:lang w:val="es-PE"/>
        </w:rPr>
        <w:t>El sistema muestra el mensaje de  confirmación MSG</w:t>
      </w:r>
      <w:proofErr w:type="gramStart"/>
      <w:r w:rsidRPr="00F958DE">
        <w:rPr>
          <w:sz w:val="20"/>
          <w:lang w:val="es-PE"/>
        </w:rPr>
        <w:t>: ”</w:t>
      </w:r>
      <w:proofErr w:type="gramEnd"/>
      <w:r w:rsidRPr="00F958DE">
        <w:rPr>
          <w:sz w:val="20"/>
          <w:lang w:val="es-PE"/>
        </w:rPr>
        <w:t xml:space="preserve">Está seguro de Generar el </w:t>
      </w:r>
      <w:del w:id="621" w:author="Pedro Anchante" w:date="2012-01-20T15:32:00Z">
        <w:r w:rsidRPr="00F958DE" w:rsidDel="00AF434E">
          <w:rPr>
            <w:sz w:val="20"/>
            <w:lang w:val="es-PE"/>
          </w:rPr>
          <w:delText>Informe</w:delText>
        </w:r>
      </w:del>
      <w:ins w:id="622" w:author="Pedro Anchante" w:date="2012-01-20T15:32:00Z">
        <w:r w:rsidRPr="00F958DE">
          <w:rPr>
            <w:sz w:val="20"/>
            <w:lang w:val="es-PE"/>
          </w:rPr>
          <w:t>Reporte</w:t>
        </w:r>
      </w:ins>
      <w:r w:rsidRPr="00F958DE">
        <w:rPr>
          <w:sz w:val="20"/>
          <w:lang w:val="es-PE"/>
        </w:rPr>
        <w:t>”.</w:t>
      </w:r>
    </w:p>
    <w:p w:rsidR="00F958DE" w:rsidRPr="00F958DE" w:rsidRDefault="00F958DE" w:rsidP="00F958DE">
      <w:pPr>
        <w:pStyle w:val="texto"/>
        <w:numPr>
          <w:ilvl w:val="0"/>
          <w:numId w:val="146"/>
        </w:numPr>
        <w:rPr>
          <w:sz w:val="20"/>
          <w:lang w:val="es-PE"/>
        </w:rPr>
      </w:pPr>
      <w:r w:rsidRPr="00F958DE">
        <w:rPr>
          <w:sz w:val="20"/>
          <w:lang w:val="es-PE"/>
        </w:rPr>
        <w:lastRenderedPageBreak/>
        <w:t>El Administrador acepta el mensaje de confirmación.</w:t>
      </w:r>
    </w:p>
    <w:p w:rsidR="00F958DE" w:rsidRPr="00F958DE" w:rsidRDefault="00F958DE" w:rsidP="00F958DE">
      <w:pPr>
        <w:pStyle w:val="texto"/>
        <w:numPr>
          <w:ilvl w:val="0"/>
          <w:numId w:val="146"/>
        </w:numPr>
        <w:rPr>
          <w:sz w:val="20"/>
          <w:lang w:val="es-PE"/>
        </w:rPr>
      </w:pPr>
      <w:r w:rsidRPr="00F958DE">
        <w:rPr>
          <w:sz w:val="20"/>
          <w:lang w:val="es-PE"/>
        </w:rPr>
        <w:t xml:space="preserve">El sistema genera número de </w:t>
      </w:r>
      <w:del w:id="623" w:author="Pedro Anchante" w:date="2012-01-20T15:33:00Z">
        <w:r w:rsidRPr="00F958DE" w:rsidDel="00AF434E">
          <w:rPr>
            <w:sz w:val="20"/>
            <w:lang w:val="es-PE"/>
          </w:rPr>
          <w:delText xml:space="preserve">informe </w:delText>
        </w:r>
      </w:del>
      <w:ins w:id="624" w:author="Pedro Anchante" w:date="2012-01-20T15:33:00Z">
        <w:r w:rsidRPr="00F958DE">
          <w:rPr>
            <w:sz w:val="20"/>
            <w:lang w:val="es-PE"/>
          </w:rPr>
          <w:t xml:space="preserve">reporte </w:t>
        </w:r>
      </w:ins>
      <w:r w:rsidRPr="00F958DE">
        <w:rPr>
          <w:sz w:val="20"/>
          <w:lang w:val="es-PE"/>
        </w:rPr>
        <w:t xml:space="preserve">de orden de servicio y graba el </w:t>
      </w:r>
      <w:del w:id="625" w:author="Pedro Anchante" w:date="2012-01-20T15:33:00Z">
        <w:r w:rsidRPr="00F958DE" w:rsidDel="00AF434E">
          <w:rPr>
            <w:sz w:val="20"/>
            <w:lang w:val="es-PE"/>
          </w:rPr>
          <w:delText xml:space="preserve">informe </w:delText>
        </w:r>
      </w:del>
      <w:r w:rsidRPr="00F958DE">
        <w:rPr>
          <w:sz w:val="20"/>
          <w:lang w:val="es-PE"/>
        </w:rPr>
        <w:t>R</w:t>
      </w:r>
      <w:ins w:id="626" w:author="Pedro Anchante" w:date="2012-01-20T15:33:00Z">
        <w:r w:rsidRPr="00F958DE">
          <w:rPr>
            <w:sz w:val="20"/>
            <w:lang w:val="es-PE"/>
          </w:rPr>
          <w:t xml:space="preserve">eporte </w:t>
        </w:r>
      </w:ins>
      <w:r w:rsidRPr="00F958DE">
        <w:rPr>
          <w:sz w:val="20"/>
          <w:lang w:val="es-PE"/>
        </w:rPr>
        <w:t>de Ordenes de Servicio.</w:t>
      </w:r>
    </w:p>
    <w:p w:rsidR="00F958DE" w:rsidRPr="00F958DE" w:rsidRDefault="00F958DE" w:rsidP="00F958DE">
      <w:pPr>
        <w:pStyle w:val="texto"/>
        <w:numPr>
          <w:ilvl w:val="0"/>
          <w:numId w:val="146"/>
        </w:numPr>
        <w:rPr>
          <w:sz w:val="20"/>
          <w:lang w:val="es-PE"/>
        </w:rPr>
      </w:pPr>
      <w:r w:rsidRPr="00F958DE">
        <w:rPr>
          <w:sz w:val="20"/>
          <w:lang w:val="es-PE"/>
        </w:rPr>
        <w:t xml:space="preserve">El sistema imprime el </w:t>
      </w:r>
      <w:del w:id="627" w:author="Pedro Anchante" w:date="2012-01-20T15:33:00Z">
        <w:r w:rsidRPr="00F958DE" w:rsidDel="00AF434E">
          <w:rPr>
            <w:sz w:val="20"/>
            <w:lang w:val="es-PE"/>
          </w:rPr>
          <w:delText xml:space="preserve">informe </w:delText>
        </w:r>
      </w:del>
      <w:ins w:id="628" w:author="Pedro Anchante" w:date="2012-01-20T15:33:00Z">
        <w:r w:rsidRPr="00F958DE">
          <w:rPr>
            <w:sz w:val="20"/>
            <w:lang w:val="es-PE"/>
          </w:rPr>
          <w:t xml:space="preserve">reporte </w:t>
        </w:r>
      </w:ins>
      <w:r w:rsidRPr="00F958DE">
        <w:rPr>
          <w:sz w:val="20"/>
          <w:lang w:val="es-PE"/>
        </w:rPr>
        <w:t xml:space="preserve">de orden de servicio, muestra el número del </w:t>
      </w:r>
      <w:del w:id="629" w:author="Pedro Anchante" w:date="2012-01-20T15:33:00Z">
        <w:r w:rsidRPr="00F958DE" w:rsidDel="00AF434E">
          <w:rPr>
            <w:sz w:val="20"/>
            <w:lang w:val="es-PE"/>
          </w:rPr>
          <w:delText xml:space="preserve">informe </w:delText>
        </w:r>
      </w:del>
      <w:ins w:id="630" w:author="Pedro Anchante" w:date="2012-01-20T15:33:00Z">
        <w:r w:rsidRPr="00F958DE">
          <w:rPr>
            <w:sz w:val="20"/>
            <w:lang w:val="es-PE"/>
          </w:rPr>
          <w:t xml:space="preserve">reporte </w:t>
        </w:r>
      </w:ins>
      <w:r w:rsidRPr="00F958DE">
        <w:rPr>
          <w:sz w:val="20"/>
          <w:lang w:val="es-PE"/>
        </w:rPr>
        <w:t xml:space="preserve">de orden de servicio y el mensaje </w:t>
      </w:r>
      <w:proofErr w:type="spellStart"/>
      <w:r w:rsidRPr="00F958DE">
        <w:rPr>
          <w:sz w:val="20"/>
          <w:lang w:val="es-PE"/>
        </w:rPr>
        <w:t>MSG</w:t>
      </w:r>
      <w:r w:rsidR="00AB3084" w:rsidRPr="00F958DE">
        <w:rPr>
          <w:sz w:val="20"/>
          <w:lang w:val="es-PE"/>
        </w:rPr>
        <w:t>:”</w:t>
      </w:r>
      <w:del w:id="631" w:author="Pedro Anchante" w:date="2012-01-20T15:34:00Z">
        <w:r w:rsidRPr="00F958DE" w:rsidDel="00AF434E">
          <w:rPr>
            <w:sz w:val="20"/>
            <w:lang w:val="es-PE"/>
          </w:rPr>
          <w:delText xml:space="preserve">Informe </w:delText>
        </w:r>
      </w:del>
      <w:ins w:id="632" w:author="Pedro Anchante" w:date="2012-01-20T15:34:00Z">
        <w:r w:rsidRPr="00F958DE">
          <w:rPr>
            <w:sz w:val="20"/>
            <w:lang w:val="es-PE"/>
          </w:rPr>
          <w:t>Reporte</w:t>
        </w:r>
        <w:proofErr w:type="spellEnd"/>
        <w:r w:rsidRPr="00F958DE">
          <w:rPr>
            <w:sz w:val="20"/>
            <w:lang w:val="es-PE"/>
          </w:rPr>
          <w:t xml:space="preserve"> </w:t>
        </w:r>
      </w:ins>
      <w:r w:rsidRPr="00F958DE">
        <w:rPr>
          <w:sz w:val="20"/>
          <w:lang w:val="es-PE"/>
        </w:rPr>
        <w:t xml:space="preserve">de </w:t>
      </w:r>
      <w:proofErr w:type="spellStart"/>
      <w:r w:rsidRPr="00F958DE">
        <w:rPr>
          <w:sz w:val="20"/>
          <w:lang w:val="es-PE"/>
        </w:rPr>
        <w:t>ordenes</w:t>
      </w:r>
      <w:proofErr w:type="spellEnd"/>
      <w:r w:rsidRPr="00F958DE">
        <w:rPr>
          <w:sz w:val="20"/>
          <w:lang w:val="es-PE"/>
        </w:rPr>
        <w:t xml:space="preserve"> de servicio generada correctamente” y caso de uso finaliza.</w:t>
      </w:r>
    </w:p>
    <w:p w:rsidR="00F958DE" w:rsidRPr="001A1695" w:rsidRDefault="00F958DE" w:rsidP="001A1695">
      <w:pPr>
        <w:pStyle w:val="texto"/>
        <w:numPr>
          <w:ilvl w:val="0"/>
          <w:numId w:val="9"/>
        </w:numPr>
        <w:ind w:left="1440"/>
        <w:rPr>
          <w:rStyle w:val="Ttulodellibro"/>
          <w:bCs w:val="0"/>
          <w:smallCaps w:val="0"/>
          <w:spacing w:val="0"/>
          <w:szCs w:val="20"/>
        </w:rPr>
      </w:pPr>
      <w:bookmarkStart w:id="633" w:name="_Toc307763977"/>
      <w:r w:rsidRPr="001A1695">
        <w:rPr>
          <w:rStyle w:val="Ttulodellibro"/>
          <w:bCs w:val="0"/>
          <w:smallCaps w:val="0"/>
          <w:spacing w:val="0"/>
          <w:szCs w:val="20"/>
        </w:rPr>
        <w:t>Flujos Alternativos</w:t>
      </w:r>
      <w:bookmarkEnd w:id="633"/>
    </w:p>
    <w:p w:rsidR="00F958DE" w:rsidRPr="001A1695" w:rsidRDefault="00F958DE" w:rsidP="001A1695">
      <w:pPr>
        <w:pStyle w:val="texto"/>
        <w:ind w:left="1080"/>
        <w:rPr>
          <w:rStyle w:val="Ttulodellibro"/>
          <w:bCs w:val="0"/>
          <w:smallCaps w:val="0"/>
          <w:spacing w:val="0"/>
          <w:sz w:val="20"/>
          <w:szCs w:val="20"/>
        </w:rPr>
      </w:pPr>
      <w:bookmarkStart w:id="634" w:name="_Toc307763978"/>
      <w:r w:rsidRPr="001A1695">
        <w:rPr>
          <w:rStyle w:val="Ttulodellibro"/>
          <w:bCs w:val="0"/>
          <w:smallCaps w:val="0"/>
          <w:spacing w:val="0"/>
          <w:sz w:val="20"/>
          <w:szCs w:val="20"/>
        </w:rPr>
        <w:t>C</w:t>
      </w:r>
      <w:bookmarkEnd w:id="634"/>
      <w:r w:rsidR="001A1695">
        <w:rPr>
          <w:rStyle w:val="Ttulodellibro"/>
          <w:bCs w:val="0"/>
          <w:smallCaps w:val="0"/>
          <w:spacing w:val="0"/>
          <w:sz w:val="20"/>
          <w:szCs w:val="20"/>
        </w:rPr>
        <w:t>ancelar</w:t>
      </w:r>
    </w:p>
    <w:p w:rsidR="00F958DE" w:rsidRPr="001A1695" w:rsidRDefault="00F958DE" w:rsidP="001A1695">
      <w:pPr>
        <w:pStyle w:val="texto"/>
        <w:ind w:left="1080"/>
        <w:rPr>
          <w:ins w:id="635" w:author="Pedro Anchante" w:date="2012-01-20T14:50:00Z"/>
          <w:rStyle w:val="Ttulodellibro"/>
          <w:b w:val="0"/>
          <w:bCs w:val="0"/>
          <w:smallCaps w:val="0"/>
          <w:spacing w:val="0"/>
          <w:sz w:val="20"/>
          <w:szCs w:val="20"/>
        </w:rPr>
      </w:pPr>
      <w:r w:rsidRPr="001A1695">
        <w:rPr>
          <w:rStyle w:val="Ttulodellibro"/>
          <w:b w:val="0"/>
          <w:bCs w:val="0"/>
          <w:smallCaps w:val="0"/>
          <w:spacing w:val="0"/>
          <w:sz w:val="20"/>
          <w:szCs w:val="20"/>
        </w:rPr>
        <w:t>Si el Administrador solicita “Cancelar” antes de Grabar, el sistema cierra la interfaz y el caso de uso finaliza.</w:t>
      </w:r>
    </w:p>
    <w:p w:rsidR="00F958DE" w:rsidRPr="001A1695" w:rsidRDefault="00F958DE" w:rsidP="001A1695">
      <w:pPr>
        <w:pStyle w:val="texto"/>
        <w:ind w:left="1080"/>
        <w:rPr>
          <w:rStyle w:val="Ttulodellibro"/>
          <w:bCs w:val="0"/>
          <w:smallCaps w:val="0"/>
          <w:spacing w:val="0"/>
          <w:sz w:val="20"/>
          <w:szCs w:val="20"/>
        </w:rPr>
      </w:pPr>
      <w:bookmarkStart w:id="636" w:name="_Toc307763979"/>
      <w:del w:id="637" w:author="Pedro Anchante" w:date="2012-01-20T14:50:00Z">
        <w:r w:rsidRPr="001A1695" w:rsidDel="00813BBC">
          <w:rPr>
            <w:rStyle w:val="Ttulodellibro"/>
            <w:bCs w:val="0"/>
            <w:smallCaps w:val="0"/>
            <w:spacing w:val="0"/>
            <w:sz w:val="20"/>
            <w:szCs w:val="20"/>
          </w:rPr>
          <w:delText>INFORME DE ORDEN DE SERVICIO NO REGISTRADA.</w:delText>
        </w:r>
      </w:del>
      <w:bookmarkEnd w:id="636"/>
      <w:ins w:id="638" w:author="Pedro Anchante" w:date="2012-01-20T14:50:00Z">
        <w:r w:rsidR="001A1695" w:rsidRPr="001A1695">
          <w:rPr>
            <w:rStyle w:val="Ttulodellibro"/>
            <w:bCs w:val="0"/>
            <w:smallCaps w:val="0"/>
            <w:spacing w:val="0"/>
            <w:sz w:val="20"/>
            <w:szCs w:val="20"/>
          </w:rPr>
          <w:t>No existe</w:t>
        </w:r>
      </w:ins>
      <w:ins w:id="639" w:author="Pedro Anchante" w:date="2012-01-20T14:52:00Z">
        <w:r w:rsidR="001A1695" w:rsidRPr="001A1695">
          <w:rPr>
            <w:rStyle w:val="Ttulodellibro"/>
            <w:bCs w:val="0"/>
            <w:smallCaps w:val="0"/>
            <w:spacing w:val="0"/>
            <w:sz w:val="20"/>
            <w:szCs w:val="20"/>
          </w:rPr>
          <w:t>n</w:t>
        </w:r>
      </w:ins>
      <w:ins w:id="640" w:author="Pedro Anchante" w:date="2012-01-20T14:50:00Z">
        <w:r w:rsidR="001A1695" w:rsidRPr="001A1695">
          <w:rPr>
            <w:rStyle w:val="Ttulodellibro"/>
            <w:bCs w:val="0"/>
            <w:smallCaps w:val="0"/>
            <w:spacing w:val="0"/>
            <w:sz w:val="20"/>
            <w:szCs w:val="20"/>
          </w:rPr>
          <w:t xml:space="preserve"> </w:t>
        </w:r>
      </w:ins>
      <w:r w:rsidR="001A1695" w:rsidRPr="001A1695">
        <w:rPr>
          <w:rStyle w:val="Ttulodellibro"/>
          <w:bCs w:val="0"/>
          <w:smallCaps w:val="0"/>
          <w:spacing w:val="0"/>
          <w:sz w:val="20"/>
          <w:szCs w:val="20"/>
        </w:rPr>
        <w:t>órdenes</w:t>
      </w:r>
      <w:ins w:id="641" w:author="Pedro Anchante" w:date="2012-01-20T14:50:00Z">
        <w:r w:rsidR="001A1695" w:rsidRPr="001A1695">
          <w:rPr>
            <w:rStyle w:val="Ttulodellibro"/>
            <w:bCs w:val="0"/>
            <w:smallCaps w:val="0"/>
            <w:spacing w:val="0"/>
            <w:sz w:val="20"/>
            <w:szCs w:val="20"/>
          </w:rPr>
          <w:t xml:space="preserve"> de servicio generadas</w:t>
        </w:r>
      </w:ins>
    </w:p>
    <w:p w:rsidR="00F958DE" w:rsidRPr="001A1695" w:rsidRDefault="00F958DE" w:rsidP="001A1695">
      <w:pPr>
        <w:pStyle w:val="texto"/>
        <w:ind w:left="1080"/>
        <w:rPr>
          <w:ins w:id="642" w:author="Pedro Anchante" w:date="2012-01-20T14:51:00Z"/>
          <w:rStyle w:val="Ttulodellibro"/>
          <w:b w:val="0"/>
          <w:bCs w:val="0"/>
          <w:smallCaps w:val="0"/>
          <w:spacing w:val="0"/>
          <w:sz w:val="20"/>
          <w:szCs w:val="20"/>
        </w:rPr>
      </w:pPr>
      <w:del w:id="643" w:author="Pedro Anchante" w:date="2012-01-20T14:51:00Z">
        <w:r w:rsidRPr="001A1695" w:rsidDel="00813BBC">
          <w:rPr>
            <w:rStyle w:val="Ttulodellibro"/>
            <w:b w:val="0"/>
            <w:bCs w:val="0"/>
            <w:smallCaps w:val="0"/>
            <w:spacing w:val="0"/>
            <w:sz w:val="20"/>
            <w:szCs w:val="20"/>
          </w:rPr>
          <w:delText>Si el sistema no llega a grabar el informe de orden de servicio, muestra el MSG: “Informe de orden de servicio no registrada” y el caso de uso finaliza.</w:delText>
        </w:r>
      </w:del>
      <w:ins w:id="644" w:author="Pedro Anchante" w:date="2012-01-20T14:51:00Z">
        <w:r w:rsidRPr="001A1695">
          <w:rPr>
            <w:rStyle w:val="Ttulodellibro"/>
            <w:b w:val="0"/>
            <w:bCs w:val="0"/>
            <w:smallCaps w:val="0"/>
            <w:spacing w:val="0"/>
            <w:sz w:val="20"/>
            <w:szCs w:val="20"/>
          </w:rPr>
          <w:t>Si no existe lista de Ordenes de Servicio en el sistema mostrara el mensaje “No existe Ordenes de Servicio Generadas"</w:t>
        </w:r>
      </w:ins>
    </w:p>
    <w:p w:rsidR="00F958DE" w:rsidRPr="001A1695" w:rsidRDefault="00F958DE" w:rsidP="001A1695">
      <w:pPr>
        <w:pStyle w:val="texto"/>
        <w:numPr>
          <w:ilvl w:val="0"/>
          <w:numId w:val="9"/>
        </w:numPr>
        <w:ind w:left="1440"/>
        <w:rPr>
          <w:rStyle w:val="Ttulodellibro"/>
          <w:bCs w:val="0"/>
          <w:smallCaps w:val="0"/>
          <w:spacing w:val="0"/>
          <w:szCs w:val="20"/>
        </w:rPr>
      </w:pPr>
      <w:bookmarkStart w:id="645" w:name="_Toc307763980"/>
      <w:r w:rsidRPr="001A1695">
        <w:rPr>
          <w:rStyle w:val="Ttulodellibro"/>
          <w:bCs w:val="0"/>
          <w:smallCaps w:val="0"/>
          <w:spacing w:val="0"/>
          <w:szCs w:val="20"/>
        </w:rPr>
        <w:t>Requerimientos Especiales</w:t>
      </w:r>
      <w:bookmarkEnd w:id="645"/>
    </w:p>
    <w:p w:rsidR="00F958DE" w:rsidRPr="001A1695" w:rsidRDefault="00F958DE" w:rsidP="001A1695">
      <w:pPr>
        <w:pStyle w:val="texto"/>
        <w:ind w:left="1080"/>
        <w:rPr>
          <w:rStyle w:val="Ttulodellibro"/>
          <w:b w:val="0"/>
          <w:bCs w:val="0"/>
          <w:smallCaps w:val="0"/>
          <w:spacing w:val="0"/>
          <w:sz w:val="20"/>
          <w:szCs w:val="20"/>
        </w:rPr>
      </w:pPr>
      <w:r w:rsidRPr="001A1695">
        <w:rPr>
          <w:rStyle w:val="Ttulodellibro"/>
          <w:b w:val="0"/>
          <w:bCs w:val="0"/>
          <w:smallCaps w:val="0"/>
          <w:spacing w:val="0"/>
          <w:sz w:val="20"/>
          <w:szCs w:val="20"/>
        </w:rPr>
        <w:t xml:space="preserve">Aprovisionamiento de papel para emitir el </w:t>
      </w:r>
      <w:del w:id="646" w:author="Pedro Anchante" w:date="2012-01-20T14:54:00Z">
        <w:r w:rsidRPr="001A1695" w:rsidDel="00EE7B32">
          <w:rPr>
            <w:rStyle w:val="Ttulodellibro"/>
            <w:b w:val="0"/>
            <w:bCs w:val="0"/>
            <w:smallCaps w:val="0"/>
            <w:spacing w:val="0"/>
            <w:sz w:val="20"/>
            <w:szCs w:val="20"/>
          </w:rPr>
          <w:delText xml:space="preserve">Informe </w:delText>
        </w:r>
      </w:del>
      <w:ins w:id="647" w:author="Pedro Anchante" w:date="2012-01-20T14:54:00Z">
        <w:r w:rsidRPr="001A1695">
          <w:rPr>
            <w:rStyle w:val="Ttulodellibro"/>
            <w:b w:val="0"/>
            <w:bCs w:val="0"/>
            <w:smallCaps w:val="0"/>
            <w:spacing w:val="0"/>
            <w:sz w:val="20"/>
            <w:szCs w:val="20"/>
          </w:rPr>
          <w:t xml:space="preserve">reporte </w:t>
        </w:r>
      </w:ins>
      <w:r w:rsidRPr="001A1695">
        <w:rPr>
          <w:rStyle w:val="Ttulodellibro"/>
          <w:b w:val="0"/>
          <w:bCs w:val="0"/>
          <w:smallCaps w:val="0"/>
          <w:spacing w:val="0"/>
          <w:sz w:val="20"/>
          <w:szCs w:val="20"/>
        </w:rPr>
        <w:t xml:space="preserve">de </w:t>
      </w:r>
      <w:ins w:id="648" w:author="Pedro Anchante" w:date="2012-01-20T14:54:00Z">
        <w:r w:rsidRPr="001A1695">
          <w:rPr>
            <w:rStyle w:val="Ttulodellibro"/>
            <w:b w:val="0"/>
            <w:bCs w:val="0"/>
            <w:smallCaps w:val="0"/>
            <w:spacing w:val="0"/>
            <w:sz w:val="20"/>
            <w:szCs w:val="20"/>
          </w:rPr>
          <w:t>O</w:t>
        </w:r>
      </w:ins>
      <w:del w:id="649" w:author="Pedro Anchante" w:date="2012-01-20T14:54:00Z">
        <w:r w:rsidRPr="001A1695" w:rsidDel="00EE7B32">
          <w:rPr>
            <w:rStyle w:val="Ttulodellibro"/>
            <w:b w:val="0"/>
            <w:bCs w:val="0"/>
            <w:smallCaps w:val="0"/>
            <w:spacing w:val="0"/>
            <w:sz w:val="20"/>
            <w:szCs w:val="20"/>
          </w:rPr>
          <w:delText>o</w:delText>
        </w:r>
      </w:del>
      <w:r w:rsidRPr="001A1695">
        <w:rPr>
          <w:rStyle w:val="Ttulodellibro"/>
          <w:b w:val="0"/>
          <w:bCs w:val="0"/>
          <w:smallCaps w:val="0"/>
          <w:spacing w:val="0"/>
          <w:sz w:val="20"/>
          <w:szCs w:val="20"/>
        </w:rPr>
        <w:t xml:space="preserve">rden de </w:t>
      </w:r>
      <w:ins w:id="650" w:author="Pedro Anchante" w:date="2012-01-20T14:54:00Z">
        <w:r w:rsidRPr="001A1695">
          <w:rPr>
            <w:rStyle w:val="Ttulodellibro"/>
            <w:b w:val="0"/>
            <w:bCs w:val="0"/>
            <w:smallCaps w:val="0"/>
            <w:spacing w:val="0"/>
            <w:sz w:val="20"/>
            <w:szCs w:val="20"/>
          </w:rPr>
          <w:t>S</w:t>
        </w:r>
      </w:ins>
      <w:del w:id="651" w:author="Pedro Anchante" w:date="2012-01-20T14:54:00Z">
        <w:r w:rsidRPr="001A1695" w:rsidDel="00EE7B32">
          <w:rPr>
            <w:rStyle w:val="Ttulodellibro"/>
            <w:b w:val="0"/>
            <w:bCs w:val="0"/>
            <w:smallCaps w:val="0"/>
            <w:spacing w:val="0"/>
            <w:sz w:val="20"/>
            <w:szCs w:val="20"/>
          </w:rPr>
          <w:delText>s</w:delText>
        </w:r>
      </w:del>
      <w:r w:rsidRPr="001A1695">
        <w:rPr>
          <w:rStyle w:val="Ttulodellibro"/>
          <w:b w:val="0"/>
          <w:bCs w:val="0"/>
          <w:smallCaps w:val="0"/>
          <w:spacing w:val="0"/>
          <w:sz w:val="20"/>
          <w:szCs w:val="20"/>
        </w:rPr>
        <w:t>ervicio.</w:t>
      </w:r>
    </w:p>
    <w:p w:rsidR="00F958DE" w:rsidRPr="00680598" w:rsidRDefault="001A1695" w:rsidP="00680598">
      <w:pPr>
        <w:pStyle w:val="texto"/>
        <w:numPr>
          <w:ilvl w:val="0"/>
          <w:numId w:val="9"/>
        </w:numPr>
        <w:ind w:left="1440"/>
        <w:rPr>
          <w:rStyle w:val="Ttulodellibro"/>
          <w:bCs w:val="0"/>
          <w:smallCaps w:val="0"/>
          <w:spacing w:val="0"/>
          <w:szCs w:val="20"/>
        </w:rPr>
      </w:pPr>
      <w:r w:rsidRPr="00680598">
        <w:rPr>
          <w:rStyle w:val="Ttulodellibro"/>
          <w:bCs w:val="0"/>
          <w:smallCaps w:val="0"/>
          <w:spacing w:val="0"/>
          <w:szCs w:val="20"/>
        </w:rPr>
        <w:t>Precondiciones</w:t>
      </w:r>
    </w:p>
    <w:p w:rsidR="00F958DE" w:rsidRPr="00136798" w:rsidRDefault="00F958DE" w:rsidP="00136798">
      <w:pPr>
        <w:pStyle w:val="Prrafodelista"/>
        <w:widowControl w:val="0"/>
        <w:numPr>
          <w:ilvl w:val="0"/>
          <w:numId w:val="149"/>
        </w:numPr>
        <w:autoSpaceDE w:val="0"/>
        <w:autoSpaceDN w:val="0"/>
        <w:adjustRightInd w:val="0"/>
        <w:spacing w:line="240" w:lineRule="atLeast"/>
        <w:rPr>
          <w:rFonts w:ascii="Arial" w:eastAsia="SimSun" w:hAnsi="Arial"/>
          <w:sz w:val="20"/>
          <w:szCs w:val="22"/>
          <w:lang w:val="es-PE" w:eastAsia="zh-CN"/>
        </w:rPr>
      </w:pPr>
      <w:bookmarkStart w:id="652" w:name="_Toc423410254"/>
      <w:bookmarkStart w:id="653" w:name="_Toc425054513"/>
      <w:r w:rsidRPr="00136798">
        <w:rPr>
          <w:rFonts w:ascii="Arial" w:eastAsia="SimSun" w:hAnsi="Arial"/>
          <w:sz w:val="20"/>
          <w:szCs w:val="22"/>
          <w:lang w:val="es-PE" w:eastAsia="zh-CN"/>
        </w:rPr>
        <w:t xml:space="preserve">El Administrador </w:t>
      </w:r>
      <w:proofErr w:type="spellStart"/>
      <w:r w:rsidRPr="00136798">
        <w:rPr>
          <w:rFonts w:ascii="Arial" w:eastAsia="SimSun" w:hAnsi="Arial"/>
          <w:sz w:val="20"/>
          <w:szCs w:val="22"/>
          <w:lang w:val="es-PE" w:eastAsia="zh-CN"/>
        </w:rPr>
        <w:t>logueado</w:t>
      </w:r>
      <w:proofErr w:type="spellEnd"/>
      <w:r w:rsidRPr="00136798">
        <w:rPr>
          <w:rFonts w:ascii="Arial" w:eastAsia="SimSun" w:hAnsi="Arial"/>
          <w:sz w:val="20"/>
          <w:szCs w:val="22"/>
          <w:lang w:val="es-PE" w:eastAsia="zh-CN"/>
        </w:rPr>
        <w:t xml:space="preserve"> en el sistema.</w:t>
      </w:r>
    </w:p>
    <w:p w:rsidR="00F958DE" w:rsidRPr="00136798" w:rsidDel="00813BBC" w:rsidRDefault="00F958DE" w:rsidP="00F958DE">
      <w:pPr>
        <w:pStyle w:val="Prrafodelista"/>
        <w:widowControl w:val="0"/>
        <w:numPr>
          <w:ilvl w:val="0"/>
          <w:numId w:val="125"/>
        </w:numPr>
        <w:autoSpaceDE w:val="0"/>
        <w:autoSpaceDN w:val="0"/>
        <w:adjustRightInd w:val="0"/>
        <w:spacing w:line="240" w:lineRule="atLeast"/>
        <w:rPr>
          <w:del w:id="654" w:author="Pedro Anchante" w:date="2012-01-20T14:53:00Z"/>
          <w:rFonts w:ascii="Arial" w:eastAsia="SimSun" w:hAnsi="Arial"/>
          <w:sz w:val="20"/>
          <w:szCs w:val="22"/>
          <w:lang w:val="es-PE" w:eastAsia="zh-CN"/>
        </w:rPr>
      </w:pPr>
      <w:del w:id="655" w:author="Pedro Anchante" w:date="2012-01-20T14:53:00Z">
        <w:r w:rsidRPr="00136798" w:rsidDel="00813BBC">
          <w:rPr>
            <w:rFonts w:ascii="Arial" w:eastAsia="SimSun" w:hAnsi="Arial"/>
            <w:sz w:val="20"/>
            <w:szCs w:val="22"/>
            <w:lang w:val="es-PE" w:eastAsia="zh-CN"/>
          </w:rPr>
          <w:delText>Lista de clientes disponible.</w:delText>
        </w:r>
      </w:del>
    </w:p>
    <w:p w:rsidR="00F958DE" w:rsidRPr="00136798" w:rsidRDefault="00F958DE" w:rsidP="00136798">
      <w:pPr>
        <w:pStyle w:val="Prrafodelista"/>
        <w:widowControl w:val="0"/>
        <w:numPr>
          <w:ilvl w:val="0"/>
          <w:numId w:val="149"/>
        </w:numPr>
        <w:autoSpaceDE w:val="0"/>
        <w:autoSpaceDN w:val="0"/>
        <w:adjustRightInd w:val="0"/>
        <w:spacing w:line="240" w:lineRule="atLeast"/>
        <w:rPr>
          <w:rFonts w:ascii="Arial" w:eastAsia="SimSun" w:hAnsi="Arial"/>
          <w:sz w:val="20"/>
          <w:szCs w:val="22"/>
          <w:lang w:val="es-PE" w:eastAsia="zh-CN"/>
        </w:rPr>
      </w:pPr>
      <w:r w:rsidRPr="00136798">
        <w:rPr>
          <w:rFonts w:ascii="Arial" w:eastAsia="SimSun" w:hAnsi="Arial"/>
          <w:sz w:val="20"/>
          <w:szCs w:val="22"/>
          <w:lang w:val="es-PE" w:eastAsia="zh-CN"/>
        </w:rPr>
        <w:t>Lista de órdenes de servicio disponible.</w:t>
      </w:r>
    </w:p>
    <w:p w:rsidR="00F958DE" w:rsidRPr="00582302" w:rsidRDefault="00F958DE" w:rsidP="00F958DE">
      <w:pPr>
        <w:pStyle w:val="Prrafodelista"/>
        <w:autoSpaceDE w:val="0"/>
        <w:autoSpaceDN w:val="0"/>
        <w:adjustRightInd w:val="0"/>
        <w:rPr>
          <w:rFonts w:ascii="Arial" w:eastAsia="SimSun" w:hAnsi="Arial"/>
          <w:szCs w:val="22"/>
          <w:lang w:val="es-PE" w:eastAsia="zh-CN"/>
        </w:rPr>
      </w:pPr>
    </w:p>
    <w:p w:rsidR="00F958DE" w:rsidRPr="00680598" w:rsidRDefault="00F958DE" w:rsidP="00680598">
      <w:pPr>
        <w:pStyle w:val="texto"/>
        <w:numPr>
          <w:ilvl w:val="0"/>
          <w:numId w:val="9"/>
        </w:numPr>
        <w:ind w:left="1440"/>
        <w:rPr>
          <w:rStyle w:val="Ttulodellibro"/>
          <w:bCs w:val="0"/>
          <w:smallCaps w:val="0"/>
          <w:spacing w:val="0"/>
          <w:szCs w:val="20"/>
        </w:rPr>
      </w:pPr>
      <w:bookmarkStart w:id="656" w:name="_Toc307763982"/>
      <w:bookmarkEnd w:id="652"/>
      <w:bookmarkEnd w:id="653"/>
      <w:proofErr w:type="spellStart"/>
      <w:r w:rsidRPr="00680598">
        <w:rPr>
          <w:rStyle w:val="Ttulodellibro"/>
          <w:bCs w:val="0"/>
          <w:smallCaps w:val="0"/>
          <w:spacing w:val="0"/>
          <w:szCs w:val="20"/>
        </w:rPr>
        <w:t>Pos</w:t>
      </w:r>
      <w:proofErr w:type="spellEnd"/>
      <w:r w:rsidRPr="00680598">
        <w:rPr>
          <w:rStyle w:val="Ttulodellibro"/>
          <w:bCs w:val="0"/>
          <w:smallCaps w:val="0"/>
          <w:spacing w:val="0"/>
          <w:szCs w:val="20"/>
        </w:rPr>
        <w:t xml:space="preserve"> condiciones</w:t>
      </w:r>
      <w:bookmarkEnd w:id="656"/>
    </w:p>
    <w:p w:rsidR="00F958DE" w:rsidRPr="00953CEB" w:rsidRDefault="00F958DE" w:rsidP="00953CEB">
      <w:pPr>
        <w:pStyle w:val="texto"/>
        <w:ind w:left="1080"/>
        <w:rPr>
          <w:rStyle w:val="Ttulodellibro"/>
          <w:b w:val="0"/>
          <w:bCs w:val="0"/>
          <w:smallCaps w:val="0"/>
          <w:spacing w:val="0"/>
          <w:sz w:val="20"/>
          <w:szCs w:val="20"/>
        </w:rPr>
      </w:pPr>
      <w:r w:rsidRPr="00953CEB">
        <w:rPr>
          <w:rStyle w:val="Ttulodellibro"/>
          <w:b w:val="0"/>
          <w:bCs w:val="0"/>
          <w:smallCaps w:val="0"/>
          <w:spacing w:val="0"/>
          <w:sz w:val="20"/>
          <w:szCs w:val="20"/>
        </w:rPr>
        <w:t>En el sistema quedar</w:t>
      </w:r>
      <w:r w:rsidR="00136798" w:rsidRPr="00953CEB">
        <w:rPr>
          <w:rStyle w:val="Ttulodellibro"/>
          <w:b w:val="0"/>
          <w:bCs w:val="0"/>
          <w:smallCaps w:val="0"/>
          <w:spacing w:val="0"/>
          <w:sz w:val="20"/>
          <w:szCs w:val="20"/>
        </w:rPr>
        <w:t>á</w:t>
      </w:r>
      <w:r w:rsidRPr="00953CEB">
        <w:rPr>
          <w:rStyle w:val="Ttulodellibro"/>
          <w:b w:val="0"/>
          <w:bCs w:val="0"/>
          <w:smallCaps w:val="0"/>
          <w:spacing w:val="0"/>
          <w:sz w:val="20"/>
          <w:szCs w:val="20"/>
        </w:rPr>
        <w:t xml:space="preserve"> grabado el </w:t>
      </w:r>
      <w:del w:id="657" w:author="Pedro Anchante" w:date="2012-01-20T14:55:00Z">
        <w:r w:rsidRPr="00953CEB" w:rsidDel="00EE7B32">
          <w:rPr>
            <w:rStyle w:val="Ttulodellibro"/>
            <w:b w:val="0"/>
            <w:bCs w:val="0"/>
            <w:smallCaps w:val="0"/>
            <w:spacing w:val="0"/>
            <w:sz w:val="20"/>
            <w:szCs w:val="20"/>
          </w:rPr>
          <w:delText xml:space="preserve">informe </w:delText>
        </w:r>
      </w:del>
      <w:ins w:id="658" w:author="Pedro Anchante" w:date="2012-01-20T14:55:00Z">
        <w:r w:rsidRPr="00953CEB">
          <w:rPr>
            <w:rStyle w:val="Ttulodellibro"/>
            <w:b w:val="0"/>
            <w:bCs w:val="0"/>
            <w:smallCaps w:val="0"/>
            <w:spacing w:val="0"/>
            <w:sz w:val="20"/>
            <w:szCs w:val="20"/>
          </w:rPr>
          <w:t xml:space="preserve">reporte </w:t>
        </w:r>
      </w:ins>
      <w:r w:rsidRPr="00953CEB">
        <w:rPr>
          <w:rStyle w:val="Ttulodellibro"/>
          <w:b w:val="0"/>
          <w:bCs w:val="0"/>
          <w:smallCaps w:val="0"/>
          <w:spacing w:val="0"/>
          <w:sz w:val="20"/>
          <w:szCs w:val="20"/>
        </w:rPr>
        <w:t xml:space="preserve">de </w:t>
      </w:r>
      <w:del w:id="659" w:author="Pedro Anchante" w:date="2012-01-20T14:55:00Z">
        <w:r w:rsidRPr="00953CEB" w:rsidDel="00EE7B32">
          <w:rPr>
            <w:rStyle w:val="Ttulodellibro"/>
            <w:b w:val="0"/>
            <w:bCs w:val="0"/>
            <w:smallCaps w:val="0"/>
            <w:spacing w:val="0"/>
            <w:sz w:val="20"/>
            <w:szCs w:val="20"/>
          </w:rPr>
          <w:delText>o</w:delText>
        </w:r>
      </w:del>
      <w:ins w:id="660" w:author="Pedro Anchante" w:date="2012-01-20T14:55:00Z">
        <w:r w:rsidRPr="00953CEB">
          <w:rPr>
            <w:rStyle w:val="Ttulodellibro"/>
            <w:b w:val="0"/>
            <w:bCs w:val="0"/>
            <w:smallCaps w:val="0"/>
            <w:spacing w:val="0"/>
            <w:sz w:val="20"/>
            <w:szCs w:val="20"/>
          </w:rPr>
          <w:t>O</w:t>
        </w:r>
      </w:ins>
      <w:r w:rsidRPr="00953CEB">
        <w:rPr>
          <w:rStyle w:val="Ttulodellibro"/>
          <w:b w:val="0"/>
          <w:bCs w:val="0"/>
          <w:smallCaps w:val="0"/>
          <w:spacing w:val="0"/>
          <w:sz w:val="20"/>
          <w:szCs w:val="20"/>
        </w:rPr>
        <w:t xml:space="preserve">rden de </w:t>
      </w:r>
      <w:ins w:id="661" w:author="Pedro Anchante" w:date="2012-01-20T14:55:00Z">
        <w:r w:rsidRPr="00953CEB">
          <w:rPr>
            <w:rStyle w:val="Ttulodellibro"/>
            <w:b w:val="0"/>
            <w:bCs w:val="0"/>
            <w:smallCaps w:val="0"/>
            <w:spacing w:val="0"/>
            <w:sz w:val="20"/>
            <w:szCs w:val="20"/>
          </w:rPr>
          <w:t>S</w:t>
        </w:r>
      </w:ins>
      <w:del w:id="662" w:author="Pedro Anchante" w:date="2012-01-20T14:55:00Z">
        <w:r w:rsidRPr="00953CEB" w:rsidDel="00EE7B32">
          <w:rPr>
            <w:rStyle w:val="Ttulodellibro"/>
            <w:b w:val="0"/>
            <w:bCs w:val="0"/>
            <w:smallCaps w:val="0"/>
            <w:spacing w:val="0"/>
            <w:sz w:val="20"/>
            <w:szCs w:val="20"/>
          </w:rPr>
          <w:delText>s</w:delText>
        </w:r>
      </w:del>
      <w:r w:rsidRPr="00953CEB">
        <w:rPr>
          <w:rStyle w:val="Ttulodellibro"/>
          <w:b w:val="0"/>
          <w:bCs w:val="0"/>
          <w:smallCaps w:val="0"/>
          <w:spacing w:val="0"/>
          <w:sz w:val="20"/>
          <w:szCs w:val="20"/>
        </w:rPr>
        <w:t>ervicio.</w:t>
      </w:r>
    </w:p>
    <w:p w:rsidR="004A2E18" w:rsidRDefault="004A2E18">
      <w:pPr>
        <w:spacing w:after="200" w:line="276" w:lineRule="auto"/>
        <w:jc w:val="left"/>
        <w:rPr>
          <w:rFonts w:ascii="Arial" w:eastAsiaTheme="majorEastAsia" w:hAnsi="Arial" w:cs="Arial"/>
          <w:b/>
          <w:bCs/>
          <w:color w:val="000000" w:themeColor="text1"/>
          <w:szCs w:val="22"/>
          <w:lang w:val="es-PE"/>
        </w:rPr>
      </w:pPr>
      <w:bookmarkStart w:id="663" w:name="_Toc307763983"/>
      <w:r>
        <w:rPr>
          <w:rFonts w:ascii="Arial" w:hAnsi="Arial" w:cs="Arial"/>
          <w:color w:val="000000" w:themeColor="text1"/>
          <w:szCs w:val="22"/>
          <w:lang w:val="es-PE"/>
        </w:rPr>
        <w:br w:type="page"/>
      </w:r>
    </w:p>
    <w:p w:rsidR="004A2E18" w:rsidRPr="00680598" w:rsidRDefault="004A2E18" w:rsidP="00680598">
      <w:pPr>
        <w:pStyle w:val="texto"/>
        <w:numPr>
          <w:ilvl w:val="0"/>
          <w:numId w:val="9"/>
        </w:numPr>
        <w:ind w:left="1440"/>
        <w:rPr>
          <w:rStyle w:val="Ttulodellibro"/>
          <w:bCs w:val="0"/>
          <w:smallCaps w:val="0"/>
          <w:spacing w:val="0"/>
          <w:szCs w:val="20"/>
        </w:rPr>
      </w:pPr>
      <w:r w:rsidRPr="00680598">
        <w:rPr>
          <w:rStyle w:val="Ttulodellibro"/>
          <w:bCs w:val="0"/>
          <w:smallCaps w:val="0"/>
          <w:spacing w:val="0"/>
          <w:szCs w:val="20"/>
        </w:rPr>
        <w:lastRenderedPageBreak/>
        <w:t>Prototipo</w:t>
      </w:r>
      <w:bookmarkEnd w:id="663"/>
    </w:p>
    <w:p w:rsidR="004A2E18" w:rsidRPr="00136798" w:rsidRDefault="004A2E18" w:rsidP="004A2E18">
      <w:pPr>
        <w:widowControl w:val="0"/>
        <w:autoSpaceDE w:val="0"/>
        <w:autoSpaceDN w:val="0"/>
        <w:adjustRightInd w:val="0"/>
        <w:spacing w:before="100" w:beforeAutospacing="1" w:after="100" w:afterAutospacing="1" w:line="360" w:lineRule="auto"/>
        <w:ind w:left="369" w:firstLine="709"/>
        <w:jc w:val="center"/>
        <w:rPr>
          <w:rFonts w:ascii="Arial" w:eastAsia="SimSun" w:hAnsi="Arial"/>
          <w:sz w:val="20"/>
          <w:szCs w:val="22"/>
          <w:lang w:val="es-PE" w:eastAsia="zh-CN"/>
        </w:rPr>
      </w:pPr>
      <w:r>
        <w:rPr>
          <w:noProof/>
          <w:lang w:val="es-PE" w:eastAsia="es-PE"/>
        </w:rPr>
        <w:drawing>
          <wp:inline distT="0" distB="0" distL="0" distR="0">
            <wp:extent cx="2614220" cy="4061637"/>
            <wp:effectExtent l="19050" t="0" r="0" b="0"/>
            <wp:docPr id="1359" name="Imagen 1359" descr="generar_reporte_de_ordenes_de_serv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descr="generar_reporte_de_ordenes_de_servicio"/>
                    <pic:cNvPicPr>
                      <a:picLocks noChangeAspect="1" noChangeArrowheads="1"/>
                    </pic:cNvPicPr>
                  </pic:nvPicPr>
                  <pic:blipFill>
                    <a:blip r:embed="rId75" cstate="print"/>
                    <a:srcRect l="8769" t="6064" r="8952" b="6050"/>
                    <a:stretch>
                      <a:fillRect/>
                    </a:stretch>
                  </pic:blipFill>
                  <pic:spPr bwMode="auto">
                    <a:xfrm>
                      <a:off x="0" y="0"/>
                      <a:ext cx="2614220" cy="4061637"/>
                    </a:xfrm>
                    <a:prstGeom prst="rect">
                      <a:avLst/>
                    </a:prstGeom>
                    <a:noFill/>
                    <a:ln w="9525">
                      <a:noFill/>
                      <a:miter lim="800000"/>
                      <a:headEnd/>
                      <a:tailEnd/>
                    </a:ln>
                  </pic:spPr>
                </pic:pic>
              </a:graphicData>
            </a:graphic>
          </wp:inline>
        </w:drawing>
      </w:r>
    </w:p>
    <w:p w:rsidR="000A00A2" w:rsidRPr="003A4EBA" w:rsidRDefault="000A00A2" w:rsidP="000A00A2">
      <w:pPr>
        <w:pStyle w:val="Ttulo4"/>
        <w:rPr>
          <w:rStyle w:val="Ttulodellibro"/>
          <w:b/>
        </w:rPr>
      </w:pPr>
      <w:bookmarkStart w:id="664" w:name="_Toc316324143"/>
      <w:r w:rsidRPr="003A4EBA">
        <w:rPr>
          <w:rStyle w:val="Ttulodellibro"/>
          <w:b/>
        </w:rPr>
        <w:t>CUS00</w:t>
      </w:r>
      <w:r w:rsidR="00953CEB" w:rsidRPr="003A4EBA">
        <w:rPr>
          <w:rStyle w:val="Ttulodellibro"/>
          <w:b/>
        </w:rPr>
        <w:t>4</w:t>
      </w:r>
      <w:r w:rsidRPr="003A4EBA">
        <w:rPr>
          <w:rStyle w:val="Ttulodellibro"/>
          <w:b/>
        </w:rPr>
        <w:t xml:space="preserve"> – </w:t>
      </w:r>
      <w:r w:rsidR="004111F4" w:rsidRPr="003A4EBA">
        <w:rPr>
          <w:rStyle w:val="Ttulodellibro"/>
          <w:b/>
        </w:rPr>
        <w:t>Registrar Guía de Remisión</w:t>
      </w:r>
      <w:bookmarkEnd w:id="664"/>
    </w:p>
    <w:p w:rsidR="00953CEB" w:rsidRPr="00953CEB" w:rsidRDefault="00953CEB" w:rsidP="00953CEB">
      <w:pPr>
        <w:pStyle w:val="texto"/>
        <w:numPr>
          <w:ilvl w:val="0"/>
          <w:numId w:val="9"/>
        </w:numPr>
        <w:ind w:left="1440"/>
        <w:rPr>
          <w:rStyle w:val="Ttulodellibro"/>
          <w:bCs w:val="0"/>
          <w:smallCaps w:val="0"/>
          <w:spacing w:val="0"/>
          <w:szCs w:val="20"/>
        </w:rPr>
      </w:pPr>
      <w:bookmarkStart w:id="665" w:name="_Toc315398995"/>
      <w:r w:rsidRPr="00953CEB">
        <w:rPr>
          <w:rStyle w:val="Ttulodellibro"/>
          <w:bCs w:val="0"/>
          <w:smallCaps w:val="0"/>
          <w:spacing w:val="0"/>
          <w:szCs w:val="20"/>
        </w:rPr>
        <w:t>Breve Descripción</w:t>
      </w:r>
      <w:bookmarkEnd w:id="665"/>
    </w:p>
    <w:p w:rsidR="00953CEB" w:rsidRPr="00953CEB" w:rsidRDefault="00953CEB" w:rsidP="00953CEB">
      <w:pPr>
        <w:pStyle w:val="texto"/>
        <w:ind w:left="1080"/>
        <w:rPr>
          <w:ins w:id="666" w:author="Braulio Ramirez Juarez" w:date="2012-01-27T03:15:00Z"/>
          <w:rStyle w:val="Ttulodellibro"/>
          <w:b w:val="0"/>
          <w:bCs w:val="0"/>
          <w:smallCaps w:val="0"/>
          <w:spacing w:val="0"/>
          <w:sz w:val="20"/>
          <w:szCs w:val="20"/>
        </w:rPr>
      </w:pPr>
      <w:r w:rsidRPr="00953CEB">
        <w:rPr>
          <w:rStyle w:val="Ttulodellibro"/>
          <w:b w:val="0"/>
          <w:bCs w:val="0"/>
          <w:smallCaps w:val="0"/>
          <w:spacing w:val="0"/>
          <w:sz w:val="20"/>
          <w:szCs w:val="20"/>
        </w:rPr>
        <w:t xml:space="preserve">El caso de uso le permite al Gerente de Operaciones </w:t>
      </w:r>
      <w:del w:id="667" w:author="Braulio Ramirez Juarez" w:date="2012-01-27T01:46:00Z">
        <w:r w:rsidRPr="00953CEB" w:rsidDel="00FD70BE">
          <w:rPr>
            <w:rStyle w:val="Ttulodellibro"/>
            <w:b w:val="0"/>
            <w:bCs w:val="0"/>
            <w:smallCaps w:val="0"/>
            <w:spacing w:val="0"/>
            <w:sz w:val="20"/>
            <w:szCs w:val="20"/>
          </w:rPr>
          <w:delText xml:space="preserve">generar </w:delText>
        </w:r>
      </w:del>
      <w:ins w:id="668" w:author="Braulio Ramirez Juarez" w:date="2012-01-27T01:46:00Z">
        <w:r w:rsidRPr="00953CEB">
          <w:rPr>
            <w:rStyle w:val="Ttulodellibro"/>
            <w:b w:val="0"/>
            <w:bCs w:val="0"/>
            <w:smallCaps w:val="0"/>
            <w:spacing w:val="0"/>
            <w:sz w:val="20"/>
            <w:szCs w:val="20"/>
          </w:rPr>
          <w:t xml:space="preserve">registrar </w:t>
        </w:r>
      </w:ins>
      <w:r w:rsidRPr="00953CEB">
        <w:rPr>
          <w:rStyle w:val="Ttulodellibro"/>
          <w:b w:val="0"/>
          <w:bCs w:val="0"/>
          <w:smallCaps w:val="0"/>
          <w:spacing w:val="0"/>
          <w:sz w:val="20"/>
          <w:szCs w:val="20"/>
        </w:rPr>
        <w:t xml:space="preserve">una guía de remisión </w:t>
      </w:r>
      <w:del w:id="669" w:author="Braulio Ramirez Juarez" w:date="2012-01-27T01:46:00Z">
        <w:r w:rsidRPr="00953CEB" w:rsidDel="00FD70BE">
          <w:rPr>
            <w:rStyle w:val="Ttulodellibro"/>
            <w:b w:val="0"/>
            <w:bCs w:val="0"/>
            <w:smallCaps w:val="0"/>
            <w:spacing w:val="0"/>
            <w:sz w:val="20"/>
            <w:szCs w:val="20"/>
          </w:rPr>
          <w:delText xml:space="preserve">de </w:delText>
        </w:r>
      </w:del>
      <w:ins w:id="670" w:author="Braulio Ramirez Juarez" w:date="2012-01-27T01:46:00Z">
        <w:r w:rsidRPr="00953CEB">
          <w:rPr>
            <w:rStyle w:val="Ttulodellibro"/>
            <w:b w:val="0"/>
            <w:bCs w:val="0"/>
            <w:smallCaps w:val="0"/>
            <w:spacing w:val="0"/>
            <w:sz w:val="20"/>
            <w:szCs w:val="20"/>
          </w:rPr>
          <w:t xml:space="preserve">para el </w:t>
        </w:r>
      </w:ins>
      <w:r w:rsidRPr="00953CEB">
        <w:rPr>
          <w:rStyle w:val="Ttulodellibro"/>
          <w:b w:val="0"/>
          <w:bCs w:val="0"/>
          <w:smallCaps w:val="0"/>
          <w:spacing w:val="0"/>
          <w:sz w:val="20"/>
          <w:szCs w:val="20"/>
        </w:rPr>
        <w:t xml:space="preserve">transportista de acuerdo a las órdenes de servicios previamente generadas. </w:t>
      </w:r>
    </w:p>
    <w:p w:rsidR="00953CEB" w:rsidRPr="00953CEB" w:rsidRDefault="00953CEB" w:rsidP="00953CEB">
      <w:pPr>
        <w:pStyle w:val="texto"/>
        <w:numPr>
          <w:ilvl w:val="0"/>
          <w:numId w:val="9"/>
        </w:numPr>
        <w:ind w:left="1440"/>
        <w:rPr>
          <w:rStyle w:val="Ttulodellibro"/>
          <w:bCs w:val="0"/>
          <w:smallCaps w:val="0"/>
          <w:spacing w:val="0"/>
          <w:szCs w:val="20"/>
        </w:rPr>
      </w:pPr>
      <w:bookmarkStart w:id="671" w:name="_Toc315398996"/>
      <w:r w:rsidRPr="00953CEB">
        <w:rPr>
          <w:rStyle w:val="Ttulodellibro"/>
          <w:bCs w:val="0"/>
          <w:smallCaps w:val="0"/>
          <w:spacing w:val="0"/>
          <w:szCs w:val="20"/>
        </w:rPr>
        <w:t>Actor</w:t>
      </w:r>
      <w:bookmarkEnd w:id="671"/>
    </w:p>
    <w:p w:rsidR="00953CEB" w:rsidRPr="00953CEB" w:rsidRDefault="00953CEB" w:rsidP="00953CEB">
      <w:pPr>
        <w:pStyle w:val="texto"/>
        <w:ind w:left="1080"/>
        <w:rPr>
          <w:rStyle w:val="Ttulodellibro"/>
          <w:b w:val="0"/>
          <w:bCs w:val="0"/>
          <w:smallCaps w:val="0"/>
          <w:spacing w:val="0"/>
          <w:sz w:val="20"/>
          <w:szCs w:val="20"/>
        </w:rPr>
      </w:pPr>
      <w:r w:rsidRPr="00953CEB">
        <w:rPr>
          <w:rStyle w:val="Ttulodellibro"/>
          <w:b w:val="0"/>
          <w:bCs w:val="0"/>
          <w:smallCaps w:val="0"/>
          <w:spacing w:val="0"/>
          <w:sz w:val="20"/>
          <w:szCs w:val="20"/>
        </w:rPr>
        <w:t>Gerente de Operaciones</w:t>
      </w:r>
    </w:p>
    <w:p w:rsidR="00953CEB" w:rsidRPr="00AB3084" w:rsidRDefault="00953CEB" w:rsidP="00AB3084">
      <w:pPr>
        <w:pStyle w:val="texto"/>
        <w:numPr>
          <w:ilvl w:val="0"/>
          <w:numId w:val="9"/>
        </w:numPr>
        <w:ind w:left="1440"/>
        <w:rPr>
          <w:rStyle w:val="Ttulodellibro"/>
          <w:bCs w:val="0"/>
          <w:smallCaps w:val="0"/>
          <w:spacing w:val="0"/>
          <w:szCs w:val="20"/>
        </w:rPr>
      </w:pPr>
      <w:bookmarkStart w:id="672" w:name="_Toc315398998"/>
      <w:r w:rsidRPr="00AB3084">
        <w:rPr>
          <w:rStyle w:val="Ttulodellibro"/>
          <w:bCs w:val="0"/>
          <w:smallCaps w:val="0"/>
          <w:spacing w:val="0"/>
          <w:szCs w:val="20"/>
        </w:rPr>
        <w:t>Flujo Básico</w:t>
      </w:r>
      <w:bookmarkEnd w:id="672"/>
      <w:r w:rsidR="00AB3084" w:rsidRPr="00AB3084">
        <w:rPr>
          <w:rStyle w:val="Ttulodellibro"/>
          <w:bCs w:val="0"/>
          <w:smallCaps w:val="0"/>
          <w:spacing w:val="0"/>
          <w:szCs w:val="20"/>
        </w:rPr>
        <w:t xml:space="preserve"> de Eventos</w:t>
      </w:r>
    </w:p>
    <w:p w:rsidR="00953CEB" w:rsidRPr="00AB3084" w:rsidRDefault="00953CEB" w:rsidP="00AB3084">
      <w:pPr>
        <w:pStyle w:val="texto"/>
        <w:numPr>
          <w:ilvl w:val="0"/>
          <w:numId w:val="153"/>
        </w:numPr>
        <w:rPr>
          <w:sz w:val="20"/>
          <w:lang w:val="es-PE"/>
        </w:rPr>
      </w:pPr>
      <w:r w:rsidRPr="00AB3084">
        <w:rPr>
          <w:sz w:val="20"/>
          <w:lang w:val="es-PE"/>
        </w:rPr>
        <w:t>El caso de uso se inicia cuando el Gerente de Operaciones selecciona la opción “</w:t>
      </w:r>
      <w:del w:id="673" w:author="Braulio Ramirez Juarez" w:date="2012-01-27T01:47:00Z">
        <w:r w:rsidRPr="00AB3084" w:rsidDel="00FD70BE">
          <w:rPr>
            <w:sz w:val="20"/>
            <w:lang w:val="es-PE"/>
          </w:rPr>
          <w:delText xml:space="preserve">Generar </w:delText>
        </w:r>
      </w:del>
      <w:ins w:id="674" w:author="Braulio Ramirez Juarez" w:date="2012-01-27T01:47:00Z">
        <w:r w:rsidRPr="00AB3084">
          <w:rPr>
            <w:sz w:val="20"/>
            <w:lang w:val="es-PE"/>
          </w:rPr>
          <w:t xml:space="preserve">Registrar </w:t>
        </w:r>
      </w:ins>
      <w:r w:rsidRPr="00AB3084">
        <w:rPr>
          <w:sz w:val="20"/>
          <w:lang w:val="es-PE"/>
        </w:rPr>
        <w:t>Guía de Remisión” en la interfaz  del “Menú Principal”.</w:t>
      </w:r>
    </w:p>
    <w:p w:rsidR="00953CEB" w:rsidRPr="00AB3084" w:rsidRDefault="00953CEB" w:rsidP="00AB3084">
      <w:pPr>
        <w:pStyle w:val="texto"/>
        <w:numPr>
          <w:ilvl w:val="0"/>
          <w:numId w:val="153"/>
        </w:numPr>
        <w:rPr>
          <w:ins w:id="675" w:author="Braulio Ramirez Juarez" w:date="2012-01-27T03:11:00Z"/>
          <w:sz w:val="20"/>
          <w:lang w:val="es-PE"/>
        </w:rPr>
      </w:pPr>
      <w:r w:rsidRPr="00AB3084">
        <w:rPr>
          <w:sz w:val="20"/>
          <w:lang w:val="es-PE"/>
        </w:rPr>
        <w:lastRenderedPageBreak/>
        <w:t>El sistema muestra la interfaz “</w:t>
      </w:r>
      <w:del w:id="676" w:author="Andy" w:date="2012-01-25T01:07:00Z">
        <w:r w:rsidRPr="00AB3084" w:rsidDel="00345B91">
          <w:rPr>
            <w:sz w:val="20"/>
            <w:lang w:val="es-PE"/>
          </w:rPr>
          <w:delText xml:space="preserve">GENERAR </w:delText>
        </w:r>
      </w:del>
      <w:ins w:id="677" w:author="Andy" w:date="2012-01-25T01:07:00Z">
        <w:r w:rsidRPr="00AB3084">
          <w:rPr>
            <w:sz w:val="20"/>
            <w:lang w:val="es-PE"/>
          </w:rPr>
          <w:t xml:space="preserve">REGISTRAR </w:t>
        </w:r>
      </w:ins>
      <w:r w:rsidRPr="00AB3084">
        <w:rPr>
          <w:sz w:val="20"/>
          <w:lang w:val="es-PE"/>
        </w:rPr>
        <w:t>GUÍA DE REMISIÓN” con los siguientes campos:</w:t>
      </w:r>
    </w:p>
    <w:p w:rsidR="00953CEB" w:rsidRPr="00AB3084" w:rsidRDefault="00953CEB" w:rsidP="00AB3084">
      <w:pPr>
        <w:pStyle w:val="texto"/>
        <w:numPr>
          <w:ilvl w:val="0"/>
          <w:numId w:val="135"/>
        </w:numPr>
        <w:rPr>
          <w:ins w:id="678" w:author="Andy" w:date="2012-01-20T10:37:00Z"/>
          <w:b/>
          <w:sz w:val="20"/>
          <w:lang w:val="es-PE"/>
        </w:rPr>
      </w:pPr>
      <w:r w:rsidRPr="00AB3084">
        <w:rPr>
          <w:b/>
          <w:sz w:val="20"/>
          <w:lang w:val="es-PE"/>
        </w:rPr>
        <w:t>Datos de Guía de Remisión</w:t>
      </w:r>
      <w:del w:id="679" w:author="Braulio Ramirez Juarez" w:date="2012-01-20T16:31:00Z">
        <w:r w:rsidRPr="00AB3084" w:rsidDel="00F46119">
          <w:rPr>
            <w:b/>
            <w:sz w:val="20"/>
            <w:lang w:val="es-PE"/>
          </w:rPr>
          <w:delText xml:space="preserve"> de Transportista</w:delText>
        </w:r>
      </w:del>
      <w:r w:rsidRPr="00AB3084">
        <w:rPr>
          <w:b/>
          <w:sz w:val="20"/>
          <w:lang w:val="es-PE"/>
        </w:rPr>
        <w:t xml:space="preserve">: </w:t>
      </w:r>
      <w:r w:rsidRPr="00AB3084">
        <w:rPr>
          <w:sz w:val="20"/>
          <w:lang w:val="es-PE"/>
        </w:rPr>
        <w:t>Número de Guía de Remisión, fecha de traslado (calendario emergente).</w:t>
      </w:r>
    </w:p>
    <w:p w:rsidR="00953CEB" w:rsidRPr="00AB3084" w:rsidRDefault="00953CEB" w:rsidP="00AB3084">
      <w:pPr>
        <w:pStyle w:val="texto"/>
        <w:numPr>
          <w:ilvl w:val="0"/>
          <w:numId w:val="135"/>
        </w:numPr>
        <w:rPr>
          <w:ins w:id="680" w:author="Andy" w:date="2012-01-20T10:37:00Z"/>
          <w:b/>
          <w:sz w:val="20"/>
          <w:lang w:val="es-PE"/>
        </w:rPr>
      </w:pPr>
      <w:ins w:id="681" w:author="Andy" w:date="2012-01-20T10:37:00Z">
        <w:r w:rsidRPr="00AB3084">
          <w:rPr>
            <w:b/>
            <w:sz w:val="20"/>
            <w:lang w:val="es-PE"/>
          </w:rPr>
          <w:t xml:space="preserve">Datos del </w:t>
        </w:r>
        <w:del w:id="682" w:author="Braulio Ramirez Juarez" w:date="2012-01-27T01:48:00Z">
          <w:r w:rsidRPr="00AB3084" w:rsidDel="00FD70BE">
            <w:rPr>
              <w:b/>
              <w:sz w:val="20"/>
              <w:lang w:val="es-PE"/>
            </w:rPr>
            <w:delText>t</w:delText>
          </w:r>
        </w:del>
      </w:ins>
      <w:ins w:id="683" w:author="Braulio Ramirez Juarez" w:date="2012-01-27T01:48:00Z">
        <w:r w:rsidRPr="00AB3084">
          <w:rPr>
            <w:b/>
            <w:sz w:val="20"/>
            <w:lang w:val="es-PE"/>
          </w:rPr>
          <w:t>T</w:t>
        </w:r>
      </w:ins>
      <w:ins w:id="684" w:author="Andy" w:date="2012-01-20T10:37:00Z">
        <w:r w:rsidRPr="00AB3084">
          <w:rPr>
            <w:b/>
            <w:sz w:val="20"/>
            <w:lang w:val="es-PE"/>
          </w:rPr>
          <w:t xml:space="preserve">ransportista: </w:t>
        </w:r>
        <w:r w:rsidRPr="00AB3084">
          <w:rPr>
            <w:sz w:val="20"/>
            <w:lang w:val="es-PE"/>
          </w:rPr>
          <w:t>Nombres, Apellidos, Licencia.</w:t>
        </w:r>
      </w:ins>
    </w:p>
    <w:p w:rsidR="00953CEB" w:rsidRPr="00AB3084" w:rsidRDefault="00953CEB" w:rsidP="00AB3084">
      <w:pPr>
        <w:pStyle w:val="texto"/>
        <w:numPr>
          <w:ilvl w:val="0"/>
          <w:numId w:val="135"/>
        </w:numPr>
        <w:rPr>
          <w:ins w:id="685" w:author="Andy" w:date="2012-01-20T10:47:00Z"/>
          <w:sz w:val="20"/>
          <w:lang w:val="es-PE"/>
        </w:rPr>
      </w:pPr>
      <w:ins w:id="686" w:author="Andy" w:date="2012-01-20T10:37:00Z">
        <w:r w:rsidRPr="00AB3084">
          <w:rPr>
            <w:b/>
            <w:sz w:val="20"/>
            <w:lang w:val="es-PE"/>
          </w:rPr>
          <w:t xml:space="preserve">Datos del </w:t>
        </w:r>
        <w:del w:id="687" w:author="Braulio Ramirez Juarez" w:date="2012-01-27T01:48:00Z">
          <w:r w:rsidRPr="00AB3084" w:rsidDel="00FD70BE">
            <w:rPr>
              <w:b/>
              <w:sz w:val="20"/>
              <w:lang w:val="es-PE"/>
            </w:rPr>
            <w:delText>v</w:delText>
          </w:r>
        </w:del>
      </w:ins>
      <w:ins w:id="688" w:author="Braulio Ramirez Juarez" w:date="2012-01-27T01:48:00Z">
        <w:r w:rsidRPr="00AB3084">
          <w:rPr>
            <w:b/>
            <w:sz w:val="20"/>
            <w:lang w:val="es-PE"/>
          </w:rPr>
          <w:t>V</w:t>
        </w:r>
      </w:ins>
      <w:ins w:id="689" w:author="Andy" w:date="2012-01-20T10:37:00Z">
        <w:r w:rsidRPr="00AB3084">
          <w:rPr>
            <w:b/>
            <w:sz w:val="20"/>
            <w:lang w:val="es-PE"/>
          </w:rPr>
          <w:t>ehículo:</w:t>
        </w:r>
      </w:ins>
      <w:ins w:id="690" w:author="Braulio Ramirez Juarez" w:date="2012-01-27T01:48:00Z">
        <w:r w:rsidRPr="00AB3084">
          <w:rPr>
            <w:b/>
            <w:sz w:val="20"/>
            <w:lang w:val="es-PE"/>
          </w:rPr>
          <w:t xml:space="preserve"> </w:t>
        </w:r>
      </w:ins>
      <w:ins w:id="691" w:author="Andy" w:date="2012-01-20T10:37:00Z">
        <w:r w:rsidRPr="00AB3084">
          <w:rPr>
            <w:sz w:val="20"/>
            <w:lang w:val="es-PE"/>
          </w:rPr>
          <w:t>Placa Núm. Constancia de Inscripción MTC.</w:t>
        </w:r>
      </w:ins>
    </w:p>
    <w:p w:rsidR="00953CEB" w:rsidRPr="00AB3084" w:rsidRDefault="00953CEB" w:rsidP="00AB3084">
      <w:pPr>
        <w:pStyle w:val="texto"/>
        <w:numPr>
          <w:ilvl w:val="0"/>
          <w:numId w:val="135"/>
        </w:numPr>
        <w:rPr>
          <w:ins w:id="692" w:author="Andy" w:date="2012-01-20T10:47:00Z"/>
          <w:sz w:val="20"/>
          <w:lang w:val="es-PE"/>
        </w:rPr>
      </w:pPr>
      <w:ins w:id="693" w:author="Andy" w:date="2012-01-20T10:47:00Z">
        <w:r w:rsidRPr="00AB3084">
          <w:rPr>
            <w:b/>
            <w:sz w:val="20"/>
            <w:lang w:val="es-PE"/>
          </w:rPr>
          <w:t xml:space="preserve">Datos de Orden de Servicio: </w:t>
        </w:r>
        <w:del w:id="694" w:author="Braulio Ramirez Juarez" w:date="2012-01-27T01:48:00Z">
          <w:r w:rsidRPr="00AB3084" w:rsidDel="00FD70BE">
            <w:rPr>
              <w:sz w:val="20"/>
              <w:lang w:val="es-PE"/>
            </w:rPr>
            <w:delText>Codigo</w:delText>
          </w:r>
        </w:del>
      </w:ins>
      <w:ins w:id="695" w:author="Braulio Ramirez Juarez" w:date="2012-01-27T01:48:00Z">
        <w:r w:rsidRPr="00AB3084">
          <w:rPr>
            <w:sz w:val="20"/>
            <w:lang w:val="es-PE"/>
          </w:rPr>
          <w:t>Código</w:t>
        </w:r>
      </w:ins>
      <w:ins w:id="696" w:author="Andy" w:date="2012-01-20T10:47:00Z">
        <w:r w:rsidRPr="00AB3084">
          <w:rPr>
            <w:sz w:val="20"/>
            <w:lang w:val="es-PE"/>
          </w:rPr>
          <w:t>, Remitente, Fecha, Destinatario</w:t>
        </w:r>
      </w:ins>
      <w:ins w:id="697" w:author="Braulio Ramirez Juarez" w:date="2012-01-27T01:49:00Z">
        <w:r w:rsidRPr="00AB3084">
          <w:rPr>
            <w:sz w:val="20"/>
            <w:lang w:val="es-PE"/>
          </w:rPr>
          <w:t>, Ítems</w:t>
        </w:r>
      </w:ins>
    </w:p>
    <w:p w:rsidR="00953CEB" w:rsidRPr="00AB3084" w:rsidDel="003A2189" w:rsidRDefault="00953CEB" w:rsidP="00AB3084">
      <w:pPr>
        <w:pStyle w:val="texto"/>
        <w:numPr>
          <w:ilvl w:val="0"/>
          <w:numId w:val="135"/>
        </w:numPr>
        <w:rPr>
          <w:del w:id="698" w:author="Braulio Ramirez Juarez" w:date="2012-01-27T03:11:00Z"/>
          <w:sz w:val="20"/>
          <w:lang w:val="es-PE"/>
          <w:rPrChange w:id="699" w:author="Andy" w:date="2012-01-20T10:37:00Z">
            <w:rPr>
              <w:del w:id="700" w:author="Braulio Ramirez Juarez" w:date="2012-01-27T03:11:00Z"/>
              <w:lang w:val="es-PE"/>
            </w:rPr>
          </w:rPrChange>
        </w:rPr>
      </w:pPr>
    </w:p>
    <w:p w:rsidR="00953CEB" w:rsidRPr="00AB3084" w:rsidDel="000F6DA7" w:rsidRDefault="00953CEB" w:rsidP="00AB3084">
      <w:pPr>
        <w:pStyle w:val="texto"/>
        <w:numPr>
          <w:ilvl w:val="0"/>
          <w:numId w:val="135"/>
        </w:numPr>
        <w:rPr>
          <w:del w:id="701" w:author="Andy" w:date="2012-01-20T10:13:00Z"/>
          <w:sz w:val="20"/>
          <w:lang w:val="es-PE"/>
        </w:rPr>
      </w:pPr>
      <w:del w:id="702" w:author="Andy" w:date="2012-01-20T10:13:00Z">
        <w:r w:rsidRPr="00AB3084" w:rsidDel="000F6DA7">
          <w:rPr>
            <w:sz w:val="20"/>
            <w:lang w:val="es-PE"/>
          </w:rPr>
          <w:delText>Datos del Cliente: Remitente, Núm. Id, Tipo Id.</w:delText>
        </w:r>
      </w:del>
    </w:p>
    <w:p w:rsidR="00953CEB" w:rsidRPr="00AB3084" w:rsidDel="000F6DA7" w:rsidRDefault="00953CEB" w:rsidP="00AB3084">
      <w:pPr>
        <w:pStyle w:val="texto"/>
        <w:numPr>
          <w:ilvl w:val="0"/>
          <w:numId w:val="135"/>
        </w:numPr>
        <w:rPr>
          <w:del w:id="703" w:author="Andy" w:date="2012-01-20T10:13:00Z"/>
          <w:sz w:val="20"/>
          <w:lang w:val="es-PE"/>
        </w:rPr>
      </w:pPr>
      <w:del w:id="704" w:author="Andy" w:date="2012-01-20T10:13:00Z">
        <w:r w:rsidRPr="00AB3084" w:rsidDel="000F6DA7">
          <w:rPr>
            <w:sz w:val="20"/>
            <w:lang w:val="es-PE"/>
          </w:rPr>
          <w:delText xml:space="preserve">Datos del Destinatario: Destinatario, Núm. Id, Tipo Id.  </w:delText>
        </w:r>
      </w:del>
    </w:p>
    <w:p w:rsidR="00953CEB" w:rsidRPr="00AB3084" w:rsidDel="000F6DA7" w:rsidRDefault="00953CEB" w:rsidP="00AB3084">
      <w:pPr>
        <w:pStyle w:val="texto"/>
        <w:numPr>
          <w:ilvl w:val="0"/>
          <w:numId w:val="135"/>
        </w:numPr>
        <w:rPr>
          <w:del w:id="705" w:author="Andy" w:date="2012-01-20T10:13:00Z"/>
          <w:sz w:val="20"/>
          <w:lang w:val="es-PE"/>
        </w:rPr>
      </w:pPr>
      <w:del w:id="706" w:author="Andy" w:date="2012-01-20T10:13:00Z">
        <w:r w:rsidRPr="00AB3084" w:rsidDel="000F6DA7">
          <w:rPr>
            <w:sz w:val="20"/>
            <w:lang w:val="es-PE"/>
          </w:rPr>
          <w:delText>Datos de Mercadería: Origen, destino, fecha de traslado.</w:delText>
        </w:r>
      </w:del>
    </w:p>
    <w:p w:rsidR="00555664" w:rsidRDefault="00555664" w:rsidP="00555664">
      <w:pPr>
        <w:pStyle w:val="texto"/>
        <w:numPr>
          <w:ilvl w:val="0"/>
          <w:numId w:val="135"/>
        </w:numPr>
        <w:rPr>
          <w:del w:id="707" w:author="Andy" w:date="2012-01-20T10:13:00Z"/>
          <w:sz w:val="20"/>
          <w:lang w:val="es-PE"/>
        </w:rPr>
        <w:pPrChange w:id="708" w:author="Andy" w:date="2012-01-20T10:37:00Z">
          <w:pPr>
            <w:ind w:left="1080"/>
          </w:pPr>
        </w:pPrChange>
      </w:pPr>
    </w:p>
    <w:p w:rsidR="00953CEB" w:rsidRPr="00AB3084" w:rsidDel="00C2433E" w:rsidRDefault="00953CEB" w:rsidP="00AB3084">
      <w:pPr>
        <w:pStyle w:val="texto"/>
        <w:numPr>
          <w:ilvl w:val="0"/>
          <w:numId w:val="135"/>
        </w:numPr>
        <w:rPr>
          <w:del w:id="709" w:author="Andy" w:date="2012-01-20T10:46:00Z"/>
          <w:sz w:val="20"/>
          <w:lang w:val="es-PE"/>
        </w:rPr>
      </w:pPr>
      <w:del w:id="710" w:author="Andy" w:date="2012-01-20T10:13:00Z">
        <w:r w:rsidRPr="00AB3084" w:rsidDel="000F6DA7">
          <w:rPr>
            <w:sz w:val="20"/>
            <w:lang w:val="es-PE"/>
          </w:rPr>
          <w:delText>Detalle de la Mercadería: Producto, Tipo, Peso Kg, cantidad</w:delText>
        </w:r>
      </w:del>
      <w:del w:id="711" w:author="Braulio Ramirez Juarez" w:date="2012-01-27T03:11:00Z">
        <w:r w:rsidRPr="00AB3084" w:rsidDel="003A2189">
          <w:rPr>
            <w:sz w:val="20"/>
            <w:lang w:val="es-PE"/>
          </w:rPr>
          <w:delText>.</w:delText>
        </w:r>
      </w:del>
    </w:p>
    <w:p w:rsidR="00953CEB" w:rsidRPr="00AB3084" w:rsidDel="00C2433E" w:rsidRDefault="00953CEB" w:rsidP="00AB3084">
      <w:pPr>
        <w:pStyle w:val="texto"/>
        <w:numPr>
          <w:ilvl w:val="0"/>
          <w:numId w:val="135"/>
        </w:numPr>
        <w:rPr>
          <w:del w:id="712" w:author="Andy" w:date="2012-01-20T10:37:00Z"/>
          <w:sz w:val="20"/>
          <w:lang w:val="es-PE"/>
        </w:rPr>
      </w:pPr>
      <w:del w:id="713" w:author="Andy" w:date="2012-01-20T10:37:00Z">
        <w:r w:rsidRPr="00AB3084" w:rsidDel="00C2433E">
          <w:rPr>
            <w:sz w:val="20"/>
            <w:lang w:val="es-PE"/>
          </w:rPr>
          <w:delText>Datos del transportista: Nombres, Apellidos, Licencia.</w:delText>
        </w:r>
      </w:del>
    </w:p>
    <w:p w:rsidR="00953CEB" w:rsidRPr="00AB3084" w:rsidDel="00C2433E" w:rsidRDefault="00953CEB" w:rsidP="00AB3084">
      <w:pPr>
        <w:pStyle w:val="texto"/>
        <w:numPr>
          <w:ilvl w:val="0"/>
          <w:numId w:val="135"/>
        </w:numPr>
        <w:rPr>
          <w:del w:id="714" w:author="Andy" w:date="2012-01-20T10:37:00Z"/>
          <w:sz w:val="20"/>
          <w:lang w:val="es-PE"/>
        </w:rPr>
      </w:pPr>
      <w:del w:id="715" w:author="Andy" w:date="2012-01-20T10:37:00Z">
        <w:r w:rsidRPr="00AB3084" w:rsidDel="00C2433E">
          <w:rPr>
            <w:sz w:val="20"/>
            <w:lang w:val="es-PE"/>
          </w:rPr>
          <w:delText>Datos del vehículo:</w:delText>
        </w:r>
        <w:r w:rsidRPr="00AB3084" w:rsidDel="000B2575">
          <w:rPr>
            <w:sz w:val="20"/>
            <w:lang w:val="es-PE"/>
          </w:rPr>
          <w:delText xml:space="preserve"> Marca, </w:delText>
        </w:r>
        <w:r w:rsidRPr="00AB3084" w:rsidDel="00C2433E">
          <w:rPr>
            <w:sz w:val="20"/>
            <w:lang w:val="es-PE"/>
          </w:rPr>
          <w:delText>Placa Núm. Constancia de Inscripción MTC.</w:delText>
        </w:r>
      </w:del>
    </w:p>
    <w:p w:rsidR="00953CEB" w:rsidRPr="00AB3084" w:rsidRDefault="00953CEB" w:rsidP="00AB3084">
      <w:pPr>
        <w:pStyle w:val="texto"/>
        <w:numPr>
          <w:ilvl w:val="0"/>
          <w:numId w:val="135"/>
        </w:numPr>
        <w:rPr>
          <w:sz w:val="20"/>
          <w:lang w:val="es-PE"/>
        </w:rPr>
      </w:pPr>
      <w:r w:rsidRPr="00AB3084">
        <w:rPr>
          <w:sz w:val="20"/>
          <w:lang w:val="es-PE"/>
        </w:rPr>
        <w:t xml:space="preserve">Además de las opciones: </w:t>
      </w:r>
      <w:ins w:id="716" w:author="Braulio Ramirez Juarez" w:date="2012-01-27T01:50:00Z">
        <w:r w:rsidRPr="00AB3084">
          <w:rPr>
            <w:sz w:val="20"/>
            <w:lang w:val="es-PE"/>
          </w:rPr>
          <w:t xml:space="preserve">“Buscar Transportista”, </w:t>
        </w:r>
      </w:ins>
      <w:r w:rsidRPr="00AB3084">
        <w:rPr>
          <w:sz w:val="20"/>
          <w:lang w:val="es-PE"/>
        </w:rPr>
        <w:t xml:space="preserve">“Buscar Orden de Servicio”, </w:t>
      </w:r>
      <w:del w:id="717" w:author="Braulio Ramirez Juarez" w:date="2012-01-27T01:50:00Z">
        <w:r w:rsidRPr="00AB3084" w:rsidDel="00FD70BE">
          <w:rPr>
            <w:sz w:val="20"/>
            <w:lang w:val="es-PE"/>
          </w:rPr>
          <w:delText xml:space="preserve">“Buscar Transportista”,  </w:delText>
        </w:r>
      </w:del>
      <w:r w:rsidRPr="00AB3084">
        <w:rPr>
          <w:sz w:val="20"/>
          <w:lang w:val="es-PE"/>
        </w:rPr>
        <w:t>“</w:t>
      </w:r>
      <w:del w:id="718" w:author="Braulio Ramirez Juarez" w:date="2012-01-27T03:10:00Z">
        <w:r w:rsidRPr="00AB3084" w:rsidDel="003A2189">
          <w:rPr>
            <w:sz w:val="20"/>
            <w:lang w:val="es-PE"/>
          </w:rPr>
          <w:delText xml:space="preserve">Generar </w:delText>
        </w:r>
      </w:del>
      <w:ins w:id="719" w:author="Braulio Ramirez Juarez" w:date="2012-01-27T03:10:00Z">
        <w:r w:rsidRPr="00AB3084">
          <w:rPr>
            <w:sz w:val="20"/>
            <w:lang w:val="es-PE"/>
          </w:rPr>
          <w:t xml:space="preserve">Registrar </w:t>
        </w:r>
      </w:ins>
      <w:r w:rsidRPr="00AB3084">
        <w:rPr>
          <w:sz w:val="20"/>
          <w:lang w:val="es-PE"/>
        </w:rPr>
        <w:t>Guía de Remisión”</w:t>
      </w:r>
      <w:ins w:id="720" w:author="Andy" w:date="2012-01-20T10:48:00Z">
        <w:del w:id="721" w:author="Braulio Ramirez Juarez" w:date="2012-01-27T03:11:00Z">
          <w:r w:rsidRPr="00AB3084" w:rsidDel="003A2189">
            <w:rPr>
              <w:sz w:val="20"/>
              <w:lang w:val="es-PE"/>
            </w:rPr>
            <w:delText>,</w:delText>
          </w:r>
        </w:del>
        <w:r w:rsidRPr="00AB3084">
          <w:rPr>
            <w:sz w:val="20"/>
            <w:lang w:val="es-PE"/>
          </w:rPr>
          <w:t xml:space="preserve"> </w:t>
        </w:r>
        <w:del w:id="722" w:author="Braulio Ramirez Juarez" w:date="2012-01-27T03:10:00Z">
          <w:r w:rsidRPr="00AB3084" w:rsidDel="003A2189">
            <w:rPr>
              <w:sz w:val="20"/>
              <w:lang w:val="es-PE"/>
            </w:rPr>
            <w:delText>“Aceptar”</w:delText>
          </w:r>
        </w:del>
      </w:ins>
      <w:ins w:id="723" w:author="Andy" w:date="2012-01-20T10:49:00Z">
        <w:del w:id="724" w:author="Braulio Ramirez Juarez" w:date="2012-01-27T03:10:00Z">
          <w:r w:rsidRPr="00AB3084" w:rsidDel="003A2189">
            <w:rPr>
              <w:sz w:val="20"/>
              <w:lang w:val="es-PE"/>
            </w:rPr>
            <w:delText xml:space="preserve">, </w:delText>
          </w:r>
        </w:del>
        <w:del w:id="725" w:author="Braulio Ramirez Juarez" w:date="2012-01-27T03:11:00Z">
          <w:r w:rsidRPr="00AB3084" w:rsidDel="003A2189">
            <w:rPr>
              <w:sz w:val="20"/>
              <w:lang w:val="es-PE"/>
            </w:rPr>
            <w:delText>“Cancelar”</w:delText>
          </w:r>
        </w:del>
      </w:ins>
      <w:del w:id="726" w:author="Braulio Ramirez Juarez" w:date="2012-01-27T03:11:00Z">
        <w:r w:rsidRPr="00AB3084" w:rsidDel="003A2189">
          <w:rPr>
            <w:sz w:val="20"/>
            <w:lang w:val="es-PE"/>
          </w:rPr>
          <w:delText xml:space="preserve"> </w:delText>
        </w:r>
      </w:del>
      <w:r w:rsidRPr="00AB3084">
        <w:rPr>
          <w:sz w:val="20"/>
          <w:lang w:val="es-PE"/>
        </w:rPr>
        <w:t>y “Salir”.</w:t>
      </w:r>
    </w:p>
    <w:p w:rsidR="00953CEB" w:rsidRPr="00AB3084" w:rsidRDefault="00953CEB" w:rsidP="00AB3084">
      <w:pPr>
        <w:pStyle w:val="texto"/>
        <w:numPr>
          <w:ilvl w:val="0"/>
          <w:numId w:val="153"/>
        </w:numPr>
        <w:rPr>
          <w:ins w:id="727" w:author="Braulio Ramirez Juarez" w:date="2012-01-27T11:02:00Z"/>
          <w:sz w:val="20"/>
          <w:lang w:val="es-PE"/>
        </w:rPr>
      </w:pPr>
      <w:ins w:id="728" w:author="Braulio Ramirez Juarez" w:date="2012-01-27T11:02:00Z">
        <w:r w:rsidRPr="00AB3084">
          <w:rPr>
            <w:sz w:val="20"/>
            <w:lang w:val="es-PE"/>
          </w:rPr>
          <w:t xml:space="preserve">El Gerente de Operaciones ingresa la fecha de traslado para la </w:t>
        </w:r>
      </w:ins>
      <w:ins w:id="729" w:author="Braulio Ramirez Juarez" w:date="2012-01-27T11:03:00Z">
        <w:r w:rsidRPr="00AB3084">
          <w:rPr>
            <w:sz w:val="20"/>
            <w:lang w:val="es-PE"/>
          </w:rPr>
          <w:t>Guía</w:t>
        </w:r>
      </w:ins>
      <w:ins w:id="730" w:author="Braulio Ramirez Juarez" w:date="2012-01-27T11:02:00Z">
        <w:r w:rsidRPr="00AB3084">
          <w:rPr>
            <w:sz w:val="20"/>
            <w:lang w:val="es-PE"/>
          </w:rPr>
          <w:t xml:space="preserve"> de </w:t>
        </w:r>
      </w:ins>
      <w:ins w:id="731" w:author="Braulio Ramirez Juarez" w:date="2012-01-27T11:03:00Z">
        <w:r w:rsidRPr="00AB3084">
          <w:rPr>
            <w:sz w:val="20"/>
            <w:lang w:val="es-PE"/>
          </w:rPr>
          <w:t>Remisión</w:t>
        </w:r>
      </w:ins>
      <w:ins w:id="732" w:author="Braulio Ramirez Juarez" w:date="2012-01-27T11:02:00Z">
        <w:r w:rsidRPr="00AB3084">
          <w:rPr>
            <w:sz w:val="20"/>
            <w:lang w:val="es-PE"/>
          </w:rPr>
          <w:t>.</w:t>
        </w:r>
      </w:ins>
    </w:p>
    <w:p w:rsidR="00953CEB" w:rsidRPr="00AB3084" w:rsidRDefault="00953CEB" w:rsidP="00AB3084">
      <w:pPr>
        <w:pStyle w:val="texto"/>
        <w:numPr>
          <w:ilvl w:val="0"/>
          <w:numId w:val="153"/>
        </w:numPr>
        <w:rPr>
          <w:ins w:id="733" w:author="Braulio Ramirez Juarez" w:date="2012-01-27T11:03:00Z"/>
          <w:sz w:val="20"/>
          <w:lang w:val="es-PE"/>
        </w:rPr>
      </w:pPr>
      <w:ins w:id="734" w:author="Braulio Ramirez Juarez" w:date="2012-01-27T11:03:00Z">
        <w:r w:rsidRPr="00AB3084">
          <w:rPr>
            <w:sz w:val="20"/>
            <w:lang w:val="es-PE"/>
          </w:rPr>
          <w:t>El Gerente de Operaciones selecciona la opción Buscar Transportista.</w:t>
        </w:r>
      </w:ins>
    </w:p>
    <w:p w:rsidR="00953CEB" w:rsidRPr="00AB3084" w:rsidRDefault="00953CEB" w:rsidP="00AB3084">
      <w:pPr>
        <w:pStyle w:val="texto"/>
        <w:numPr>
          <w:ilvl w:val="0"/>
          <w:numId w:val="153"/>
        </w:numPr>
        <w:rPr>
          <w:ins w:id="735" w:author="Braulio Ramirez Juarez" w:date="2012-01-27T11:03:00Z"/>
          <w:sz w:val="20"/>
          <w:lang w:val="es-PE"/>
        </w:rPr>
      </w:pPr>
      <w:ins w:id="736" w:author="Braulio Ramirez Juarez" w:date="2012-01-27T11:03:00Z">
        <w:r w:rsidRPr="00AB3084">
          <w:rPr>
            <w:sz w:val="20"/>
            <w:lang w:val="es-PE"/>
          </w:rPr>
          <w:t>El sistema se dirige al sub-flujo “Buscar  Transportista”.</w:t>
        </w:r>
      </w:ins>
    </w:p>
    <w:p w:rsidR="00953CEB" w:rsidRPr="00AB3084" w:rsidRDefault="00953CEB" w:rsidP="00AB3084">
      <w:pPr>
        <w:pStyle w:val="texto"/>
        <w:numPr>
          <w:ilvl w:val="0"/>
          <w:numId w:val="153"/>
        </w:numPr>
        <w:rPr>
          <w:ins w:id="737" w:author="Braulio Ramirez Juarez" w:date="2012-01-27T11:03:00Z"/>
          <w:sz w:val="20"/>
          <w:lang w:val="es-PE"/>
        </w:rPr>
      </w:pPr>
      <w:ins w:id="738" w:author="Braulio Ramirez Juarez" w:date="2012-01-27T11:03:00Z">
        <w:r w:rsidRPr="00AB3084">
          <w:rPr>
            <w:sz w:val="20"/>
            <w:lang w:val="es-PE"/>
          </w:rPr>
          <w:t>El sistema muestra los datos del transportista (empleado) y del vehículo.</w:t>
        </w:r>
      </w:ins>
    </w:p>
    <w:p w:rsidR="00953CEB" w:rsidRPr="00AB3084" w:rsidRDefault="00953CEB" w:rsidP="00AB3084">
      <w:pPr>
        <w:pStyle w:val="texto"/>
        <w:numPr>
          <w:ilvl w:val="0"/>
          <w:numId w:val="153"/>
        </w:numPr>
        <w:rPr>
          <w:sz w:val="20"/>
          <w:lang w:val="es-PE"/>
        </w:rPr>
      </w:pPr>
      <w:r w:rsidRPr="00AB3084">
        <w:rPr>
          <w:sz w:val="20"/>
          <w:lang w:val="es-PE"/>
        </w:rPr>
        <w:t>El Gerente de Operaciones solicita “Buscar Orden de Servicio”.</w:t>
      </w:r>
    </w:p>
    <w:p w:rsidR="00953CEB" w:rsidRPr="00AB3084" w:rsidRDefault="00953CEB" w:rsidP="00AB3084">
      <w:pPr>
        <w:pStyle w:val="texto"/>
        <w:numPr>
          <w:ilvl w:val="0"/>
          <w:numId w:val="153"/>
        </w:numPr>
        <w:rPr>
          <w:sz w:val="20"/>
          <w:lang w:val="es-PE"/>
        </w:rPr>
      </w:pPr>
      <w:r w:rsidRPr="00AB3084">
        <w:rPr>
          <w:sz w:val="20"/>
          <w:lang w:val="es-PE"/>
        </w:rPr>
        <w:t xml:space="preserve">El sistema </w:t>
      </w:r>
      <w:del w:id="739" w:author="Braulio Ramirez Juarez" w:date="2012-01-20T16:06:00Z">
        <w:r w:rsidRPr="00AB3084" w:rsidDel="0039765A">
          <w:rPr>
            <w:sz w:val="20"/>
            <w:lang w:val="es-PE"/>
          </w:rPr>
          <w:delText>incluye el caso de uso</w:delText>
        </w:r>
      </w:del>
      <w:ins w:id="740" w:author="Braulio Ramirez Juarez" w:date="2012-01-20T16:06:00Z">
        <w:r w:rsidRPr="00AB3084">
          <w:rPr>
            <w:sz w:val="20"/>
            <w:lang w:val="es-PE"/>
          </w:rPr>
          <w:t>se dirige al sub-flujo</w:t>
        </w:r>
      </w:ins>
      <w:r w:rsidRPr="00AB3084">
        <w:rPr>
          <w:sz w:val="20"/>
          <w:lang w:val="es-PE"/>
        </w:rPr>
        <w:t xml:space="preserve"> “Buscar Orden de Servicio”.</w:t>
      </w:r>
    </w:p>
    <w:p w:rsidR="00953CEB" w:rsidRPr="00AB3084" w:rsidRDefault="00953CEB" w:rsidP="00AB3084">
      <w:pPr>
        <w:pStyle w:val="texto"/>
        <w:numPr>
          <w:ilvl w:val="0"/>
          <w:numId w:val="153"/>
        </w:numPr>
        <w:rPr>
          <w:ins w:id="741" w:author="Andy" w:date="2012-01-20T10:56:00Z"/>
          <w:sz w:val="20"/>
          <w:lang w:val="es-PE"/>
        </w:rPr>
      </w:pPr>
      <w:ins w:id="742" w:author="Andy" w:date="2012-01-20T10:50:00Z">
        <w:r w:rsidRPr="00AB3084">
          <w:rPr>
            <w:sz w:val="20"/>
            <w:lang w:val="es-PE"/>
          </w:rPr>
          <w:t>El sistema muestra la Orden de Servicio en la Lista de la guía.</w:t>
        </w:r>
      </w:ins>
      <w:r w:rsidRPr="00AB3084">
        <w:rPr>
          <w:sz w:val="20"/>
          <w:lang w:val="es-PE"/>
        </w:rPr>
        <w:t xml:space="preserve"> </w:t>
      </w:r>
    </w:p>
    <w:p w:rsidR="00953CEB" w:rsidRPr="00AB3084" w:rsidRDefault="00953CEB" w:rsidP="00AB3084">
      <w:pPr>
        <w:pStyle w:val="texto"/>
        <w:numPr>
          <w:ilvl w:val="0"/>
          <w:numId w:val="153"/>
        </w:numPr>
        <w:rPr>
          <w:sz w:val="20"/>
          <w:lang w:val="es-PE"/>
        </w:rPr>
      </w:pPr>
      <w:ins w:id="743" w:author="Andy" w:date="2012-01-20T10:56:00Z">
        <w:r w:rsidRPr="00AB3084">
          <w:rPr>
            <w:sz w:val="20"/>
            <w:lang w:val="es-PE"/>
          </w:rPr>
          <w:t xml:space="preserve">Si se desea agregar </w:t>
        </w:r>
      </w:ins>
      <w:r w:rsidR="003A4EBA" w:rsidRPr="00AB3084">
        <w:rPr>
          <w:sz w:val="20"/>
          <w:lang w:val="es-PE"/>
        </w:rPr>
        <w:t>más</w:t>
      </w:r>
      <w:ins w:id="744" w:author="Andy" w:date="2012-01-20T10:56:00Z">
        <w:r w:rsidRPr="00AB3084">
          <w:rPr>
            <w:sz w:val="20"/>
            <w:lang w:val="es-PE"/>
          </w:rPr>
          <w:t xml:space="preserve"> Ordenes de Servicio, el Gerente de Operaciones debe repetir los pasos del </w:t>
        </w:r>
        <w:del w:id="745" w:author="Braulio Ramirez Juarez" w:date="2012-01-27T11:04:00Z">
          <w:r w:rsidRPr="00AB3084" w:rsidDel="002E6125">
            <w:rPr>
              <w:sz w:val="20"/>
              <w:lang w:val="es-PE"/>
            </w:rPr>
            <w:delText>3</w:delText>
          </w:r>
        </w:del>
      </w:ins>
      <w:ins w:id="746" w:author="Braulio Ramirez Juarez" w:date="2012-01-27T11:04:00Z">
        <w:r w:rsidRPr="00AB3084">
          <w:rPr>
            <w:sz w:val="20"/>
            <w:lang w:val="es-PE"/>
          </w:rPr>
          <w:t>7</w:t>
        </w:r>
      </w:ins>
      <w:ins w:id="747" w:author="Andy" w:date="2012-01-20T10:56:00Z">
        <w:r w:rsidRPr="00AB3084">
          <w:rPr>
            <w:sz w:val="20"/>
            <w:lang w:val="es-PE"/>
          </w:rPr>
          <w:t xml:space="preserve"> al </w:t>
        </w:r>
      </w:ins>
      <w:ins w:id="748" w:author="Braulio Ramirez Juarez" w:date="2012-01-27T11:04:00Z">
        <w:r w:rsidRPr="00AB3084">
          <w:rPr>
            <w:sz w:val="20"/>
            <w:lang w:val="es-PE"/>
          </w:rPr>
          <w:t>9</w:t>
        </w:r>
      </w:ins>
      <w:del w:id="749" w:author="Braulio Ramirez Juarez" w:date="2012-01-27T11:04:00Z">
        <w:r w:rsidRPr="00AB3084" w:rsidDel="002E6125">
          <w:rPr>
            <w:sz w:val="20"/>
            <w:lang w:val="es-PE"/>
          </w:rPr>
          <w:delText>5</w:delText>
        </w:r>
      </w:del>
      <w:ins w:id="750" w:author="Andy" w:date="2012-01-20T10:56:00Z">
        <w:r w:rsidRPr="00AB3084">
          <w:rPr>
            <w:sz w:val="20"/>
            <w:lang w:val="es-PE"/>
          </w:rPr>
          <w:t>.</w:t>
        </w:r>
      </w:ins>
    </w:p>
    <w:p w:rsidR="00953CEB" w:rsidRPr="00AB3084" w:rsidDel="002E6125" w:rsidRDefault="00953CEB" w:rsidP="00AB3084">
      <w:pPr>
        <w:pStyle w:val="texto"/>
        <w:numPr>
          <w:ilvl w:val="0"/>
          <w:numId w:val="153"/>
        </w:numPr>
        <w:rPr>
          <w:del w:id="751" w:author="Braulio Ramirez Juarez" w:date="2012-01-27T11:03:00Z"/>
          <w:sz w:val="20"/>
          <w:lang w:val="es-PE"/>
        </w:rPr>
      </w:pPr>
      <w:del w:id="752" w:author="Braulio Ramirez Juarez" w:date="2012-01-27T11:03:00Z">
        <w:r w:rsidRPr="00AB3084" w:rsidDel="002E6125">
          <w:rPr>
            <w:sz w:val="20"/>
            <w:lang w:val="es-PE"/>
          </w:rPr>
          <w:delText>El Gerente de Operaciones selecciona la opción Buscar Transportista.</w:delText>
        </w:r>
      </w:del>
    </w:p>
    <w:p w:rsidR="00953CEB" w:rsidRPr="00AB3084" w:rsidDel="002E6125" w:rsidRDefault="00953CEB" w:rsidP="00AB3084">
      <w:pPr>
        <w:pStyle w:val="texto"/>
        <w:numPr>
          <w:ilvl w:val="0"/>
          <w:numId w:val="153"/>
        </w:numPr>
        <w:rPr>
          <w:del w:id="753" w:author="Braulio Ramirez Juarez" w:date="2012-01-27T11:03:00Z"/>
          <w:sz w:val="20"/>
          <w:lang w:val="es-PE"/>
        </w:rPr>
      </w:pPr>
      <w:del w:id="754" w:author="Braulio Ramirez Juarez" w:date="2012-01-27T11:03:00Z">
        <w:r w:rsidRPr="00AB3084" w:rsidDel="002E6125">
          <w:rPr>
            <w:sz w:val="20"/>
            <w:lang w:val="es-PE"/>
          </w:rPr>
          <w:delText>El sistema incluye el caso de uso</w:delText>
        </w:r>
      </w:del>
      <w:ins w:id="755" w:author="Andy" w:date="2012-01-20T10:54:00Z">
        <w:del w:id="756" w:author="Braulio Ramirez Juarez" w:date="2012-01-27T11:03:00Z">
          <w:r w:rsidRPr="00AB3084" w:rsidDel="002E6125">
            <w:rPr>
              <w:sz w:val="20"/>
              <w:lang w:val="es-PE"/>
            </w:rPr>
            <w:delText>se dirige al sub-flujo</w:delText>
          </w:r>
        </w:del>
      </w:ins>
      <w:del w:id="757" w:author="Braulio Ramirez Juarez" w:date="2012-01-27T11:03:00Z">
        <w:r w:rsidRPr="00AB3084" w:rsidDel="002E6125">
          <w:rPr>
            <w:sz w:val="20"/>
            <w:lang w:val="es-PE"/>
          </w:rPr>
          <w:delText xml:space="preserve"> “Buscar  Transportista”.</w:delText>
        </w:r>
      </w:del>
    </w:p>
    <w:p w:rsidR="00953CEB" w:rsidRPr="00AB3084" w:rsidDel="003A2189" w:rsidRDefault="00953CEB" w:rsidP="00AB3084">
      <w:pPr>
        <w:pStyle w:val="texto"/>
        <w:numPr>
          <w:ilvl w:val="0"/>
          <w:numId w:val="153"/>
        </w:numPr>
        <w:rPr>
          <w:del w:id="758" w:author="Braulio Ramirez Juarez" w:date="2012-01-27T03:12:00Z"/>
          <w:sz w:val="20"/>
          <w:lang w:val="es-PE"/>
        </w:rPr>
      </w:pPr>
      <w:del w:id="759" w:author="Braulio Ramirez Juarez" w:date="2012-01-27T11:03:00Z">
        <w:r w:rsidRPr="00AB3084" w:rsidDel="002E6125">
          <w:rPr>
            <w:sz w:val="20"/>
            <w:lang w:val="es-PE"/>
          </w:rPr>
          <w:delText>El sistema muestra los datos del transportista (empleado) y del vehículo.</w:delText>
        </w:r>
      </w:del>
    </w:p>
    <w:p w:rsidR="00555664" w:rsidRDefault="00555664" w:rsidP="00555664">
      <w:pPr>
        <w:pStyle w:val="texto"/>
        <w:numPr>
          <w:ilvl w:val="0"/>
          <w:numId w:val="153"/>
        </w:numPr>
        <w:rPr>
          <w:del w:id="760" w:author="Braulio Ramirez Juarez" w:date="2012-01-27T11:03:00Z"/>
          <w:sz w:val="20"/>
          <w:lang w:val="es-PE"/>
        </w:rPr>
        <w:pPrChange w:id="761" w:author="Braulio Ramirez Juarez" w:date="2012-01-27T03:12:00Z">
          <w:pPr/>
        </w:pPrChange>
      </w:pPr>
    </w:p>
    <w:p w:rsidR="00953CEB" w:rsidRPr="00AB3084" w:rsidRDefault="00953CEB" w:rsidP="00AB3084">
      <w:pPr>
        <w:pStyle w:val="texto"/>
        <w:numPr>
          <w:ilvl w:val="0"/>
          <w:numId w:val="153"/>
        </w:numPr>
        <w:rPr>
          <w:sz w:val="20"/>
          <w:lang w:val="es-PE"/>
        </w:rPr>
      </w:pPr>
      <w:r w:rsidRPr="00AB3084">
        <w:rPr>
          <w:sz w:val="20"/>
          <w:lang w:val="es-PE"/>
        </w:rPr>
        <w:t>El Gerente de Operaciones selecciona la opción “</w:t>
      </w:r>
      <w:del w:id="762" w:author="Andy" w:date="2012-01-24T17:07:00Z">
        <w:r w:rsidRPr="00AB3084" w:rsidDel="0052203F">
          <w:rPr>
            <w:sz w:val="20"/>
            <w:lang w:val="es-PE"/>
          </w:rPr>
          <w:delText>Generar</w:delText>
        </w:r>
      </w:del>
      <w:ins w:id="763" w:author="Andy" w:date="2012-01-24T17:07:00Z">
        <w:r w:rsidRPr="00AB3084">
          <w:rPr>
            <w:sz w:val="20"/>
            <w:lang w:val="es-PE"/>
          </w:rPr>
          <w:t xml:space="preserve"> </w:t>
        </w:r>
        <w:del w:id="764" w:author="Braulio Ramirez Juarez" w:date="2012-01-27T03:12:00Z">
          <w:r w:rsidRPr="00AB3084" w:rsidDel="003A2189">
            <w:rPr>
              <w:sz w:val="20"/>
              <w:lang w:val="es-PE"/>
            </w:rPr>
            <w:delText>Crear</w:delText>
          </w:r>
        </w:del>
      </w:ins>
      <w:ins w:id="765" w:author="Braulio Ramirez Juarez" w:date="2012-01-27T03:12:00Z">
        <w:r w:rsidRPr="00AB3084">
          <w:rPr>
            <w:sz w:val="20"/>
            <w:lang w:val="es-PE"/>
          </w:rPr>
          <w:t>Registrar</w:t>
        </w:r>
      </w:ins>
      <w:r w:rsidRPr="00AB3084">
        <w:rPr>
          <w:sz w:val="20"/>
          <w:lang w:val="es-PE"/>
        </w:rPr>
        <w:t xml:space="preserve"> Guía de Remisión”.</w:t>
      </w:r>
    </w:p>
    <w:p w:rsidR="00953CEB" w:rsidRPr="00AB3084" w:rsidRDefault="00953CEB" w:rsidP="00AB3084">
      <w:pPr>
        <w:pStyle w:val="texto"/>
        <w:numPr>
          <w:ilvl w:val="0"/>
          <w:numId w:val="153"/>
        </w:numPr>
        <w:rPr>
          <w:sz w:val="20"/>
          <w:lang w:val="es-PE"/>
        </w:rPr>
      </w:pPr>
      <w:r w:rsidRPr="00AB3084">
        <w:rPr>
          <w:sz w:val="20"/>
          <w:lang w:val="es-PE"/>
        </w:rPr>
        <w:t xml:space="preserve">El sistema genera </w:t>
      </w:r>
      <w:ins w:id="766" w:author="Braulio Ramirez Juarez" w:date="2012-01-27T03:13:00Z">
        <w:r w:rsidRPr="00AB3084">
          <w:rPr>
            <w:sz w:val="20"/>
            <w:lang w:val="es-PE"/>
          </w:rPr>
          <w:t xml:space="preserve">el </w:t>
        </w:r>
      </w:ins>
      <w:r w:rsidRPr="00AB3084">
        <w:rPr>
          <w:sz w:val="20"/>
          <w:lang w:val="es-PE"/>
        </w:rPr>
        <w:t>número de guía de remisión y graba la guía de remisión y actualiza el estado de</w:t>
      </w:r>
      <w:ins w:id="767" w:author="Braulio Ramirez Juarez" w:date="2012-01-27T03:13:00Z">
        <w:r w:rsidRPr="00AB3084">
          <w:rPr>
            <w:sz w:val="20"/>
            <w:lang w:val="es-PE"/>
          </w:rPr>
          <w:t xml:space="preserve"> </w:t>
        </w:r>
      </w:ins>
      <w:r w:rsidRPr="00AB3084">
        <w:rPr>
          <w:sz w:val="20"/>
          <w:lang w:val="es-PE"/>
        </w:rPr>
        <w:t>l</w:t>
      </w:r>
      <w:ins w:id="768" w:author="Braulio Ramirez Juarez" w:date="2012-01-27T03:13:00Z">
        <w:r w:rsidRPr="00AB3084">
          <w:rPr>
            <w:sz w:val="20"/>
            <w:lang w:val="es-PE"/>
          </w:rPr>
          <w:t>a</w:t>
        </w:r>
      </w:ins>
      <w:r w:rsidRPr="00AB3084">
        <w:rPr>
          <w:sz w:val="20"/>
          <w:lang w:val="es-PE"/>
        </w:rPr>
        <w:t xml:space="preserve"> </w:t>
      </w:r>
      <w:ins w:id="769" w:author="Braulio Ramirez Juarez" w:date="2012-01-27T03:13:00Z">
        <w:r w:rsidRPr="00AB3084">
          <w:rPr>
            <w:sz w:val="20"/>
            <w:lang w:val="es-PE"/>
          </w:rPr>
          <w:t>orden</w:t>
        </w:r>
      </w:ins>
      <w:del w:id="770" w:author="Braulio Ramirez Juarez" w:date="2012-01-27T03:13:00Z">
        <w:r w:rsidRPr="00AB3084" w:rsidDel="003A2189">
          <w:rPr>
            <w:sz w:val="20"/>
            <w:lang w:val="es-PE"/>
          </w:rPr>
          <w:delText>producto</w:delText>
        </w:r>
      </w:del>
      <w:r w:rsidRPr="00AB3084">
        <w:rPr>
          <w:sz w:val="20"/>
          <w:lang w:val="es-PE"/>
        </w:rPr>
        <w:t xml:space="preserve"> a “DESPACHADO”.</w:t>
      </w:r>
    </w:p>
    <w:p w:rsidR="00953CEB" w:rsidRPr="00AB3084" w:rsidRDefault="00953CEB" w:rsidP="00AB3084">
      <w:pPr>
        <w:pStyle w:val="texto"/>
        <w:numPr>
          <w:ilvl w:val="0"/>
          <w:numId w:val="153"/>
        </w:numPr>
        <w:rPr>
          <w:sz w:val="20"/>
          <w:lang w:val="es-PE"/>
        </w:rPr>
      </w:pPr>
      <w:r w:rsidRPr="00AB3084">
        <w:rPr>
          <w:sz w:val="20"/>
          <w:lang w:val="es-PE"/>
        </w:rPr>
        <w:t>El sistema imprime la guía de remisión, muestra el número de la guía de remisión  y el mensaje MSG</w:t>
      </w:r>
      <w:proofErr w:type="gramStart"/>
      <w:r w:rsidRPr="00AB3084">
        <w:rPr>
          <w:sz w:val="20"/>
          <w:lang w:val="es-PE"/>
        </w:rPr>
        <w:t>:</w:t>
      </w:r>
      <w:ins w:id="771" w:author="Braulio Ramirez Juarez" w:date="2012-01-27T03:13:00Z">
        <w:r w:rsidRPr="00AB3084">
          <w:rPr>
            <w:sz w:val="20"/>
            <w:lang w:val="es-PE"/>
          </w:rPr>
          <w:t xml:space="preserve"> </w:t>
        </w:r>
      </w:ins>
      <w:r w:rsidRPr="00AB3084">
        <w:rPr>
          <w:sz w:val="20"/>
          <w:lang w:val="es-PE"/>
        </w:rPr>
        <w:t>”</w:t>
      </w:r>
      <w:proofErr w:type="gramEnd"/>
      <w:r w:rsidRPr="00AB3084">
        <w:rPr>
          <w:sz w:val="20"/>
          <w:lang w:val="es-PE"/>
        </w:rPr>
        <w:t xml:space="preserve">Guía de remisión </w:t>
      </w:r>
      <w:del w:id="772" w:author="Braulio Ramirez Juarez" w:date="2012-01-27T03:13:00Z">
        <w:r w:rsidRPr="00AB3084" w:rsidDel="003A2189">
          <w:rPr>
            <w:sz w:val="20"/>
            <w:lang w:val="es-PE"/>
          </w:rPr>
          <w:delText xml:space="preserve">generada </w:delText>
        </w:r>
      </w:del>
      <w:ins w:id="773" w:author="Braulio Ramirez Juarez" w:date="2012-01-27T03:13:00Z">
        <w:r w:rsidRPr="00AB3084">
          <w:rPr>
            <w:sz w:val="20"/>
            <w:lang w:val="es-PE"/>
          </w:rPr>
          <w:t xml:space="preserve">registrada </w:t>
        </w:r>
      </w:ins>
      <w:r w:rsidRPr="00AB3084">
        <w:rPr>
          <w:sz w:val="20"/>
          <w:lang w:val="es-PE"/>
        </w:rPr>
        <w:t>correctamente”.</w:t>
      </w:r>
    </w:p>
    <w:p w:rsidR="00C04CEC" w:rsidRDefault="00953CEB" w:rsidP="00AB3084">
      <w:pPr>
        <w:pStyle w:val="texto"/>
        <w:numPr>
          <w:ilvl w:val="0"/>
          <w:numId w:val="153"/>
        </w:numPr>
        <w:rPr>
          <w:sz w:val="20"/>
          <w:lang w:val="es-PE"/>
        </w:rPr>
      </w:pPr>
      <w:r w:rsidRPr="00AB3084">
        <w:rPr>
          <w:sz w:val="20"/>
          <w:lang w:val="es-PE"/>
        </w:rPr>
        <w:t>El Gerente de Operaciones solicita “Salir”, el sistema cierra la interfaz y el caso de uso finaliza.</w:t>
      </w:r>
    </w:p>
    <w:p w:rsidR="00C04CEC" w:rsidRDefault="00C04CEC">
      <w:pPr>
        <w:spacing w:after="200" w:line="276" w:lineRule="auto"/>
        <w:jc w:val="left"/>
        <w:rPr>
          <w:rFonts w:ascii="Arial" w:hAnsi="Arial" w:cs="Arial"/>
          <w:sz w:val="20"/>
          <w:szCs w:val="24"/>
          <w:lang w:val="es-PE"/>
        </w:rPr>
      </w:pPr>
      <w:r>
        <w:rPr>
          <w:sz w:val="20"/>
          <w:lang w:val="es-PE"/>
        </w:rPr>
        <w:br w:type="page"/>
      </w:r>
    </w:p>
    <w:p w:rsidR="00953CEB" w:rsidRPr="008B5F68" w:rsidRDefault="00953CEB" w:rsidP="008B5F68">
      <w:pPr>
        <w:pStyle w:val="texto"/>
        <w:numPr>
          <w:ilvl w:val="0"/>
          <w:numId w:val="9"/>
        </w:numPr>
        <w:ind w:left="1440"/>
        <w:rPr>
          <w:ins w:id="774" w:author="Braulio Ramirez Juarez" w:date="2012-01-20T16:14:00Z"/>
          <w:rStyle w:val="Ttulodellibro"/>
          <w:bCs w:val="0"/>
          <w:smallCaps w:val="0"/>
          <w:spacing w:val="0"/>
          <w:szCs w:val="20"/>
        </w:rPr>
      </w:pPr>
      <w:bookmarkStart w:id="775" w:name="_Toc315398999"/>
      <w:ins w:id="776" w:author="Braulio Ramirez Juarez" w:date="2012-01-20T16:09:00Z">
        <w:r w:rsidRPr="008B5F68">
          <w:rPr>
            <w:rStyle w:val="Ttulodellibro"/>
            <w:bCs w:val="0"/>
            <w:smallCaps w:val="0"/>
            <w:spacing w:val="0"/>
            <w:szCs w:val="20"/>
          </w:rPr>
          <w:lastRenderedPageBreak/>
          <w:t>Sub</w:t>
        </w:r>
      </w:ins>
      <w:r w:rsidR="008B5F68">
        <w:rPr>
          <w:rStyle w:val="Ttulodellibro"/>
          <w:bCs w:val="0"/>
          <w:smallCaps w:val="0"/>
          <w:spacing w:val="0"/>
          <w:szCs w:val="20"/>
        </w:rPr>
        <w:t xml:space="preserve"> </w:t>
      </w:r>
      <w:ins w:id="777" w:author="Braulio Ramirez Juarez" w:date="2012-01-20T16:09:00Z">
        <w:r w:rsidRPr="008B5F68">
          <w:rPr>
            <w:rStyle w:val="Ttulodellibro"/>
            <w:bCs w:val="0"/>
            <w:smallCaps w:val="0"/>
            <w:spacing w:val="0"/>
            <w:szCs w:val="20"/>
          </w:rPr>
          <w:t>flujos</w:t>
        </w:r>
      </w:ins>
      <w:bookmarkEnd w:id="775"/>
    </w:p>
    <w:p w:rsidR="008B5F68" w:rsidRPr="008B5F68" w:rsidRDefault="008B5F68" w:rsidP="008B5F68">
      <w:pPr>
        <w:spacing w:before="100" w:beforeAutospacing="1" w:after="100" w:afterAutospacing="1" w:line="360" w:lineRule="auto"/>
        <w:ind w:left="1077"/>
        <w:rPr>
          <w:rFonts w:ascii="Arial" w:hAnsi="Arial" w:cs="Arial"/>
          <w:b/>
          <w:sz w:val="20"/>
          <w:lang w:val="es-PE"/>
        </w:rPr>
      </w:pPr>
      <w:bookmarkStart w:id="778" w:name="_Toc315399001"/>
      <w:bookmarkEnd w:id="778"/>
      <w:r>
        <w:rPr>
          <w:rFonts w:ascii="Arial" w:hAnsi="Arial" w:cs="Arial"/>
          <w:b/>
          <w:sz w:val="20"/>
          <w:lang w:val="es-PE"/>
        </w:rPr>
        <w:t>Buscar Orden de Servicio</w:t>
      </w:r>
    </w:p>
    <w:p w:rsidR="00555664" w:rsidRPr="00555664" w:rsidRDefault="00D61357" w:rsidP="00555664">
      <w:pPr>
        <w:pStyle w:val="texto"/>
        <w:numPr>
          <w:ilvl w:val="0"/>
          <w:numId w:val="154"/>
        </w:numPr>
        <w:rPr>
          <w:ins w:id="779" w:author="Braulio Ramirez Juarez" w:date="2012-01-20T16:14:00Z"/>
          <w:sz w:val="20"/>
          <w:lang w:val="es-PE"/>
          <w:rPrChange w:id="780" w:author="Braulio Ramirez Juarez" w:date="2012-01-20T16:16:00Z">
            <w:rPr>
              <w:ins w:id="781" w:author="Braulio Ramirez Juarez" w:date="2012-01-20T16:14:00Z"/>
              <w:rFonts w:ascii="Arial" w:hAnsi="Arial" w:cs="Arial"/>
              <w:sz w:val="24"/>
              <w:szCs w:val="24"/>
              <w:lang w:val="es-PE"/>
            </w:rPr>
          </w:rPrChange>
        </w:rPr>
        <w:pPrChange w:id="782" w:author="Braulio Ramirez Juarez" w:date="2012-01-20T16:16:00Z">
          <w:pPr>
            <w:pStyle w:val="TDC7"/>
            <w:numPr>
              <w:numId w:val="33"/>
            </w:numPr>
            <w:spacing w:before="120" w:after="120" w:line="480" w:lineRule="auto"/>
            <w:ind w:left="792" w:right="44" w:hanging="360"/>
            <w:jc w:val="both"/>
          </w:pPr>
        </w:pPrChange>
      </w:pPr>
      <w:ins w:id="783" w:author="Braulio Ramirez Juarez" w:date="2012-01-20T16:14:00Z">
        <w:r w:rsidRPr="00D61357">
          <w:rPr>
            <w:sz w:val="20"/>
            <w:lang w:val="es-PE"/>
            <w:rPrChange w:id="784" w:author="Braulio Ramirez Juarez" w:date="2012-01-20T16:16:00Z">
              <w:rPr>
                <w:b/>
                <w:bCs/>
                <w:smallCaps/>
                <w:spacing w:val="5"/>
                <w:sz w:val="24"/>
                <w:lang w:val="es-PE"/>
              </w:rPr>
            </w:rPrChange>
          </w:rPr>
          <w:t>El sistema muestra la interfaz “</w:t>
        </w:r>
        <w:r w:rsidR="00953CEB" w:rsidRPr="008B5F68">
          <w:rPr>
            <w:sz w:val="20"/>
            <w:lang w:val="es-PE"/>
          </w:rPr>
          <w:t>BUSCAR ORDEN DE SERVICIO</w:t>
        </w:r>
        <w:r w:rsidRPr="00D61357">
          <w:rPr>
            <w:sz w:val="20"/>
            <w:lang w:val="es-PE"/>
            <w:rPrChange w:id="785" w:author="Braulio Ramirez Juarez" w:date="2012-01-20T16:16:00Z">
              <w:rPr>
                <w:b/>
                <w:bCs/>
                <w:smallCaps/>
                <w:spacing w:val="5"/>
                <w:sz w:val="24"/>
                <w:lang w:val="es-PE"/>
              </w:rPr>
            </w:rPrChange>
          </w:rPr>
          <w:t>” con lo siguiente:</w:t>
        </w:r>
      </w:ins>
    </w:p>
    <w:p w:rsidR="00555664" w:rsidRPr="00555664" w:rsidRDefault="00D61357" w:rsidP="00555664">
      <w:pPr>
        <w:pStyle w:val="texto"/>
        <w:numPr>
          <w:ilvl w:val="0"/>
          <w:numId w:val="135"/>
        </w:numPr>
        <w:rPr>
          <w:ins w:id="786" w:author="Braulio Ramirez Juarez" w:date="2012-01-20T16:14:00Z"/>
          <w:b/>
          <w:sz w:val="20"/>
          <w:lang w:val="es-PE"/>
          <w:rPrChange w:id="787" w:author="Braulio Ramirez Juarez" w:date="2012-01-20T16:16:00Z">
            <w:rPr>
              <w:ins w:id="788" w:author="Braulio Ramirez Juarez" w:date="2012-01-20T16:14:00Z"/>
              <w:rFonts w:ascii="Arial" w:hAnsi="Arial" w:cs="Arial"/>
              <w:sz w:val="24"/>
              <w:szCs w:val="24"/>
              <w:lang w:val="es-PE"/>
            </w:rPr>
          </w:rPrChange>
        </w:rPr>
        <w:pPrChange w:id="789" w:author="Braulio Ramirez Juarez" w:date="2012-01-20T16:16:00Z">
          <w:pPr>
            <w:pStyle w:val="TDC7"/>
            <w:spacing w:before="120" w:after="120" w:line="480" w:lineRule="auto"/>
            <w:ind w:left="1080" w:right="44"/>
            <w:jc w:val="both"/>
          </w:pPr>
        </w:pPrChange>
      </w:pPr>
      <w:ins w:id="790" w:author="Braulio Ramirez Juarez" w:date="2012-01-20T16:14:00Z">
        <w:r w:rsidRPr="00D61357">
          <w:rPr>
            <w:b/>
            <w:sz w:val="20"/>
            <w:lang w:val="es-PE"/>
            <w:rPrChange w:id="791" w:author="Braulio Ramirez Juarez" w:date="2012-01-20T16:19:00Z">
              <w:rPr>
                <w:b/>
                <w:bCs/>
                <w:smallCaps/>
                <w:spacing w:val="5"/>
                <w:sz w:val="24"/>
                <w:lang w:val="es-PE"/>
              </w:rPr>
            </w:rPrChange>
          </w:rPr>
          <w:t>Criterio de búsqueda</w:t>
        </w:r>
      </w:ins>
      <w:ins w:id="792" w:author="Braulio Ramirez Juarez" w:date="2012-01-20T16:20:00Z">
        <w:r w:rsidR="00953CEB" w:rsidRPr="008B5F68">
          <w:rPr>
            <w:b/>
            <w:sz w:val="20"/>
            <w:lang w:val="es-PE"/>
          </w:rPr>
          <w:t>:</w:t>
        </w:r>
      </w:ins>
      <w:ins w:id="793" w:author="Braulio Ramirez Juarez" w:date="2012-01-20T16:14:00Z">
        <w:r w:rsidR="00953CEB" w:rsidRPr="008B5F68">
          <w:rPr>
            <w:b/>
            <w:sz w:val="20"/>
            <w:lang w:val="es-PE"/>
          </w:rPr>
          <w:t xml:space="preserve"> </w:t>
        </w:r>
      </w:ins>
      <w:ins w:id="794" w:author="Braulio Ramirez Juarez" w:date="2012-01-27T03:16:00Z">
        <w:r w:rsidR="00953CEB" w:rsidRPr="008B5F68">
          <w:rPr>
            <w:sz w:val="20"/>
            <w:lang w:val="es-PE"/>
          </w:rPr>
          <w:t>Código</w:t>
        </w:r>
      </w:ins>
      <w:ins w:id="795" w:author="Braulio Ramirez Juarez" w:date="2012-01-20T16:14:00Z">
        <w:r w:rsidR="00953CEB" w:rsidRPr="008B5F68">
          <w:rPr>
            <w:sz w:val="20"/>
            <w:lang w:val="es-PE"/>
          </w:rPr>
          <w:t xml:space="preserve">, </w:t>
        </w:r>
      </w:ins>
      <w:ins w:id="796" w:author="Braulio Ramirez Juarez" w:date="2012-01-27T03:28:00Z">
        <w:r w:rsidR="00953CEB" w:rsidRPr="008B5F68">
          <w:rPr>
            <w:sz w:val="20"/>
            <w:lang w:val="es-PE"/>
          </w:rPr>
          <w:t>Fecha</w:t>
        </w:r>
      </w:ins>
      <w:ins w:id="797" w:author="Braulio Ramirez Juarez" w:date="2012-01-20T16:14:00Z">
        <w:r w:rsidRPr="00D61357">
          <w:rPr>
            <w:sz w:val="20"/>
            <w:lang w:val="es-PE"/>
            <w:rPrChange w:id="798" w:author="Braulio Ramirez Juarez" w:date="2012-01-20T16:16:00Z">
              <w:rPr>
                <w:b/>
                <w:bCs/>
                <w:smallCaps/>
                <w:spacing w:val="5"/>
                <w:sz w:val="24"/>
                <w:lang w:val="es-PE"/>
              </w:rPr>
            </w:rPrChange>
          </w:rPr>
          <w:t>.</w:t>
        </w:r>
      </w:ins>
    </w:p>
    <w:p w:rsidR="00555664" w:rsidRPr="00555664" w:rsidRDefault="00D61357" w:rsidP="00555664">
      <w:pPr>
        <w:pStyle w:val="texto"/>
        <w:numPr>
          <w:ilvl w:val="0"/>
          <w:numId w:val="135"/>
        </w:numPr>
        <w:rPr>
          <w:ins w:id="799" w:author="Braulio Ramirez Juarez" w:date="2012-01-20T16:14:00Z"/>
          <w:sz w:val="20"/>
          <w:lang w:val="es-PE"/>
          <w:rPrChange w:id="800" w:author="Braulio Ramirez Juarez" w:date="2012-01-20T16:16:00Z">
            <w:rPr>
              <w:ins w:id="801" w:author="Braulio Ramirez Juarez" w:date="2012-01-20T16:14:00Z"/>
              <w:rFonts w:ascii="Arial" w:hAnsi="Arial" w:cs="Arial"/>
              <w:sz w:val="24"/>
              <w:szCs w:val="24"/>
              <w:lang w:val="es-PE"/>
            </w:rPr>
          </w:rPrChange>
        </w:rPr>
        <w:pPrChange w:id="802" w:author="Braulio Ramirez Juarez" w:date="2012-01-20T16:16:00Z">
          <w:pPr>
            <w:pStyle w:val="TDC7"/>
            <w:spacing w:before="120" w:after="120" w:line="480" w:lineRule="auto"/>
            <w:ind w:left="1080" w:right="44"/>
            <w:jc w:val="both"/>
          </w:pPr>
        </w:pPrChange>
      </w:pPr>
      <w:ins w:id="803" w:author="Braulio Ramirez Juarez" w:date="2012-01-20T16:14:00Z">
        <w:r w:rsidRPr="00D61357">
          <w:rPr>
            <w:b/>
            <w:sz w:val="20"/>
            <w:lang w:val="es-PE"/>
            <w:rPrChange w:id="804" w:author="Braulio Ramirez Juarez" w:date="2012-01-20T16:20:00Z">
              <w:rPr>
                <w:b/>
                <w:bCs/>
                <w:smallCaps/>
                <w:spacing w:val="5"/>
                <w:sz w:val="24"/>
                <w:lang w:val="es-PE"/>
              </w:rPr>
            </w:rPrChange>
          </w:rPr>
          <w:t>Datos de la Orden de Servicio</w:t>
        </w:r>
      </w:ins>
      <w:ins w:id="805" w:author="Braulio Ramirez Juarez" w:date="2012-01-20T16:20:00Z">
        <w:r w:rsidR="00953CEB" w:rsidRPr="008B5F68">
          <w:rPr>
            <w:b/>
            <w:sz w:val="20"/>
            <w:lang w:val="es-PE"/>
          </w:rPr>
          <w:t xml:space="preserve">: </w:t>
        </w:r>
      </w:ins>
      <w:ins w:id="806" w:author="Braulio Ramirez Juarez" w:date="2012-01-27T03:16:00Z">
        <w:r w:rsidR="00953CEB" w:rsidRPr="008B5F68">
          <w:rPr>
            <w:sz w:val="20"/>
            <w:lang w:val="es-PE"/>
          </w:rPr>
          <w:t>Código</w:t>
        </w:r>
      </w:ins>
      <w:ins w:id="807" w:author="Braulio Ramirez Juarez" w:date="2012-01-20T16:14:00Z">
        <w:r w:rsidRPr="00D61357">
          <w:rPr>
            <w:sz w:val="20"/>
            <w:lang w:val="es-PE"/>
            <w:rPrChange w:id="808" w:author="Braulio Ramirez Juarez" w:date="2012-01-20T16:16:00Z">
              <w:rPr>
                <w:b/>
                <w:bCs/>
                <w:smallCaps/>
                <w:spacing w:val="5"/>
                <w:sz w:val="24"/>
                <w:lang w:val="es-PE"/>
              </w:rPr>
            </w:rPrChange>
          </w:rPr>
          <w:t>, Cliente, Fecha, Destinatario, Cantidad de Productos.</w:t>
        </w:r>
      </w:ins>
    </w:p>
    <w:p w:rsidR="00555664" w:rsidRPr="00555664" w:rsidRDefault="00D61357" w:rsidP="00555664">
      <w:pPr>
        <w:pStyle w:val="texto"/>
        <w:numPr>
          <w:ilvl w:val="0"/>
          <w:numId w:val="135"/>
        </w:numPr>
        <w:rPr>
          <w:ins w:id="809" w:author="Braulio Ramirez Juarez" w:date="2012-01-20T16:14:00Z"/>
          <w:sz w:val="20"/>
          <w:lang w:val="es-PE"/>
          <w:rPrChange w:id="810" w:author="Braulio Ramirez Juarez" w:date="2012-01-20T16:16:00Z">
            <w:rPr>
              <w:ins w:id="811" w:author="Braulio Ramirez Juarez" w:date="2012-01-20T16:14:00Z"/>
              <w:rFonts w:ascii="Arial" w:hAnsi="Arial" w:cs="Arial"/>
              <w:sz w:val="24"/>
              <w:szCs w:val="24"/>
              <w:lang w:val="es-PE"/>
            </w:rPr>
          </w:rPrChange>
        </w:rPr>
        <w:pPrChange w:id="812" w:author="Braulio Ramirez Juarez" w:date="2012-01-20T16:16:00Z">
          <w:pPr>
            <w:pStyle w:val="TDC7"/>
            <w:spacing w:before="120" w:after="120" w:line="480" w:lineRule="auto"/>
            <w:ind w:left="1080" w:right="44"/>
            <w:jc w:val="both"/>
          </w:pPr>
        </w:pPrChange>
      </w:pPr>
      <w:ins w:id="813" w:author="Braulio Ramirez Juarez" w:date="2012-01-20T16:14:00Z">
        <w:r w:rsidRPr="00D61357">
          <w:rPr>
            <w:sz w:val="20"/>
            <w:lang w:val="es-PE"/>
            <w:rPrChange w:id="814" w:author="Braulio Ramirez Juarez" w:date="2012-01-20T16:16:00Z">
              <w:rPr>
                <w:b/>
                <w:bCs/>
                <w:smallCaps/>
                <w:spacing w:val="5"/>
                <w:sz w:val="24"/>
                <w:lang w:val="es-PE"/>
              </w:rPr>
            </w:rPrChange>
          </w:rPr>
          <w:t xml:space="preserve">Además de las opciones </w:t>
        </w:r>
      </w:ins>
      <w:ins w:id="815" w:author="Braulio Ramirez Juarez" w:date="2012-01-20T16:27:00Z">
        <w:r w:rsidR="00953CEB" w:rsidRPr="008B5F68">
          <w:rPr>
            <w:sz w:val="20"/>
            <w:lang w:val="es-PE"/>
          </w:rPr>
          <w:t xml:space="preserve">Buscar, </w:t>
        </w:r>
      </w:ins>
      <w:ins w:id="816" w:author="Braulio Ramirez Juarez" w:date="2012-01-20T16:14:00Z">
        <w:r w:rsidR="00953CEB" w:rsidRPr="008B5F68">
          <w:rPr>
            <w:sz w:val="20"/>
            <w:lang w:val="es-PE"/>
          </w:rPr>
          <w:t>Importar</w:t>
        </w:r>
        <w:r w:rsidRPr="00D61357">
          <w:rPr>
            <w:sz w:val="20"/>
            <w:lang w:val="es-PE"/>
            <w:rPrChange w:id="817" w:author="Braulio Ramirez Juarez" w:date="2012-01-20T16:16:00Z">
              <w:rPr>
                <w:b/>
                <w:bCs/>
                <w:smallCaps/>
                <w:spacing w:val="5"/>
                <w:sz w:val="24"/>
                <w:lang w:val="es-PE"/>
              </w:rPr>
            </w:rPrChange>
          </w:rPr>
          <w:t xml:space="preserve"> y Salir.</w:t>
        </w:r>
      </w:ins>
    </w:p>
    <w:p w:rsidR="00953CEB" w:rsidRPr="008B5F68" w:rsidRDefault="00D61357" w:rsidP="008B5F68">
      <w:pPr>
        <w:pStyle w:val="texto"/>
        <w:numPr>
          <w:ilvl w:val="0"/>
          <w:numId w:val="154"/>
        </w:numPr>
        <w:rPr>
          <w:ins w:id="818" w:author="Braulio Ramirez Juarez" w:date="2012-01-20T16:14:00Z"/>
          <w:sz w:val="20"/>
          <w:lang w:val="es-PE"/>
          <w:rPrChange w:id="819" w:author="Braulio Ramirez Juarez" w:date="2012-01-20T16:16:00Z">
            <w:rPr>
              <w:ins w:id="820" w:author="Braulio Ramirez Juarez" w:date="2012-01-20T16:14:00Z"/>
              <w:sz w:val="24"/>
              <w:lang w:val="es-PE"/>
            </w:rPr>
          </w:rPrChange>
        </w:rPr>
      </w:pPr>
      <w:ins w:id="821" w:author="Braulio Ramirez Juarez" w:date="2012-01-20T16:14:00Z">
        <w:r w:rsidRPr="00D61357">
          <w:rPr>
            <w:sz w:val="20"/>
            <w:lang w:val="es-PE"/>
            <w:rPrChange w:id="822" w:author="Braulio Ramirez Juarez" w:date="2012-01-20T16:16:00Z">
              <w:rPr>
                <w:rFonts w:asciiTheme="minorHAnsi" w:hAnsiTheme="minorHAnsi" w:cs="Times New Roman"/>
                <w:b/>
                <w:bCs/>
                <w:smallCaps/>
                <w:spacing w:val="5"/>
                <w:sz w:val="24"/>
                <w:szCs w:val="22"/>
                <w:lang w:val="es-PE"/>
              </w:rPr>
            </w:rPrChange>
          </w:rPr>
          <w:t xml:space="preserve">El </w:t>
        </w:r>
      </w:ins>
      <w:ins w:id="823" w:author="Braulio Ramirez Juarez" w:date="2012-01-20T16:20:00Z">
        <w:r w:rsidR="00953CEB" w:rsidRPr="008B5F68">
          <w:rPr>
            <w:sz w:val="20"/>
            <w:lang w:val="es-PE"/>
          </w:rPr>
          <w:t>Gerente</w:t>
        </w:r>
      </w:ins>
      <w:ins w:id="824" w:author="Braulio Ramirez Juarez" w:date="2012-01-20T16:14:00Z">
        <w:r w:rsidRPr="00D61357">
          <w:rPr>
            <w:sz w:val="20"/>
            <w:lang w:val="es-PE"/>
            <w:rPrChange w:id="825" w:author="Braulio Ramirez Juarez" w:date="2012-01-20T16:16:00Z">
              <w:rPr>
                <w:rFonts w:asciiTheme="minorHAnsi" w:hAnsiTheme="minorHAnsi" w:cs="Times New Roman"/>
                <w:b/>
                <w:bCs/>
                <w:smallCaps/>
                <w:spacing w:val="5"/>
                <w:sz w:val="24"/>
                <w:szCs w:val="22"/>
                <w:lang w:val="es-PE"/>
              </w:rPr>
            </w:rPrChange>
          </w:rPr>
          <w:t xml:space="preserve"> de Operaciones ingresa el criterio de búsqueda.</w:t>
        </w:r>
      </w:ins>
    </w:p>
    <w:p w:rsidR="00953CEB" w:rsidRPr="008B5F68" w:rsidRDefault="00953CEB" w:rsidP="008B5F68">
      <w:pPr>
        <w:pStyle w:val="texto"/>
        <w:numPr>
          <w:ilvl w:val="0"/>
          <w:numId w:val="154"/>
        </w:numPr>
        <w:rPr>
          <w:ins w:id="826" w:author="Braulio Ramirez Juarez" w:date="2012-01-20T16:14:00Z"/>
          <w:sz w:val="20"/>
          <w:lang w:val="es-PE"/>
          <w:rPrChange w:id="827" w:author="Braulio Ramirez Juarez" w:date="2012-01-20T16:16:00Z">
            <w:rPr>
              <w:ins w:id="828" w:author="Braulio Ramirez Juarez" w:date="2012-01-20T16:14:00Z"/>
              <w:sz w:val="24"/>
              <w:lang w:val="es-PE"/>
            </w:rPr>
          </w:rPrChange>
        </w:rPr>
      </w:pPr>
      <w:ins w:id="829" w:author="Braulio Ramirez Juarez" w:date="2012-01-20T16:14:00Z">
        <w:r w:rsidRPr="008B5F68">
          <w:rPr>
            <w:sz w:val="20"/>
            <w:lang w:val="es-PE"/>
          </w:rPr>
          <w:t xml:space="preserve">El </w:t>
        </w:r>
      </w:ins>
      <w:ins w:id="830" w:author="Braulio Ramirez Juarez" w:date="2012-01-20T16:20:00Z">
        <w:r w:rsidRPr="008B5F68">
          <w:rPr>
            <w:sz w:val="20"/>
            <w:lang w:val="es-PE"/>
          </w:rPr>
          <w:t>Gerente</w:t>
        </w:r>
      </w:ins>
      <w:ins w:id="831" w:author="Braulio Ramirez Juarez" w:date="2012-01-20T16:14:00Z">
        <w:r w:rsidR="00D61357" w:rsidRPr="00D61357">
          <w:rPr>
            <w:sz w:val="20"/>
            <w:lang w:val="es-PE"/>
            <w:rPrChange w:id="832" w:author="Braulio Ramirez Juarez" w:date="2012-01-20T16:16:00Z">
              <w:rPr>
                <w:rFonts w:asciiTheme="minorHAnsi" w:hAnsiTheme="minorHAnsi" w:cs="Times New Roman"/>
                <w:b/>
                <w:bCs/>
                <w:smallCaps/>
                <w:spacing w:val="5"/>
                <w:sz w:val="24"/>
                <w:szCs w:val="22"/>
                <w:lang w:val="es-PE"/>
              </w:rPr>
            </w:rPrChange>
          </w:rPr>
          <w:t xml:space="preserve"> de Operaciones seleccio</w:t>
        </w:r>
        <w:r w:rsidRPr="008B5F68">
          <w:rPr>
            <w:sz w:val="20"/>
            <w:lang w:val="es-PE"/>
          </w:rPr>
          <w:t xml:space="preserve">na </w:t>
        </w:r>
      </w:ins>
      <w:ins w:id="833" w:author="Braulio Ramirez Juarez" w:date="2012-01-20T16:20:00Z">
        <w:r w:rsidRPr="008B5F68">
          <w:rPr>
            <w:sz w:val="20"/>
            <w:lang w:val="es-PE"/>
          </w:rPr>
          <w:t>B</w:t>
        </w:r>
      </w:ins>
      <w:ins w:id="834" w:author="Braulio Ramirez Juarez" w:date="2012-01-20T16:14:00Z">
        <w:r w:rsidR="00D61357" w:rsidRPr="00D61357">
          <w:rPr>
            <w:sz w:val="20"/>
            <w:lang w:val="es-PE"/>
            <w:rPrChange w:id="835" w:author="Braulio Ramirez Juarez" w:date="2012-01-20T16:16:00Z">
              <w:rPr>
                <w:rFonts w:asciiTheme="minorHAnsi" w:hAnsiTheme="minorHAnsi" w:cs="Times New Roman"/>
                <w:b/>
                <w:bCs/>
                <w:smallCaps/>
                <w:spacing w:val="5"/>
                <w:sz w:val="24"/>
                <w:szCs w:val="22"/>
                <w:lang w:val="es-PE"/>
              </w:rPr>
            </w:rPrChange>
          </w:rPr>
          <w:t>uscar.</w:t>
        </w:r>
      </w:ins>
    </w:p>
    <w:p w:rsidR="00953CEB" w:rsidRPr="008B5F68" w:rsidRDefault="00D61357" w:rsidP="008B5F68">
      <w:pPr>
        <w:pStyle w:val="texto"/>
        <w:numPr>
          <w:ilvl w:val="0"/>
          <w:numId w:val="154"/>
        </w:numPr>
        <w:rPr>
          <w:ins w:id="836" w:author="Braulio Ramirez Juarez" w:date="2012-01-20T16:14:00Z"/>
          <w:sz w:val="20"/>
          <w:lang w:val="es-PE"/>
          <w:rPrChange w:id="837" w:author="Braulio Ramirez Juarez" w:date="2012-01-20T16:16:00Z">
            <w:rPr>
              <w:ins w:id="838" w:author="Braulio Ramirez Juarez" w:date="2012-01-20T16:14:00Z"/>
              <w:sz w:val="24"/>
              <w:lang w:val="es-PE"/>
            </w:rPr>
          </w:rPrChange>
        </w:rPr>
      </w:pPr>
      <w:ins w:id="839" w:author="Braulio Ramirez Juarez" w:date="2012-01-20T16:14:00Z">
        <w:r w:rsidRPr="00D61357">
          <w:rPr>
            <w:sz w:val="20"/>
            <w:lang w:val="es-PE"/>
            <w:rPrChange w:id="840" w:author="Braulio Ramirez Juarez" w:date="2012-01-20T16:16:00Z">
              <w:rPr>
                <w:rFonts w:asciiTheme="minorHAnsi" w:hAnsiTheme="minorHAnsi" w:cs="Times New Roman"/>
                <w:b/>
                <w:bCs/>
                <w:smallCaps/>
                <w:spacing w:val="5"/>
                <w:sz w:val="24"/>
                <w:szCs w:val="22"/>
                <w:lang w:val="es-PE"/>
              </w:rPr>
            </w:rPrChange>
          </w:rPr>
          <w:t xml:space="preserve">El sistema </w:t>
        </w:r>
        <w:proofErr w:type="gramStart"/>
        <w:r w:rsidRPr="00D61357">
          <w:rPr>
            <w:sz w:val="20"/>
            <w:lang w:val="es-PE"/>
            <w:rPrChange w:id="841" w:author="Braulio Ramirez Juarez" w:date="2012-01-20T16:16:00Z">
              <w:rPr>
                <w:rFonts w:asciiTheme="minorHAnsi" w:hAnsiTheme="minorHAnsi" w:cs="Times New Roman"/>
                <w:b/>
                <w:bCs/>
                <w:smallCaps/>
                <w:spacing w:val="5"/>
                <w:sz w:val="24"/>
                <w:szCs w:val="22"/>
                <w:lang w:val="es-PE"/>
              </w:rPr>
            </w:rPrChange>
          </w:rPr>
          <w:t>valida</w:t>
        </w:r>
        <w:proofErr w:type="gramEnd"/>
        <w:r w:rsidRPr="00D61357">
          <w:rPr>
            <w:sz w:val="20"/>
            <w:lang w:val="es-PE"/>
            <w:rPrChange w:id="842" w:author="Braulio Ramirez Juarez" w:date="2012-01-20T16:16:00Z">
              <w:rPr>
                <w:rFonts w:asciiTheme="minorHAnsi" w:hAnsiTheme="minorHAnsi" w:cs="Times New Roman"/>
                <w:b/>
                <w:bCs/>
                <w:smallCaps/>
                <w:spacing w:val="5"/>
                <w:sz w:val="24"/>
                <w:szCs w:val="22"/>
                <w:lang w:val="es-PE"/>
              </w:rPr>
            </w:rPrChange>
          </w:rPr>
          <w:t xml:space="preserve"> el criterio de búsqueda ingresado.</w:t>
        </w:r>
      </w:ins>
    </w:p>
    <w:p w:rsidR="00953CEB" w:rsidRPr="008B5F68" w:rsidRDefault="00D61357" w:rsidP="008B5F68">
      <w:pPr>
        <w:pStyle w:val="texto"/>
        <w:numPr>
          <w:ilvl w:val="0"/>
          <w:numId w:val="154"/>
        </w:numPr>
        <w:rPr>
          <w:ins w:id="843" w:author="Braulio Ramirez Juarez" w:date="2012-01-20T16:22:00Z"/>
          <w:sz w:val="20"/>
          <w:lang w:val="es-PE"/>
        </w:rPr>
      </w:pPr>
      <w:ins w:id="844" w:author="Braulio Ramirez Juarez" w:date="2012-01-20T16:14:00Z">
        <w:r w:rsidRPr="00D61357">
          <w:rPr>
            <w:sz w:val="20"/>
            <w:lang w:val="es-PE"/>
            <w:rPrChange w:id="845" w:author="Braulio Ramirez Juarez" w:date="2012-01-20T16:16:00Z">
              <w:rPr>
                <w:rFonts w:asciiTheme="minorHAnsi" w:hAnsiTheme="minorHAnsi" w:cs="Times New Roman"/>
                <w:b/>
                <w:bCs/>
                <w:smallCaps/>
                <w:spacing w:val="5"/>
                <w:sz w:val="24"/>
                <w:szCs w:val="22"/>
                <w:lang w:val="es-PE"/>
              </w:rPr>
            </w:rPrChange>
          </w:rPr>
          <w:t xml:space="preserve">El sistema </w:t>
        </w:r>
      </w:ins>
      <w:ins w:id="846" w:author="Braulio Ramirez Juarez" w:date="2012-01-20T16:22:00Z">
        <w:r w:rsidR="00953CEB" w:rsidRPr="008B5F68">
          <w:rPr>
            <w:sz w:val="20"/>
            <w:lang w:val="es-PE"/>
          </w:rPr>
          <w:t xml:space="preserve">muestra las </w:t>
        </w:r>
      </w:ins>
      <w:ins w:id="847" w:author="Braulio Ramirez Juarez" w:date="2012-01-27T03:28:00Z">
        <w:r w:rsidR="00953CEB" w:rsidRPr="008B5F68">
          <w:rPr>
            <w:sz w:val="20"/>
            <w:lang w:val="es-PE"/>
          </w:rPr>
          <w:t>Órdenes</w:t>
        </w:r>
      </w:ins>
      <w:ins w:id="848" w:author="Braulio Ramirez Juarez" w:date="2012-01-20T16:22:00Z">
        <w:r w:rsidR="00953CEB" w:rsidRPr="008B5F68">
          <w:rPr>
            <w:sz w:val="20"/>
            <w:lang w:val="es-PE"/>
          </w:rPr>
          <w:t xml:space="preserve"> de Servicio encontradas.</w:t>
        </w:r>
      </w:ins>
    </w:p>
    <w:p w:rsidR="00953CEB" w:rsidRPr="008B5F68" w:rsidRDefault="00953CEB" w:rsidP="008B5F68">
      <w:pPr>
        <w:pStyle w:val="texto"/>
        <w:numPr>
          <w:ilvl w:val="0"/>
          <w:numId w:val="154"/>
        </w:numPr>
        <w:rPr>
          <w:ins w:id="849" w:author="Braulio Ramirez Juarez" w:date="2012-01-20T16:14:00Z"/>
          <w:sz w:val="20"/>
          <w:lang w:val="es-PE"/>
          <w:rPrChange w:id="850" w:author="Braulio Ramirez Juarez" w:date="2012-01-20T16:16:00Z">
            <w:rPr>
              <w:ins w:id="851" w:author="Braulio Ramirez Juarez" w:date="2012-01-20T16:14:00Z"/>
              <w:sz w:val="24"/>
              <w:lang w:val="es-PE"/>
            </w:rPr>
          </w:rPrChange>
        </w:rPr>
      </w:pPr>
      <w:ins w:id="852" w:author="Braulio Ramirez Juarez" w:date="2012-01-20T16:22:00Z">
        <w:r w:rsidRPr="008B5F68">
          <w:rPr>
            <w:sz w:val="20"/>
            <w:lang w:val="es-PE"/>
          </w:rPr>
          <w:t xml:space="preserve">El Gerente de Operaciones selecciona una Orden de Servicio y solicita </w:t>
        </w:r>
      </w:ins>
      <w:ins w:id="853" w:author="Braulio Ramirez Juarez" w:date="2012-01-20T16:28:00Z">
        <w:r w:rsidRPr="008B5F68">
          <w:rPr>
            <w:sz w:val="20"/>
            <w:lang w:val="es-PE"/>
          </w:rPr>
          <w:t>Importar</w:t>
        </w:r>
      </w:ins>
      <w:proofErr w:type="gramStart"/>
      <w:ins w:id="854" w:author="Braulio Ramirez Juarez" w:date="2012-01-20T16:22:00Z">
        <w:r w:rsidRPr="008B5F68">
          <w:rPr>
            <w:sz w:val="20"/>
            <w:lang w:val="es-PE"/>
          </w:rPr>
          <w:t>.</w:t>
        </w:r>
      </w:ins>
      <w:ins w:id="855" w:author="Braulio Ramirez Juarez" w:date="2012-01-20T16:14:00Z">
        <w:r w:rsidR="00D61357" w:rsidRPr="00D61357">
          <w:rPr>
            <w:sz w:val="20"/>
            <w:lang w:val="es-PE"/>
            <w:rPrChange w:id="856" w:author="Braulio Ramirez Juarez" w:date="2012-01-20T16:16:00Z">
              <w:rPr>
                <w:rFonts w:asciiTheme="minorHAnsi" w:hAnsiTheme="minorHAnsi" w:cs="Times New Roman"/>
                <w:b/>
                <w:bCs/>
                <w:smallCaps/>
                <w:spacing w:val="5"/>
                <w:sz w:val="24"/>
                <w:szCs w:val="22"/>
                <w:lang w:val="es-PE"/>
              </w:rPr>
            </w:rPrChange>
          </w:rPr>
          <w:t>.</w:t>
        </w:r>
        <w:proofErr w:type="gramEnd"/>
      </w:ins>
    </w:p>
    <w:p w:rsidR="00555664" w:rsidRDefault="00D61357" w:rsidP="00555664">
      <w:pPr>
        <w:pStyle w:val="texto"/>
        <w:numPr>
          <w:ilvl w:val="0"/>
          <w:numId w:val="154"/>
        </w:numPr>
        <w:rPr>
          <w:ins w:id="857" w:author="Braulio Ramirez Juarez" w:date="2012-01-20T16:24:00Z"/>
          <w:sz w:val="20"/>
          <w:lang w:val="es-PE"/>
        </w:rPr>
        <w:pPrChange w:id="858" w:author="Braulio Ramirez Juarez" w:date="2012-01-20T16:19:00Z">
          <w:pPr>
            <w:numPr>
              <w:numId w:val="22"/>
            </w:numPr>
            <w:tabs>
              <w:tab w:val="num" w:pos="720"/>
            </w:tabs>
            <w:ind w:left="1080" w:hanging="371"/>
          </w:pPr>
        </w:pPrChange>
      </w:pPr>
      <w:ins w:id="859" w:author="Braulio Ramirez Juarez" w:date="2012-01-20T16:14:00Z">
        <w:r w:rsidRPr="00D61357">
          <w:rPr>
            <w:sz w:val="20"/>
            <w:lang w:val="es-PE"/>
            <w:rPrChange w:id="860" w:author="Braulio Ramirez Juarez" w:date="2012-01-20T16:16:00Z">
              <w:rPr>
                <w:b/>
                <w:bCs/>
                <w:smallCaps/>
                <w:spacing w:val="5"/>
                <w:sz w:val="24"/>
                <w:lang w:val="es-PE"/>
              </w:rPr>
            </w:rPrChange>
          </w:rPr>
          <w:t xml:space="preserve">El sistema importa los datos en la interfaz </w:t>
        </w:r>
      </w:ins>
      <w:ins w:id="861" w:author="Braulio Ramirez Juarez" w:date="2012-01-20T16:24:00Z">
        <w:r w:rsidR="00953CEB" w:rsidRPr="008B5F68">
          <w:rPr>
            <w:sz w:val="20"/>
            <w:lang w:val="es-PE"/>
          </w:rPr>
          <w:t>“</w:t>
        </w:r>
        <w:del w:id="862" w:author="Andy" w:date="2012-01-24T17:16:00Z">
          <w:r w:rsidR="00953CEB" w:rsidRPr="008B5F68" w:rsidDel="0052203F">
            <w:rPr>
              <w:sz w:val="20"/>
              <w:lang w:val="es-PE"/>
            </w:rPr>
            <w:delText xml:space="preserve">GENERAR </w:delText>
          </w:r>
        </w:del>
      </w:ins>
      <w:ins w:id="863" w:author="Andy" w:date="2012-01-24T17:16:00Z">
        <w:del w:id="864" w:author="Braulio Ramirez Juarez" w:date="2012-01-27T03:29:00Z">
          <w:r w:rsidR="00953CEB" w:rsidRPr="008B5F68" w:rsidDel="00B960DE">
            <w:rPr>
              <w:sz w:val="20"/>
              <w:lang w:val="es-PE"/>
            </w:rPr>
            <w:delText xml:space="preserve"> </w:delText>
          </w:r>
        </w:del>
      </w:ins>
      <w:ins w:id="865" w:author="Andy" w:date="2012-01-26T01:09:00Z">
        <w:r w:rsidR="00953CEB" w:rsidRPr="008B5F68">
          <w:rPr>
            <w:sz w:val="20"/>
            <w:lang w:val="es-PE"/>
          </w:rPr>
          <w:t xml:space="preserve">REGISTRAR </w:t>
        </w:r>
      </w:ins>
      <w:ins w:id="866" w:author="Braulio Ramirez Juarez" w:date="2012-01-20T16:24:00Z">
        <w:r w:rsidR="00953CEB" w:rsidRPr="008B5F68">
          <w:rPr>
            <w:sz w:val="20"/>
            <w:lang w:val="es-PE"/>
          </w:rPr>
          <w:t>GUIA DE REMISION”</w:t>
        </w:r>
      </w:ins>
      <w:ins w:id="867" w:author="Braulio Ramirez Juarez" w:date="2012-01-20T16:14:00Z">
        <w:r w:rsidRPr="00D61357">
          <w:rPr>
            <w:sz w:val="20"/>
            <w:lang w:val="es-PE"/>
            <w:rPrChange w:id="868" w:author="Braulio Ramirez Juarez" w:date="2012-01-20T16:16:00Z">
              <w:rPr>
                <w:b/>
                <w:bCs/>
                <w:smallCaps/>
                <w:spacing w:val="5"/>
                <w:sz w:val="24"/>
                <w:lang w:val="es-PE"/>
              </w:rPr>
            </w:rPrChange>
          </w:rPr>
          <w:t xml:space="preserve"> y </w:t>
        </w:r>
      </w:ins>
      <w:ins w:id="869" w:author="Braulio Ramirez Juarez" w:date="2012-01-20T16:24:00Z">
        <w:r w:rsidR="00953CEB" w:rsidRPr="008B5F68">
          <w:rPr>
            <w:sz w:val="20"/>
            <w:lang w:val="es-PE"/>
          </w:rPr>
          <w:t>cierra la interfaz “BUSCAR ORDEN DE SERVICIO”</w:t>
        </w:r>
      </w:ins>
      <w:ins w:id="870" w:author="Braulio Ramirez Juarez" w:date="2012-01-20T16:14:00Z">
        <w:r w:rsidRPr="00D61357">
          <w:rPr>
            <w:sz w:val="20"/>
            <w:lang w:val="es-PE"/>
            <w:rPrChange w:id="871" w:author="Braulio Ramirez Juarez" w:date="2012-01-20T16:16:00Z">
              <w:rPr>
                <w:b/>
                <w:bCs/>
                <w:smallCaps/>
                <w:spacing w:val="5"/>
                <w:sz w:val="24"/>
                <w:lang w:val="es-PE"/>
              </w:rPr>
            </w:rPrChange>
          </w:rPr>
          <w:t>.</w:t>
        </w:r>
      </w:ins>
    </w:p>
    <w:p w:rsidR="00555664" w:rsidRPr="00555664" w:rsidRDefault="00D61357" w:rsidP="00555664">
      <w:pPr>
        <w:spacing w:before="100" w:beforeAutospacing="1" w:after="100" w:afterAutospacing="1" w:line="360" w:lineRule="auto"/>
        <w:ind w:left="1077"/>
        <w:rPr>
          <w:ins w:id="872" w:author="Braulio Ramirez Juarez" w:date="2012-01-20T16:25:00Z"/>
          <w:rFonts w:ascii="Arial" w:hAnsi="Arial" w:cs="Arial"/>
          <w:b/>
          <w:sz w:val="20"/>
          <w:lang w:val="es-PE"/>
          <w:rPrChange w:id="873" w:author="Braulio Ramirez Juarez" w:date="2012-01-27T03:40:00Z">
            <w:rPr>
              <w:ins w:id="874" w:author="Braulio Ramirez Juarez" w:date="2012-01-20T16:25:00Z"/>
              <w:rFonts w:ascii="Arial" w:eastAsia="SimSun" w:hAnsi="Arial"/>
              <w:lang w:val="es-PE" w:eastAsia="zh-CN"/>
            </w:rPr>
          </w:rPrChange>
        </w:rPr>
        <w:pPrChange w:id="875" w:author="Braulio Ramirez Juarez" w:date="2012-01-27T03:40:00Z">
          <w:pPr>
            <w:pStyle w:val="TDC7"/>
            <w:numPr>
              <w:numId w:val="33"/>
            </w:numPr>
            <w:spacing w:before="120" w:after="120"/>
            <w:ind w:left="792" w:right="44" w:hanging="360"/>
            <w:jc w:val="both"/>
          </w:pPr>
        </w:pPrChange>
      </w:pPr>
      <w:bookmarkStart w:id="876" w:name="_Toc315399002"/>
      <w:ins w:id="877" w:author="Braulio Ramirez Juarez" w:date="2012-01-20T16:25:00Z">
        <w:r w:rsidRPr="00D61357">
          <w:rPr>
            <w:rFonts w:ascii="Arial" w:hAnsi="Arial" w:cs="Arial"/>
            <w:b/>
            <w:sz w:val="20"/>
            <w:lang w:val="es-PE"/>
            <w:rPrChange w:id="878" w:author="Braulio Ramirez Juarez" w:date="2012-01-27T03:40:00Z">
              <w:rPr>
                <w:b/>
                <w:bCs/>
                <w:smallCaps/>
                <w:spacing w:val="5"/>
                <w:sz w:val="24"/>
                <w:szCs w:val="24"/>
                <w:lang w:val="es-PE"/>
              </w:rPr>
            </w:rPrChange>
          </w:rPr>
          <w:t xml:space="preserve">Buscar </w:t>
        </w:r>
      </w:ins>
      <w:ins w:id="879" w:author="Braulio Ramirez Juarez" w:date="2012-01-20T16:26:00Z">
        <w:r w:rsidRPr="00D61357">
          <w:rPr>
            <w:rFonts w:ascii="Arial" w:hAnsi="Arial" w:cs="Arial"/>
            <w:b/>
            <w:sz w:val="20"/>
            <w:lang w:val="es-PE"/>
            <w:rPrChange w:id="880" w:author="Braulio Ramirez Juarez" w:date="2012-01-27T03:40:00Z">
              <w:rPr>
                <w:b/>
                <w:bCs/>
                <w:smallCaps/>
                <w:spacing w:val="5"/>
                <w:sz w:val="24"/>
                <w:szCs w:val="24"/>
                <w:lang w:val="es-PE"/>
              </w:rPr>
            </w:rPrChange>
          </w:rPr>
          <w:t>Transportista</w:t>
        </w:r>
      </w:ins>
      <w:bookmarkEnd w:id="876"/>
    </w:p>
    <w:p w:rsidR="00555664" w:rsidRDefault="00953CEB" w:rsidP="00555664">
      <w:pPr>
        <w:pStyle w:val="texto"/>
        <w:numPr>
          <w:ilvl w:val="0"/>
          <w:numId w:val="155"/>
        </w:numPr>
        <w:rPr>
          <w:ins w:id="881" w:author="Braulio Ramirez Juarez" w:date="2012-01-20T16:25:00Z"/>
          <w:sz w:val="20"/>
          <w:lang w:val="es-PE"/>
        </w:rPr>
        <w:pPrChange w:id="882" w:author="Braulio Ramirez Juarez" w:date="2012-01-20T16:26:00Z">
          <w:pPr>
            <w:pStyle w:val="TDC7"/>
            <w:numPr>
              <w:numId w:val="33"/>
            </w:numPr>
            <w:spacing w:before="120" w:after="120"/>
            <w:ind w:left="792" w:right="44" w:hanging="360"/>
            <w:jc w:val="both"/>
          </w:pPr>
        </w:pPrChange>
      </w:pPr>
      <w:ins w:id="883" w:author="Braulio Ramirez Juarez" w:date="2012-01-20T16:25:00Z">
        <w:r w:rsidRPr="008B5F68">
          <w:rPr>
            <w:sz w:val="20"/>
            <w:lang w:val="es-PE"/>
          </w:rPr>
          <w:t xml:space="preserve">El sistema muestra la interfaz “BUSCAR </w:t>
        </w:r>
        <w:del w:id="884" w:author="Andy" w:date="2012-01-25T00:51:00Z">
          <w:r w:rsidRPr="008B5F68" w:rsidDel="00A56E86">
            <w:rPr>
              <w:sz w:val="20"/>
              <w:lang w:val="es-PE"/>
            </w:rPr>
            <w:delText>ORDEN DE SERVICIO</w:delText>
          </w:r>
        </w:del>
      </w:ins>
      <w:ins w:id="885" w:author="Andy" w:date="2012-01-25T00:51:00Z">
        <w:r w:rsidRPr="008B5F68">
          <w:rPr>
            <w:sz w:val="20"/>
            <w:lang w:val="es-PE"/>
          </w:rPr>
          <w:t>TRANSPORTISTA</w:t>
        </w:r>
      </w:ins>
      <w:ins w:id="886" w:author="Braulio Ramirez Juarez" w:date="2012-01-20T16:25:00Z">
        <w:r w:rsidRPr="008B5F68">
          <w:rPr>
            <w:sz w:val="20"/>
            <w:lang w:val="es-PE"/>
          </w:rPr>
          <w:t>” con lo siguiente:</w:t>
        </w:r>
      </w:ins>
    </w:p>
    <w:p w:rsidR="00953CEB" w:rsidRPr="008B5F68" w:rsidRDefault="00953CEB" w:rsidP="008B5F68">
      <w:pPr>
        <w:pStyle w:val="texto"/>
        <w:numPr>
          <w:ilvl w:val="0"/>
          <w:numId w:val="135"/>
        </w:numPr>
        <w:rPr>
          <w:ins w:id="887" w:author="Braulio Ramirez Juarez" w:date="2012-01-20T16:25:00Z"/>
          <w:sz w:val="20"/>
          <w:lang w:val="es-PE"/>
        </w:rPr>
      </w:pPr>
      <w:ins w:id="888" w:author="Braulio Ramirez Juarez" w:date="2012-01-20T16:25:00Z">
        <w:r w:rsidRPr="008B5F68">
          <w:rPr>
            <w:b/>
            <w:sz w:val="20"/>
            <w:lang w:val="es-PE"/>
          </w:rPr>
          <w:t xml:space="preserve">Criterio de búsqueda: </w:t>
        </w:r>
      </w:ins>
      <w:ins w:id="889" w:author="Braulio Ramirez Juarez" w:date="2012-01-27T03:29:00Z">
        <w:r w:rsidRPr="008B5F68">
          <w:rPr>
            <w:sz w:val="20"/>
            <w:lang w:val="es-PE"/>
          </w:rPr>
          <w:t>Código</w:t>
        </w:r>
      </w:ins>
      <w:ins w:id="890" w:author="Braulio Ramirez Juarez" w:date="2012-01-20T16:25:00Z">
        <w:r w:rsidRPr="008B5F68">
          <w:rPr>
            <w:sz w:val="20"/>
            <w:lang w:val="es-PE"/>
          </w:rPr>
          <w:t>, Transportista.</w:t>
        </w:r>
      </w:ins>
    </w:p>
    <w:p w:rsidR="00953CEB" w:rsidRPr="008B5F68" w:rsidRDefault="00953CEB" w:rsidP="008B5F68">
      <w:pPr>
        <w:pStyle w:val="texto"/>
        <w:numPr>
          <w:ilvl w:val="0"/>
          <w:numId w:val="135"/>
        </w:numPr>
        <w:rPr>
          <w:ins w:id="891" w:author="Braulio Ramirez Juarez" w:date="2012-01-20T16:25:00Z"/>
          <w:sz w:val="20"/>
          <w:lang w:val="es-PE"/>
        </w:rPr>
      </w:pPr>
      <w:ins w:id="892" w:author="Braulio Ramirez Juarez" w:date="2012-01-20T16:25:00Z">
        <w:r w:rsidRPr="008B5F68">
          <w:rPr>
            <w:b/>
            <w:sz w:val="20"/>
            <w:lang w:val="es-PE"/>
          </w:rPr>
          <w:t xml:space="preserve">Datos </w:t>
        </w:r>
      </w:ins>
      <w:ins w:id="893" w:author="Braulio Ramirez Juarez" w:date="2012-01-20T16:27:00Z">
        <w:r w:rsidRPr="008B5F68">
          <w:rPr>
            <w:b/>
            <w:sz w:val="20"/>
            <w:lang w:val="es-PE"/>
          </w:rPr>
          <w:t>del Transportista</w:t>
        </w:r>
      </w:ins>
      <w:ins w:id="894" w:author="Braulio Ramirez Juarez" w:date="2012-01-20T16:25:00Z">
        <w:r w:rsidRPr="008B5F68">
          <w:rPr>
            <w:b/>
            <w:sz w:val="20"/>
            <w:lang w:val="es-PE"/>
          </w:rPr>
          <w:t xml:space="preserve">: </w:t>
        </w:r>
      </w:ins>
      <w:ins w:id="895" w:author="Braulio Ramirez Juarez" w:date="2012-01-27T03:29:00Z">
        <w:r w:rsidRPr="008B5F68">
          <w:rPr>
            <w:sz w:val="20"/>
            <w:lang w:val="es-PE"/>
          </w:rPr>
          <w:t>Código</w:t>
        </w:r>
      </w:ins>
      <w:ins w:id="896" w:author="Braulio Ramirez Juarez" w:date="2012-01-20T16:25:00Z">
        <w:r w:rsidRPr="008B5F68">
          <w:rPr>
            <w:sz w:val="20"/>
            <w:lang w:val="es-PE"/>
          </w:rPr>
          <w:t xml:space="preserve">, </w:t>
        </w:r>
      </w:ins>
      <w:ins w:id="897" w:author="Braulio Ramirez Juarez" w:date="2012-01-20T16:27:00Z">
        <w:r w:rsidRPr="008B5F68">
          <w:rPr>
            <w:sz w:val="20"/>
            <w:lang w:val="es-PE"/>
          </w:rPr>
          <w:t>Nombres</w:t>
        </w:r>
      </w:ins>
      <w:ins w:id="898" w:author="Braulio Ramirez Juarez" w:date="2012-01-20T16:25:00Z">
        <w:r w:rsidRPr="008B5F68">
          <w:rPr>
            <w:sz w:val="20"/>
            <w:lang w:val="es-PE"/>
          </w:rPr>
          <w:t xml:space="preserve">, </w:t>
        </w:r>
      </w:ins>
      <w:ins w:id="899" w:author="Braulio Ramirez Juarez" w:date="2012-01-20T16:27:00Z">
        <w:r w:rsidRPr="008B5F68">
          <w:rPr>
            <w:sz w:val="20"/>
            <w:lang w:val="es-PE"/>
          </w:rPr>
          <w:t xml:space="preserve">Apellidos, </w:t>
        </w:r>
      </w:ins>
      <w:ins w:id="900" w:author="Braulio Ramirez Juarez" w:date="2012-01-27T03:36:00Z">
        <w:r w:rsidRPr="008B5F68">
          <w:rPr>
            <w:sz w:val="20"/>
            <w:lang w:val="es-PE"/>
          </w:rPr>
          <w:t>Licencia</w:t>
        </w:r>
      </w:ins>
      <w:ins w:id="901" w:author="Braulio Ramirez Juarez" w:date="2012-01-20T16:27:00Z">
        <w:r w:rsidRPr="008B5F68">
          <w:rPr>
            <w:sz w:val="20"/>
            <w:lang w:val="es-PE"/>
          </w:rPr>
          <w:t xml:space="preserve">, </w:t>
        </w:r>
      </w:ins>
      <w:ins w:id="902" w:author="Braulio Ramirez Juarez" w:date="2012-01-27T03:36:00Z">
        <w:r w:rsidRPr="008B5F68">
          <w:rPr>
            <w:sz w:val="20"/>
            <w:lang w:val="es-PE"/>
          </w:rPr>
          <w:t>Placa Vehículo</w:t>
        </w:r>
      </w:ins>
    </w:p>
    <w:p w:rsidR="00953CEB" w:rsidRPr="008B5F68" w:rsidRDefault="00953CEB" w:rsidP="008B5F68">
      <w:pPr>
        <w:pStyle w:val="texto"/>
        <w:numPr>
          <w:ilvl w:val="0"/>
          <w:numId w:val="135"/>
        </w:numPr>
        <w:rPr>
          <w:ins w:id="903" w:author="Braulio Ramirez Juarez" w:date="2012-01-20T16:25:00Z"/>
          <w:sz w:val="20"/>
          <w:lang w:val="es-PE"/>
        </w:rPr>
      </w:pPr>
      <w:ins w:id="904" w:author="Braulio Ramirez Juarez" w:date="2012-01-20T16:25:00Z">
        <w:r w:rsidRPr="008B5F68">
          <w:rPr>
            <w:sz w:val="20"/>
            <w:lang w:val="es-PE"/>
          </w:rPr>
          <w:t xml:space="preserve">Además de las opciones </w:t>
        </w:r>
      </w:ins>
      <w:ins w:id="905" w:author="Braulio Ramirez Juarez" w:date="2012-01-20T16:28:00Z">
        <w:r w:rsidRPr="008B5F68">
          <w:rPr>
            <w:sz w:val="20"/>
            <w:lang w:val="es-PE"/>
          </w:rPr>
          <w:t xml:space="preserve">Buscar, </w:t>
        </w:r>
      </w:ins>
      <w:ins w:id="906" w:author="Braulio Ramirez Juarez" w:date="2012-01-20T16:25:00Z">
        <w:r w:rsidRPr="008B5F68">
          <w:rPr>
            <w:sz w:val="20"/>
            <w:lang w:val="es-PE"/>
          </w:rPr>
          <w:t>Importar y Salir.</w:t>
        </w:r>
      </w:ins>
    </w:p>
    <w:p w:rsidR="00555664" w:rsidRDefault="00953CEB" w:rsidP="00555664">
      <w:pPr>
        <w:pStyle w:val="texto"/>
        <w:numPr>
          <w:ilvl w:val="0"/>
          <w:numId w:val="155"/>
        </w:numPr>
        <w:rPr>
          <w:ins w:id="907" w:author="Braulio Ramirez Juarez" w:date="2012-01-20T16:25:00Z"/>
          <w:sz w:val="20"/>
          <w:lang w:val="es-PE"/>
        </w:rPr>
        <w:pPrChange w:id="908" w:author="Braulio Ramirez Juarez" w:date="2012-01-20T16:26:00Z">
          <w:pPr>
            <w:numPr>
              <w:numId w:val="33"/>
            </w:numPr>
            <w:spacing w:before="120" w:after="120"/>
            <w:ind w:left="720" w:right="44" w:hanging="360"/>
          </w:pPr>
        </w:pPrChange>
      </w:pPr>
      <w:ins w:id="909" w:author="Braulio Ramirez Juarez" w:date="2012-01-20T16:25:00Z">
        <w:r w:rsidRPr="008B5F68">
          <w:rPr>
            <w:sz w:val="20"/>
            <w:lang w:val="es-PE"/>
          </w:rPr>
          <w:t>El Gerente de Operaciones ingresa el criterio de búsqueda.</w:t>
        </w:r>
      </w:ins>
    </w:p>
    <w:p w:rsidR="00555664" w:rsidRDefault="00953CEB" w:rsidP="00555664">
      <w:pPr>
        <w:pStyle w:val="texto"/>
        <w:numPr>
          <w:ilvl w:val="0"/>
          <w:numId w:val="155"/>
        </w:numPr>
        <w:rPr>
          <w:ins w:id="910" w:author="Braulio Ramirez Juarez" w:date="2012-01-20T16:25:00Z"/>
          <w:sz w:val="20"/>
          <w:lang w:val="es-PE"/>
        </w:rPr>
        <w:pPrChange w:id="911" w:author="Braulio Ramirez Juarez" w:date="2012-01-20T16:26:00Z">
          <w:pPr>
            <w:numPr>
              <w:numId w:val="33"/>
            </w:numPr>
            <w:spacing w:before="120" w:after="120"/>
            <w:ind w:left="720" w:right="44" w:hanging="360"/>
          </w:pPr>
        </w:pPrChange>
      </w:pPr>
      <w:ins w:id="912" w:author="Braulio Ramirez Juarez" w:date="2012-01-20T16:25:00Z">
        <w:r w:rsidRPr="008B5F68">
          <w:rPr>
            <w:sz w:val="20"/>
            <w:lang w:val="es-PE"/>
          </w:rPr>
          <w:t>El Gerente de Operaciones selecciona Buscar.</w:t>
        </w:r>
      </w:ins>
    </w:p>
    <w:p w:rsidR="00555664" w:rsidRDefault="00953CEB" w:rsidP="00555664">
      <w:pPr>
        <w:pStyle w:val="texto"/>
        <w:numPr>
          <w:ilvl w:val="0"/>
          <w:numId w:val="155"/>
        </w:numPr>
        <w:rPr>
          <w:ins w:id="913" w:author="Braulio Ramirez Juarez" w:date="2012-01-20T16:25:00Z"/>
          <w:sz w:val="20"/>
          <w:lang w:val="es-PE"/>
        </w:rPr>
        <w:pPrChange w:id="914" w:author="Braulio Ramirez Juarez" w:date="2012-01-20T16:26:00Z">
          <w:pPr>
            <w:numPr>
              <w:numId w:val="33"/>
            </w:numPr>
            <w:spacing w:before="120" w:after="120"/>
            <w:ind w:left="720" w:right="44" w:hanging="360"/>
          </w:pPr>
        </w:pPrChange>
      </w:pPr>
      <w:ins w:id="915" w:author="Braulio Ramirez Juarez" w:date="2012-01-20T16:25:00Z">
        <w:r w:rsidRPr="008B5F68">
          <w:rPr>
            <w:sz w:val="20"/>
            <w:lang w:val="es-PE"/>
          </w:rPr>
          <w:t xml:space="preserve">El sistema </w:t>
        </w:r>
        <w:proofErr w:type="gramStart"/>
        <w:r w:rsidRPr="008B5F68">
          <w:rPr>
            <w:sz w:val="20"/>
            <w:lang w:val="es-PE"/>
          </w:rPr>
          <w:t>valida</w:t>
        </w:r>
        <w:proofErr w:type="gramEnd"/>
        <w:r w:rsidRPr="008B5F68">
          <w:rPr>
            <w:sz w:val="20"/>
            <w:lang w:val="es-PE"/>
          </w:rPr>
          <w:t xml:space="preserve"> el criterio de búsqueda ingresado.</w:t>
        </w:r>
      </w:ins>
    </w:p>
    <w:p w:rsidR="00555664" w:rsidRDefault="00953CEB" w:rsidP="00555664">
      <w:pPr>
        <w:pStyle w:val="texto"/>
        <w:numPr>
          <w:ilvl w:val="0"/>
          <w:numId w:val="155"/>
        </w:numPr>
        <w:rPr>
          <w:ins w:id="916" w:author="Braulio Ramirez Juarez" w:date="2012-01-20T16:25:00Z"/>
          <w:sz w:val="20"/>
          <w:lang w:val="es-PE"/>
        </w:rPr>
        <w:pPrChange w:id="917" w:author="Braulio Ramirez Juarez" w:date="2012-01-20T16:26:00Z">
          <w:pPr>
            <w:numPr>
              <w:numId w:val="33"/>
            </w:numPr>
            <w:spacing w:before="120" w:after="120"/>
            <w:ind w:left="720" w:right="44" w:hanging="360"/>
          </w:pPr>
        </w:pPrChange>
      </w:pPr>
      <w:ins w:id="918" w:author="Braulio Ramirez Juarez" w:date="2012-01-20T16:25:00Z">
        <w:r w:rsidRPr="008B5F68">
          <w:rPr>
            <w:sz w:val="20"/>
            <w:lang w:val="es-PE"/>
          </w:rPr>
          <w:t xml:space="preserve">El sistema muestra </w:t>
        </w:r>
      </w:ins>
      <w:ins w:id="919" w:author="Braulio Ramirez Juarez" w:date="2012-01-27T03:36:00Z">
        <w:r w:rsidRPr="008B5F68">
          <w:rPr>
            <w:sz w:val="20"/>
            <w:lang w:val="es-PE"/>
          </w:rPr>
          <w:t>los</w:t>
        </w:r>
      </w:ins>
      <w:ins w:id="920" w:author="Braulio Ramirez Juarez" w:date="2012-01-20T16:25:00Z">
        <w:r w:rsidRPr="008B5F68">
          <w:rPr>
            <w:sz w:val="20"/>
            <w:lang w:val="es-PE"/>
          </w:rPr>
          <w:t xml:space="preserve"> </w:t>
        </w:r>
      </w:ins>
      <w:ins w:id="921" w:author="Braulio Ramirez Juarez" w:date="2012-01-20T16:28:00Z">
        <w:r w:rsidRPr="008B5F68">
          <w:rPr>
            <w:sz w:val="20"/>
            <w:lang w:val="es-PE"/>
          </w:rPr>
          <w:t>Transportistas</w:t>
        </w:r>
      </w:ins>
      <w:ins w:id="922" w:author="Braulio Ramirez Juarez" w:date="2012-01-20T16:25:00Z">
        <w:r w:rsidRPr="008B5F68">
          <w:rPr>
            <w:sz w:val="20"/>
            <w:lang w:val="es-PE"/>
          </w:rPr>
          <w:t xml:space="preserve"> encontrad</w:t>
        </w:r>
      </w:ins>
      <w:ins w:id="923" w:author="Braulio Ramirez Juarez" w:date="2012-01-27T03:36:00Z">
        <w:r w:rsidRPr="008B5F68">
          <w:rPr>
            <w:sz w:val="20"/>
            <w:lang w:val="es-PE"/>
          </w:rPr>
          <w:t>o</w:t>
        </w:r>
      </w:ins>
      <w:ins w:id="924" w:author="Braulio Ramirez Juarez" w:date="2012-01-20T16:25:00Z">
        <w:r w:rsidRPr="008B5F68">
          <w:rPr>
            <w:sz w:val="20"/>
            <w:lang w:val="es-PE"/>
          </w:rPr>
          <w:t>s.</w:t>
        </w:r>
      </w:ins>
    </w:p>
    <w:p w:rsidR="00555664" w:rsidRDefault="00953CEB" w:rsidP="00555664">
      <w:pPr>
        <w:pStyle w:val="texto"/>
        <w:numPr>
          <w:ilvl w:val="0"/>
          <w:numId w:val="155"/>
        </w:numPr>
        <w:rPr>
          <w:ins w:id="925" w:author="Braulio Ramirez Juarez" w:date="2012-01-20T16:25:00Z"/>
          <w:sz w:val="20"/>
          <w:lang w:val="es-PE"/>
        </w:rPr>
        <w:pPrChange w:id="926" w:author="Braulio Ramirez Juarez" w:date="2012-01-20T16:26:00Z">
          <w:pPr>
            <w:numPr>
              <w:numId w:val="33"/>
            </w:numPr>
            <w:spacing w:before="120" w:after="120"/>
            <w:ind w:left="720" w:right="44" w:hanging="360"/>
          </w:pPr>
        </w:pPrChange>
      </w:pPr>
      <w:ins w:id="927" w:author="Braulio Ramirez Juarez" w:date="2012-01-20T16:25:00Z">
        <w:r w:rsidRPr="008B5F68">
          <w:rPr>
            <w:sz w:val="20"/>
            <w:lang w:val="es-PE"/>
          </w:rPr>
          <w:t xml:space="preserve">El Gerente de Operaciones selecciona </w:t>
        </w:r>
      </w:ins>
      <w:ins w:id="928" w:author="Braulio Ramirez Juarez" w:date="2012-01-20T16:28:00Z">
        <w:r w:rsidRPr="008B5F68">
          <w:rPr>
            <w:sz w:val="20"/>
            <w:lang w:val="es-PE"/>
          </w:rPr>
          <w:t>un Transportista</w:t>
        </w:r>
      </w:ins>
      <w:ins w:id="929" w:author="Braulio Ramirez Juarez" w:date="2012-01-20T16:25:00Z">
        <w:r w:rsidRPr="008B5F68">
          <w:rPr>
            <w:sz w:val="20"/>
            <w:lang w:val="es-PE"/>
          </w:rPr>
          <w:t xml:space="preserve"> y solicita </w:t>
        </w:r>
      </w:ins>
      <w:ins w:id="930" w:author="Braulio Ramirez Juarez" w:date="2012-01-20T16:28:00Z">
        <w:r w:rsidRPr="008B5F68">
          <w:rPr>
            <w:sz w:val="20"/>
            <w:lang w:val="es-PE"/>
          </w:rPr>
          <w:t>Importar</w:t>
        </w:r>
      </w:ins>
      <w:ins w:id="931" w:author="Braulio Ramirez Juarez" w:date="2012-01-20T16:25:00Z">
        <w:r w:rsidRPr="008B5F68">
          <w:rPr>
            <w:sz w:val="20"/>
            <w:lang w:val="es-PE"/>
          </w:rPr>
          <w:t>.</w:t>
        </w:r>
      </w:ins>
    </w:p>
    <w:p w:rsidR="00555664" w:rsidRDefault="00953CEB" w:rsidP="00555664">
      <w:pPr>
        <w:pStyle w:val="texto"/>
        <w:numPr>
          <w:ilvl w:val="0"/>
          <w:numId w:val="155"/>
        </w:numPr>
        <w:rPr>
          <w:ins w:id="932" w:author="Braulio Ramirez Juarez" w:date="2012-01-20T16:25:00Z"/>
          <w:sz w:val="20"/>
          <w:lang w:val="es-PE"/>
        </w:rPr>
        <w:pPrChange w:id="933" w:author="Braulio Ramirez Juarez" w:date="2012-01-20T16:26:00Z">
          <w:pPr>
            <w:numPr>
              <w:numId w:val="33"/>
            </w:numPr>
            <w:spacing w:before="120" w:after="120"/>
            <w:ind w:left="720" w:right="44" w:hanging="360"/>
          </w:pPr>
        </w:pPrChange>
      </w:pPr>
      <w:ins w:id="934" w:author="Braulio Ramirez Juarez" w:date="2012-01-20T16:25:00Z">
        <w:r w:rsidRPr="008B5F68">
          <w:rPr>
            <w:sz w:val="20"/>
            <w:lang w:val="es-PE"/>
          </w:rPr>
          <w:t>El sistema importa los datos en la interfaz “</w:t>
        </w:r>
        <w:del w:id="935" w:author="Andy" w:date="2012-01-24T17:16:00Z">
          <w:r w:rsidRPr="008B5F68" w:rsidDel="0052203F">
            <w:rPr>
              <w:sz w:val="20"/>
              <w:lang w:val="es-PE"/>
            </w:rPr>
            <w:delText xml:space="preserve">GENERAR </w:delText>
          </w:r>
        </w:del>
      </w:ins>
      <w:ins w:id="936" w:author="Andy" w:date="2012-01-26T01:10:00Z">
        <w:r w:rsidRPr="008B5F68">
          <w:rPr>
            <w:sz w:val="20"/>
            <w:lang w:val="es-PE"/>
          </w:rPr>
          <w:t xml:space="preserve">REGISTRAR </w:t>
        </w:r>
      </w:ins>
      <w:ins w:id="937" w:author="Braulio Ramirez Juarez" w:date="2012-01-20T16:25:00Z">
        <w:r w:rsidRPr="008B5F68">
          <w:rPr>
            <w:sz w:val="20"/>
            <w:lang w:val="es-PE"/>
          </w:rPr>
          <w:t xml:space="preserve">GUIA DE REMISION” y cierra la interfaz “BUSCAR </w:t>
        </w:r>
      </w:ins>
      <w:ins w:id="938" w:author="Braulio Ramirez Juarez" w:date="2012-01-20T16:29:00Z">
        <w:r w:rsidRPr="008B5F68">
          <w:rPr>
            <w:sz w:val="20"/>
            <w:lang w:val="es-PE"/>
          </w:rPr>
          <w:t>TRANPORTISTA</w:t>
        </w:r>
      </w:ins>
      <w:ins w:id="939" w:author="Braulio Ramirez Juarez" w:date="2012-01-20T16:25:00Z">
        <w:r w:rsidRPr="008B5F68">
          <w:rPr>
            <w:sz w:val="20"/>
            <w:lang w:val="es-PE"/>
          </w:rPr>
          <w:t>”.</w:t>
        </w:r>
      </w:ins>
    </w:p>
    <w:p w:rsidR="00555664" w:rsidRPr="00555664" w:rsidRDefault="00D61357" w:rsidP="00555664">
      <w:pPr>
        <w:pStyle w:val="texto"/>
        <w:numPr>
          <w:ilvl w:val="0"/>
          <w:numId w:val="9"/>
        </w:numPr>
        <w:ind w:left="1440"/>
        <w:rPr>
          <w:rStyle w:val="Ttulodellibro"/>
          <w:smallCaps w:val="0"/>
          <w:spacing w:val="0"/>
          <w:szCs w:val="20"/>
          <w:rPrChange w:id="940" w:author="Braulio Ramirez Juarez" w:date="2012-01-20T16:09:00Z">
            <w:rPr>
              <w:lang w:val="es-PE"/>
            </w:rPr>
          </w:rPrChange>
        </w:rPr>
        <w:pPrChange w:id="941" w:author="Braulio Ramirez Juarez" w:date="2012-01-20T16:09:00Z">
          <w:pPr>
            <w:pStyle w:val="Ttulo1"/>
          </w:pPr>
        </w:pPrChange>
      </w:pPr>
      <w:bookmarkStart w:id="942" w:name="_Toc315399003"/>
      <w:r w:rsidRPr="00D61357">
        <w:rPr>
          <w:rStyle w:val="Ttulodellibro"/>
          <w:spacing w:val="0"/>
          <w:szCs w:val="20"/>
          <w:rPrChange w:id="943" w:author="Braulio Ramirez Juarez" w:date="2012-01-20T16:09:00Z">
            <w:rPr>
              <w:smallCaps/>
              <w:spacing w:val="5"/>
              <w:lang w:val="es-PE"/>
            </w:rPr>
          </w:rPrChange>
        </w:rPr>
        <w:lastRenderedPageBreak/>
        <w:t>Flujos Alternativos</w:t>
      </w:r>
      <w:bookmarkEnd w:id="942"/>
    </w:p>
    <w:p w:rsidR="00953CEB" w:rsidRPr="00CD058A" w:rsidRDefault="00953CEB" w:rsidP="00CD058A">
      <w:pPr>
        <w:spacing w:before="100" w:beforeAutospacing="1" w:after="100" w:afterAutospacing="1" w:line="360" w:lineRule="auto"/>
        <w:ind w:left="1077"/>
        <w:rPr>
          <w:rFonts w:ascii="Arial" w:hAnsi="Arial" w:cs="Arial"/>
          <w:b/>
          <w:sz w:val="20"/>
          <w:lang w:val="es-PE"/>
        </w:rPr>
      </w:pPr>
      <w:bookmarkStart w:id="944" w:name="_Toc315399004"/>
      <w:r w:rsidRPr="00CD058A">
        <w:rPr>
          <w:rFonts w:ascii="Arial" w:hAnsi="Arial" w:cs="Arial"/>
          <w:b/>
          <w:sz w:val="20"/>
          <w:lang w:val="es-PE"/>
        </w:rPr>
        <w:t>Salir</w:t>
      </w:r>
      <w:bookmarkEnd w:id="944"/>
    </w:p>
    <w:p w:rsidR="00953CEB" w:rsidRPr="00CD058A" w:rsidRDefault="00953CEB" w:rsidP="00CD058A">
      <w:pPr>
        <w:pStyle w:val="texto"/>
        <w:ind w:left="1080"/>
        <w:rPr>
          <w:rStyle w:val="Ttulodellibro"/>
          <w:b w:val="0"/>
          <w:bCs w:val="0"/>
          <w:smallCaps w:val="0"/>
          <w:spacing w:val="0"/>
          <w:sz w:val="20"/>
          <w:szCs w:val="20"/>
        </w:rPr>
      </w:pPr>
      <w:r w:rsidRPr="00CD058A">
        <w:rPr>
          <w:rStyle w:val="Ttulodellibro"/>
          <w:b w:val="0"/>
          <w:bCs w:val="0"/>
          <w:smallCaps w:val="0"/>
          <w:spacing w:val="0"/>
          <w:sz w:val="20"/>
          <w:szCs w:val="20"/>
        </w:rPr>
        <w:t>Si el Gerente de Operaciones solicita “Salir” antes de Grabar, el sistema muestra el mensaje de confirmación MSG:” ¿Seguro desea salir?” y el caso de uso finaliza.</w:t>
      </w:r>
    </w:p>
    <w:p w:rsidR="00953CEB" w:rsidRPr="00CD058A" w:rsidRDefault="00953CEB" w:rsidP="00CD058A">
      <w:pPr>
        <w:spacing w:before="100" w:beforeAutospacing="1" w:after="100" w:afterAutospacing="1" w:line="360" w:lineRule="auto"/>
        <w:ind w:left="1077"/>
        <w:rPr>
          <w:rFonts w:ascii="Arial" w:hAnsi="Arial" w:cs="Arial"/>
          <w:b/>
          <w:sz w:val="20"/>
          <w:lang w:val="es-PE"/>
        </w:rPr>
      </w:pPr>
      <w:bookmarkStart w:id="945" w:name="_Toc315399005"/>
      <w:r w:rsidRPr="00CD058A">
        <w:rPr>
          <w:rFonts w:ascii="Arial" w:hAnsi="Arial" w:cs="Arial"/>
          <w:b/>
          <w:sz w:val="20"/>
          <w:lang w:val="es-PE"/>
        </w:rPr>
        <w:t>Guía de remisión no registrada.</w:t>
      </w:r>
      <w:bookmarkEnd w:id="945"/>
    </w:p>
    <w:p w:rsidR="00953CEB" w:rsidRPr="00CD058A" w:rsidRDefault="00953CEB" w:rsidP="00CD058A">
      <w:pPr>
        <w:pStyle w:val="texto"/>
        <w:ind w:left="1080"/>
        <w:rPr>
          <w:rStyle w:val="Ttulodellibro"/>
          <w:b w:val="0"/>
          <w:bCs w:val="0"/>
          <w:smallCaps w:val="0"/>
          <w:spacing w:val="0"/>
          <w:sz w:val="20"/>
          <w:szCs w:val="20"/>
        </w:rPr>
      </w:pPr>
      <w:r w:rsidRPr="00CD058A">
        <w:rPr>
          <w:rStyle w:val="Ttulodellibro"/>
          <w:b w:val="0"/>
          <w:bCs w:val="0"/>
          <w:smallCaps w:val="0"/>
          <w:spacing w:val="0"/>
          <w:sz w:val="20"/>
          <w:szCs w:val="20"/>
        </w:rPr>
        <w:t>Si el sistema no llega a grabar la guía de remisión, muestra el MSG: “Guía de Remisión  no registrada” y el caso de uso finaliza.</w:t>
      </w:r>
    </w:p>
    <w:p w:rsidR="00953CEB" w:rsidRPr="00CD058A" w:rsidRDefault="00953CEB" w:rsidP="00CD058A">
      <w:pPr>
        <w:pStyle w:val="texto"/>
        <w:numPr>
          <w:ilvl w:val="0"/>
          <w:numId w:val="9"/>
        </w:numPr>
        <w:ind w:left="1440"/>
        <w:rPr>
          <w:rStyle w:val="Ttulodellibro"/>
          <w:bCs w:val="0"/>
          <w:smallCaps w:val="0"/>
          <w:spacing w:val="0"/>
          <w:szCs w:val="20"/>
        </w:rPr>
      </w:pPr>
      <w:bookmarkStart w:id="946" w:name="_Toc315399006"/>
      <w:r w:rsidRPr="00CD058A">
        <w:rPr>
          <w:rStyle w:val="Ttulodellibro"/>
          <w:bCs w:val="0"/>
          <w:smallCaps w:val="0"/>
          <w:spacing w:val="0"/>
          <w:szCs w:val="20"/>
        </w:rPr>
        <w:t>Requerimientos Especiales</w:t>
      </w:r>
      <w:bookmarkEnd w:id="946"/>
    </w:p>
    <w:p w:rsidR="00953CEB" w:rsidRPr="00CD058A" w:rsidRDefault="00953CEB" w:rsidP="00CD058A">
      <w:pPr>
        <w:pStyle w:val="texto"/>
        <w:ind w:left="1080"/>
        <w:rPr>
          <w:ins w:id="947" w:author="Braulio Ramirez Juarez" w:date="2012-01-27T03:37:00Z"/>
          <w:rStyle w:val="Ttulodellibro"/>
          <w:spacing w:val="0"/>
          <w:sz w:val="20"/>
          <w:szCs w:val="20"/>
        </w:rPr>
      </w:pPr>
      <w:r w:rsidRPr="00CD058A">
        <w:rPr>
          <w:rStyle w:val="Ttulodellibro"/>
          <w:b w:val="0"/>
          <w:bCs w:val="0"/>
          <w:smallCaps w:val="0"/>
          <w:spacing w:val="0"/>
          <w:sz w:val="20"/>
          <w:szCs w:val="20"/>
        </w:rPr>
        <w:t>Aprovisionamiento de papel para emitir la guía de remisión.</w:t>
      </w:r>
    </w:p>
    <w:p w:rsidR="00953CEB" w:rsidRPr="00CD058A" w:rsidRDefault="00953CEB" w:rsidP="00CD058A">
      <w:pPr>
        <w:pStyle w:val="texto"/>
        <w:numPr>
          <w:ilvl w:val="0"/>
          <w:numId w:val="9"/>
        </w:numPr>
        <w:ind w:left="1440"/>
        <w:rPr>
          <w:rStyle w:val="Ttulodellibro"/>
          <w:bCs w:val="0"/>
          <w:smallCaps w:val="0"/>
          <w:spacing w:val="0"/>
          <w:szCs w:val="20"/>
        </w:rPr>
      </w:pPr>
      <w:bookmarkStart w:id="948" w:name="_Toc315399007"/>
      <w:r w:rsidRPr="00CD058A">
        <w:rPr>
          <w:rStyle w:val="Ttulodellibro"/>
          <w:bCs w:val="0"/>
          <w:smallCaps w:val="0"/>
          <w:spacing w:val="0"/>
          <w:szCs w:val="20"/>
        </w:rPr>
        <w:t>Precondiciones</w:t>
      </w:r>
      <w:bookmarkEnd w:id="948"/>
    </w:p>
    <w:p w:rsidR="00953CEB" w:rsidRPr="003A3CC5" w:rsidRDefault="00953CEB" w:rsidP="003A3CC5">
      <w:pPr>
        <w:pStyle w:val="Prrafodelista"/>
        <w:widowControl w:val="0"/>
        <w:numPr>
          <w:ilvl w:val="0"/>
          <w:numId w:val="149"/>
        </w:numPr>
        <w:autoSpaceDE w:val="0"/>
        <w:autoSpaceDN w:val="0"/>
        <w:adjustRightInd w:val="0"/>
        <w:spacing w:line="240" w:lineRule="atLeast"/>
        <w:rPr>
          <w:rFonts w:ascii="Arial" w:eastAsia="SimSun" w:hAnsi="Arial"/>
          <w:sz w:val="20"/>
          <w:szCs w:val="22"/>
          <w:lang w:val="es-PE" w:eastAsia="zh-CN"/>
        </w:rPr>
      </w:pPr>
      <w:r w:rsidRPr="003A3CC5">
        <w:rPr>
          <w:rFonts w:ascii="Arial" w:eastAsia="SimSun" w:hAnsi="Arial"/>
          <w:sz w:val="20"/>
          <w:szCs w:val="22"/>
          <w:lang w:val="es-PE" w:eastAsia="zh-CN"/>
        </w:rPr>
        <w:t xml:space="preserve">El Gerente de Operaciones </w:t>
      </w:r>
      <w:proofErr w:type="spellStart"/>
      <w:r w:rsidRPr="003A3CC5">
        <w:rPr>
          <w:rFonts w:ascii="Arial" w:eastAsia="SimSun" w:hAnsi="Arial"/>
          <w:sz w:val="20"/>
          <w:szCs w:val="22"/>
          <w:lang w:val="es-PE" w:eastAsia="zh-CN"/>
        </w:rPr>
        <w:t>logueado</w:t>
      </w:r>
      <w:proofErr w:type="spellEnd"/>
      <w:r w:rsidRPr="003A3CC5">
        <w:rPr>
          <w:rFonts w:ascii="Arial" w:eastAsia="SimSun" w:hAnsi="Arial"/>
          <w:sz w:val="20"/>
          <w:szCs w:val="22"/>
          <w:lang w:val="es-PE" w:eastAsia="zh-CN"/>
        </w:rPr>
        <w:t xml:space="preserve"> en el sistema.</w:t>
      </w:r>
    </w:p>
    <w:p w:rsidR="00953CEB" w:rsidRPr="003A3CC5" w:rsidRDefault="00953CEB" w:rsidP="003A3CC5">
      <w:pPr>
        <w:pStyle w:val="Prrafodelista"/>
        <w:widowControl w:val="0"/>
        <w:numPr>
          <w:ilvl w:val="0"/>
          <w:numId w:val="149"/>
        </w:numPr>
        <w:autoSpaceDE w:val="0"/>
        <w:autoSpaceDN w:val="0"/>
        <w:adjustRightInd w:val="0"/>
        <w:spacing w:line="240" w:lineRule="atLeast"/>
        <w:rPr>
          <w:ins w:id="949" w:author="Braulio Ramirez Juarez" w:date="2012-01-27T03:37:00Z"/>
          <w:rFonts w:ascii="Arial" w:eastAsia="SimSun" w:hAnsi="Arial"/>
          <w:sz w:val="20"/>
          <w:szCs w:val="22"/>
          <w:lang w:val="es-PE" w:eastAsia="zh-CN"/>
        </w:rPr>
      </w:pPr>
      <w:r w:rsidRPr="003A3CC5">
        <w:rPr>
          <w:rFonts w:ascii="Arial" w:eastAsia="SimSun" w:hAnsi="Arial"/>
          <w:sz w:val="20"/>
          <w:szCs w:val="22"/>
          <w:lang w:val="es-PE" w:eastAsia="zh-CN"/>
        </w:rPr>
        <w:t>Ordenes de servicio disponible.</w:t>
      </w:r>
    </w:p>
    <w:p w:rsidR="00555664" w:rsidRDefault="00555664" w:rsidP="00555664">
      <w:pPr>
        <w:pStyle w:val="Prrafodelista"/>
        <w:autoSpaceDE w:val="0"/>
        <w:autoSpaceDN w:val="0"/>
        <w:adjustRightInd w:val="0"/>
        <w:rPr>
          <w:rFonts w:ascii="Arial" w:eastAsia="SimSun" w:hAnsi="Arial"/>
          <w:szCs w:val="22"/>
          <w:lang w:val="es-PE" w:eastAsia="zh-CN"/>
        </w:rPr>
        <w:pPrChange w:id="950" w:author="Braulio Ramirez Juarez" w:date="2012-01-27T03:37:00Z">
          <w:pPr>
            <w:pStyle w:val="Prrafodelista"/>
            <w:numPr>
              <w:numId w:val="26"/>
            </w:numPr>
            <w:autoSpaceDE w:val="0"/>
            <w:autoSpaceDN w:val="0"/>
            <w:adjustRightInd w:val="0"/>
            <w:ind w:left="1776" w:hanging="360"/>
          </w:pPr>
        </w:pPrChange>
      </w:pPr>
    </w:p>
    <w:p w:rsidR="00953CEB" w:rsidRPr="00CD058A" w:rsidRDefault="00953CEB" w:rsidP="00CD058A">
      <w:pPr>
        <w:pStyle w:val="texto"/>
        <w:numPr>
          <w:ilvl w:val="0"/>
          <w:numId w:val="9"/>
        </w:numPr>
        <w:ind w:left="1440"/>
        <w:rPr>
          <w:rStyle w:val="Ttulodellibro"/>
          <w:bCs w:val="0"/>
          <w:smallCaps w:val="0"/>
          <w:spacing w:val="0"/>
          <w:szCs w:val="20"/>
        </w:rPr>
      </w:pPr>
      <w:bookmarkStart w:id="951" w:name="_Toc315399008"/>
      <w:proofErr w:type="spellStart"/>
      <w:r w:rsidRPr="00CD058A">
        <w:rPr>
          <w:rStyle w:val="Ttulodellibro"/>
          <w:bCs w:val="0"/>
          <w:smallCaps w:val="0"/>
          <w:spacing w:val="0"/>
          <w:szCs w:val="20"/>
        </w:rPr>
        <w:t>Pos</w:t>
      </w:r>
      <w:proofErr w:type="spellEnd"/>
      <w:r w:rsidRPr="00CD058A">
        <w:rPr>
          <w:rStyle w:val="Ttulodellibro"/>
          <w:bCs w:val="0"/>
          <w:smallCaps w:val="0"/>
          <w:spacing w:val="0"/>
          <w:szCs w:val="20"/>
        </w:rPr>
        <w:t xml:space="preserve"> condiciones</w:t>
      </w:r>
      <w:bookmarkEnd w:id="951"/>
    </w:p>
    <w:p w:rsidR="00C04CEC" w:rsidRDefault="00953CEB" w:rsidP="003A3CC5">
      <w:pPr>
        <w:pStyle w:val="texto"/>
        <w:ind w:left="1080"/>
        <w:rPr>
          <w:rStyle w:val="Ttulodellibro"/>
          <w:b w:val="0"/>
          <w:bCs w:val="0"/>
          <w:smallCaps w:val="0"/>
          <w:spacing w:val="0"/>
          <w:sz w:val="20"/>
          <w:szCs w:val="20"/>
        </w:rPr>
      </w:pPr>
      <w:r w:rsidRPr="003A3CC5">
        <w:rPr>
          <w:rStyle w:val="Ttulodellibro"/>
          <w:b w:val="0"/>
          <w:bCs w:val="0"/>
          <w:smallCaps w:val="0"/>
          <w:spacing w:val="0"/>
          <w:sz w:val="20"/>
          <w:szCs w:val="20"/>
        </w:rPr>
        <w:t>En el sistema quedara grabada la guía de remisión.</w:t>
      </w:r>
    </w:p>
    <w:p w:rsidR="00C04CEC" w:rsidRDefault="00C04CEC">
      <w:pPr>
        <w:spacing w:after="200" w:line="276" w:lineRule="auto"/>
        <w:jc w:val="left"/>
        <w:rPr>
          <w:rStyle w:val="Ttulodellibro"/>
          <w:rFonts w:ascii="Arial" w:hAnsi="Arial" w:cs="Arial"/>
          <w:b w:val="0"/>
          <w:bCs w:val="0"/>
          <w:smallCaps w:val="0"/>
          <w:spacing w:val="0"/>
          <w:sz w:val="20"/>
        </w:rPr>
      </w:pPr>
      <w:r>
        <w:rPr>
          <w:rStyle w:val="Ttulodellibro"/>
          <w:b w:val="0"/>
          <w:bCs w:val="0"/>
          <w:smallCaps w:val="0"/>
          <w:spacing w:val="0"/>
          <w:sz w:val="20"/>
        </w:rPr>
        <w:br w:type="page"/>
      </w:r>
    </w:p>
    <w:p w:rsidR="00953CEB" w:rsidDel="000D62C5" w:rsidRDefault="00953CEB" w:rsidP="00953CEB">
      <w:pPr>
        <w:autoSpaceDE w:val="0"/>
        <w:autoSpaceDN w:val="0"/>
        <w:adjustRightInd w:val="0"/>
        <w:rPr>
          <w:del w:id="952" w:author="Braulio Ramirez Juarez" w:date="2012-01-27T03:37:00Z"/>
          <w:rFonts w:ascii="Arial" w:eastAsia="SimSun" w:hAnsi="Arial"/>
          <w:szCs w:val="22"/>
          <w:lang w:val="es-PE" w:eastAsia="zh-CN"/>
        </w:rPr>
      </w:pPr>
    </w:p>
    <w:p w:rsidR="00953CEB" w:rsidDel="000D62C5" w:rsidRDefault="00953CEB" w:rsidP="00953CEB">
      <w:pPr>
        <w:autoSpaceDE w:val="0"/>
        <w:autoSpaceDN w:val="0"/>
        <w:adjustRightInd w:val="0"/>
        <w:rPr>
          <w:del w:id="953" w:author="Braulio Ramirez Juarez" w:date="2012-01-27T03:37:00Z"/>
          <w:rFonts w:ascii="Arial" w:eastAsia="SimSun" w:hAnsi="Arial"/>
          <w:szCs w:val="22"/>
          <w:lang w:val="es-PE" w:eastAsia="zh-CN"/>
        </w:rPr>
      </w:pPr>
    </w:p>
    <w:p w:rsidR="00953CEB" w:rsidDel="000D62C5" w:rsidRDefault="00953CEB" w:rsidP="00953CEB">
      <w:pPr>
        <w:autoSpaceDE w:val="0"/>
        <w:autoSpaceDN w:val="0"/>
        <w:adjustRightInd w:val="0"/>
        <w:rPr>
          <w:del w:id="954" w:author="Braulio Ramirez Juarez" w:date="2012-01-27T03:37:00Z"/>
          <w:rFonts w:ascii="Arial" w:eastAsia="SimSun" w:hAnsi="Arial"/>
          <w:szCs w:val="22"/>
          <w:lang w:val="es-PE" w:eastAsia="zh-CN"/>
        </w:rPr>
      </w:pPr>
    </w:p>
    <w:p w:rsidR="00953CEB" w:rsidRDefault="00953CEB" w:rsidP="00CD058A">
      <w:pPr>
        <w:pStyle w:val="texto"/>
        <w:numPr>
          <w:ilvl w:val="0"/>
          <w:numId w:val="9"/>
        </w:numPr>
        <w:ind w:left="1440"/>
        <w:rPr>
          <w:rStyle w:val="Ttulodellibro"/>
          <w:bCs w:val="0"/>
          <w:smallCaps w:val="0"/>
          <w:spacing w:val="0"/>
          <w:szCs w:val="20"/>
        </w:rPr>
      </w:pPr>
      <w:bookmarkStart w:id="955" w:name="_Toc315399009"/>
      <w:r w:rsidRPr="00CD058A">
        <w:rPr>
          <w:rStyle w:val="Ttulodellibro"/>
          <w:bCs w:val="0"/>
          <w:smallCaps w:val="0"/>
          <w:spacing w:val="0"/>
          <w:szCs w:val="20"/>
        </w:rPr>
        <w:t>Prototipo</w:t>
      </w:r>
      <w:bookmarkEnd w:id="955"/>
    </w:p>
    <w:p w:rsidR="00FE7DCD" w:rsidRPr="00CD058A" w:rsidRDefault="00550E09" w:rsidP="00FE7DCD">
      <w:pPr>
        <w:pStyle w:val="texto"/>
        <w:ind w:left="1440"/>
        <w:jc w:val="center"/>
        <w:rPr>
          <w:rStyle w:val="Ttulodellibro"/>
          <w:bCs w:val="0"/>
          <w:smallCaps w:val="0"/>
          <w:spacing w:val="0"/>
          <w:szCs w:val="20"/>
        </w:rPr>
      </w:pPr>
      <w:ins w:id="956" w:author="Braulio Ramirez Juarez" w:date="2012-01-27T03:38:00Z">
        <w:r>
          <w:rPr>
            <w:noProof/>
            <w:lang w:val="es-PE" w:eastAsia="es-PE"/>
            <w:rPrChange w:id="957">
              <w:rPr>
                <w:rFonts w:ascii="Book Antiqua" w:hAnsi="Book Antiqua" w:cs="Times New Roman"/>
                <w:b/>
                <w:bCs/>
                <w:smallCaps/>
                <w:noProof/>
                <w:spacing w:val="5"/>
                <w:szCs w:val="20"/>
                <w:lang w:val="es-PE" w:eastAsia="es-PE"/>
              </w:rPr>
            </w:rPrChange>
          </w:rPr>
          <w:drawing>
            <wp:inline distT="0" distB="0" distL="0" distR="0">
              <wp:extent cx="2555403" cy="3720662"/>
              <wp:effectExtent l="19050" t="0" r="0" b="0"/>
              <wp:docPr id="1368" name="Imagen 1368" descr="registrar_guia_de_remi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descr="registrar_guia_de_remision"/>
                      <pic:cNvPicPr>
                        <a:picLocks noChangeAspect="1" noChangeArrowheads="1"/>
                      </pic:cNvPicPr>
                    </pic:nvPicPr>
                    <pic:blipFill>
                      <a:blip r:embed="rId76" cstate="print"/>
                      <a:srcRect l="8818" t="6387" r="8954" b="6503"/>
                      <a:stretch>
                        <a:fillRect/>
                      </a:stretch>
                    </pic:blipFill>
                    <pic:spPr bwMode="auto">
                      <a:xfrm>
                        <a:off x="0" y="0"/>
                        <a:ext cx="2552010" cy="3715721"/>
                      </a:xfrm>
                      <a:prstGeom prst="rect">
                        <a:avLst/>
                      </a:prstGeom>
                      <a:noFill/>
                      <a:ln w="9525">
                        <a:noFill/>
                        <a:miter lim="800000"/>
                        <a:headEnd/>
                        <a:tailEnd/>
                      </a:ln>
                    </pic:spPr>
                  </pic:pic>
                </a:graphicData>
              </a:graphic>
            </wp:inline>
          </w:drawing>
        </w:r>
      </w:ins>
    </w:p>
    <w:p w:rsidR="00555664" w:rsidRDefault="00550E09" w:rsidP="00555664">
      <w:pPr>
        <w:pStyle w:val="Textoindependiente"/>
        <w:rPr>
          <w:lang w:val="es-PE"/>
        </w:rPr>
        <w:pPrChange w:id="958" w:author="Braulio Ramirez Juarez" w:date="2012-01-27T03:38:00Z">
          <w:pPr>
            <w:pStyle w:val="InfoBlue"/>
            <w:jc w:val="center"/>
          </w:pPr>
        </w:pPrChange>
      </w:pPr>
      <w:ins w:id="959" w:author="Braulio Ramirez Juarez" w:date="2012-01-27T03:38:00Z">
        <w:r>
          <w:rPr>
            <w:noProof/>
            <w:lang w:val="es-PE" w:eastAsia="es-PE"/>
            <w:rPrChange w:id="960">
              <w:rPr>
                <w:b/>
                <w:bCs/>
                <w:i w:val="0"/>
                <w:smallCaps/>
                <w:noProof/>
                <w:spacing w:val="5"/>
                <w:lang w:val="es-PE" w:eastAsia="es-PE"/>
              </w:rPr>
            </w:rPrChange>
          </w:rPr>
          <w:drawing>
            <wp:inline distT="0" distB="0" distL="0" distR="0">
              <wp:extent cx="2188122" cy="3309132"/>
              <wp:effectExtent l="19050" t="0" r="2628" b="0"/>
              <wp:docPr id="1372" name="Imagen 1372" descr="buscar_orden_de_serv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descr="buscar_orden_de_servicio"/>
                      <pic:cNvPicPr>
                        <a:picLocks noChangeAspect="1" noChangeArrowheads="1"/>
                      </pic:cNvPicPr>
                    </pic:nvPicPr>
                    <pic:blipFill>
                      <a:blip r:embed="rId77" cstate="print"/>
                      <a:srcRect l="8659" t="6102" r="8806" b="6206"/>
                      <a:stretch>
                        <a:fillRect/>
                      </a:stretch>
                    </pic:blipFill>
                    <pic:spPr bwMode="auto">
                      <a:xfrm>
                        <a:off x="0" y="0"/>
                        <a:ext cx="2198172" cy="3324330"/>
                      </a:xfrm>
                      <a:prstGeom prst="rect">
                        <a:avLst/>
                      </a:prstGeom>
                      <a:noFill/>
                      <a:ln w="9525">
                        <a:noFill/>
                        <a:miter lim="800000"/>
                        <a:headEnd/>
                        <a:tailEnd/>
                      </a:ln>
                    </pic:spPr>
                  </pic:pic>
                </a:graphicData>
              </a:graphic>
            </wp:inline>
          </w:drawing>
        </w:r>
      </w:ins>
      <w:r w:rsidR="009630F3">
        <w:rPr>
          <w:lang w:val="es-PE"/>
        </w:rPr>
        <w:t xml:space="preserve">   </w:t>
      </w:r>
      <w:ins w:id="961" w:author="Braulio Ramirez Juarez" w:date="2012-01-27T10:56:00Z">
        <w:r>
          <w:rPr>
            <w:noProof/>
            <w:lang w:val="es-PE" w:eastAsia="es-PE"/>
            <w:rPrChange w:id="962">
              <w:rPr>
                <w:b/>
                <w:bCs/>
                <w:i w:val="0"/>
                <w:smallCaps/>
                <w:noProof/>
                <w:spacing w:val="5"/>
                <w:lang w:val="es-PE" w:eastAsia="es-PE"/>
              </w:rPr>
            </w:rPrChange>
          </w:rPr>
          <w:drawing>
            <wp:inline distT="0" distB="0" distL="0" distR="0">
              <wp:extent cx="2299913" cy="3300017"/>
              <wp:effectExtent l="19050" t="0" r="5137" b="0"/>
              <wp:docPr id="1371" name="Imagen 1371" descr="buscar_transpor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descr="buscar_transportista"/>
                      <pic:cNvPicPr>
                        <a:picLocks noChangeAspect="1" noChangeArrowheads="1"/>
                      </pic:cNvPicPr>
                    </pic:nvPicPr>
                    <pic:blipFill>
                      <a:blip r:embed="rId78" cstate="print"/>
                      <a:srcRect l="8263" t="4373" r="6998" b="4974"/>
                      <a:stretch>
                        <a:fillRect/>
                      </a:stretch>
                    </pic:blipFill>
                    <pic:spPr bwMode="auto">
                      <a:xfrm>
                        <a:off x="0" y="0"/>
                        <a:ext cx="2303706" cy="3305460"/>
                      </a:xfrm>
                      <a:prstGeom prst="rect">
                        <a:avLst/>
                      </a:prstGeom>
                      <a:noFill/>
                      <a:ln w="9525">
                        <a:noFill/>
                        <a:miter lim="800000"/>
                        <a:headEnd/>
                        <a:tailEnd/>
                      </a:ln>
                    </pic:spPr>
                  </pic:pic>
                </a:graphicData>
              </a:graphic>
            </wp:inline>
          </w:drawing>
        </w:r>
      </w:ins>
    </w:p>
    <w:p w:rsidR="009F7620" w:rsidRPr="003A4EBA" w:rsidRDefault="00DB085B" w:rsidP="009F7620">
      <w:pPr>
        <w:pStyle w:val="Ttulo4"/>
        <w:rPr>
          <w:rStyle w:val="Ttulodellibro"/>
          <w:b/>
        </w:rPr>
      </w:pPr>
      <w:bookmarkStart w:id="963" w:name="_Toc316324144"/>
      <w:r w:rsidRPr="003A4EBA">
        <w:rPr>
          <w:rStyle w:val="Ttulodellibro"/>
          <w:b/>
        </w:rPr>
        <w:lastRenderedPageBreak/>
        <w:t>CUS005 – Buscar C</w:t>
      </w:r>
      <w:r w:rsidR="009F7620" w:rsidRPr="003A4EBA">
        <w:rPr>
          <w:rStyle w:val="Ttulodellibro"/>
          <w:b/>
        </w:rPr>
        <w:t>liente</w:t>
      </w:r>
      <w:bookmarkEnd w:id="963"/>
    </w:p>
    <w:p w:rsidR="000E4819" w:rsidRPr="000E4819" w:rsidRDefault="000E4819" w:rsidP="000E4819">
      <w:pPr>
        <w:pStyle w:val="texto"/>
        <w:numPr>
          <w:ilvl w:val="0"/>
          <w:numId w:val="9"/>
        </w:numPr>
        <w:ind w:left="1440"/>
        <w:rPr>
          <w:rStyle w:val="Ttulodellibro"/>
          <w:bCs w:val="0"/>
          <w:smallCaps w:val="0"/>
          <w:spacing w:val="0"/>
          <w:szCs w:val="20"/>
        </w:rPr>
      </w:pPr>
      <w:bookmarkStart w:id="964" w:name="_Toc307475268"/>
      <w:r w:rsidRPr="000E4819">
        <w:rPr>
          <w:rStyle w:val="Ttulodellibro"/>
          <w:bCs w:val="0"/>
          <w:smallCaps w:val="0"/>
          <w:spacing w:val="0"/>
          <w:szCs w:val="20"/>
        </w:rPr>
        <w:t>Breve Descripción</w:t>
      </w:r>
      <w:bookmarkEnd w:id="964"/>
    </w:p>
    <w:p w:rsidR="000E4819" w:rsidRPr="000E4819" w:rsidRDefault="000E4819" w:rsidP="000E4819">
      <w:pPr>
        <w:pStyle w:val="texto"/>
        <w:ind w:left="1080"/>
        <w:rPr>
          <w:rStyle w:val="Ttulodellibro"/>
          <w:b w:val="0"/>
          <w:bCs w:val="0"/>
          <w:smallCaps w:val="0"/>
          <w:spacing w:val="0"/>
          <w:sz w:val="20"/>
          <w:szCs w:val="20"/>
        </w:rPr>
      </w:pPr>
      <w:bookmarkStart w:id="965" w:name="_Toc307475269"/>
      <w:r w:rsidRPr="000E4819">
        <w:rPr>
          <w:rStyle w:val="Ttulodellibro"/>
          <w:b w:val="0"/>
          <w:bCs w:val="0"/>
          <w:smallCaps w:val="0"/>
          <w:spacing w:val="0"/>
          <w:sz w:val="20"/>
          <w:szCs w:val="20"/>
        </w:rPr>
        <w:t>Este caso de uso permite Buscar un Cliente por nombre</w:t>
      </w:r>
      <w:ins w:id="966" w:author="Braulio Ramirez Juarez" w:date="2012-01-27T00:11:00Z">
        <w:r w:rsidRPr="000E4819">
          <w:rPr>
            <w:rStyle w:val="Ttulodellibro"/>
            <w:b w:val="0"/>
            <w:bCs w:val="0"/>
            <w:smallCaps w:val="0"/>
            <w:spacing w:val="0"/>
            <w:sz w:val="20"/>
            <w:szCs w:val="20"/>
          </w:rPr>
          <w:t xml:space="preserve"> o por </w:t>
        </w:r>
      </w:ins>
      <w:ins w:id="967" w:author="Braulio Ramirez Juarez" w:date="2012-01-27T00:22:00Z">
        <w:r w:rsidRPr="000E4819">
          <w:rPr>
            <w:rStyle w:val="Ttulodellibro"/>
            <w:b w:val="0"/>
            <w:bCs w:val="0"/>
            <w:smallCaps w:val="0"/>
            <w:spacing w:val="0"/>
            <w:sz w:val="20"/>
            <w:szCs w:val="20"/>
          </w:rPr>
          <w:t>código</w:t>
        </w:r>
      </w:ins>
      <w:r w:rsidRPr="000E4819">
        <w:rPr>
          <w:rStyle w:val="Ttulodellibro"/>
          <w:b w:val="0"/>
          <w:bCs w:val="0"/>
          <w:smallCaps w:val="0"/>
          <w:spacing w:val="0"/>
          <w:sz w:val="20"/>
          <w:szCs w:val="20"/>
        </w:rPr>
        <w:t>. Cuando se encuentra el Cliente el sistema cargará el Cliente con su detalle en el caso uso base que lo invocó.</w:t>
      </w:r>
    </w:p>
    <w:p w:rsidR="000E4819" w:rsidRPr="000E4819" w:rsidRDefault="000E4819" w:rsidP="000E4819">
      <w:pPr>
        <w:pStyle w:val="texto"/>
        <w:numPr>
          <w:ilvl w:val="0"/>
          <w:numId w:val="9"/>
        </w:numPr>
        <w:ind w:left="1440"/>
        <w:rPr>
          <w:rStyle w:val="Ttulodellibro"/>
          <w:bCs w:val="0"/>
          <w:smallCaps w:val="0"/>
          <w:spacing w:val="0"/>
          <w:szCs w:val="20"/>
        </w:rPr>
      </w:pPr>
      <w:r w:rsidRPr="000E4819">
        <w:rPr>
          <w:rStyle w:val="Ttulodellibro"/>
          <w:bCs w:val="0"/>
          <w:smallCaps w:val="0"/>
          <w:spacing w:val="0"/>
          <w:szCs w:val="20"/>
        </w:rPr>
        <w:t>Actor</w:t>
      </w:r>
      <w:bookmarkEnd w:id="965"/>
    </w:p>
    <w:p w:rsidR="000E4819" w:rsidRPr="000E4819" w:rsidRDefault="000E4819" w:rsidP="000E4819">
      <w:pPr>
        <w:pStyle w:val="texto"/>
        <w:ind w:left="1080"/>
        <w:rPr>
          <w:rStyle w:val="Ttulodellibro"/>
          <w:b w:val="0"/>
          <w:bCs w:val="0"/>
          <w:smallCaps w:val="0"/>
          <w:spacing w:val="0"/>
          <w:sz w:val="20"/>
          <w:szCs w:val="20"/>
        </w:rPr>
      </w:pPr>
      <w:del w:id="968" w:author="Braulio Ramirez Juarez" w:date="2012-01-27T00:18:00Z">
        <w:r w:rsidRPr="000E4819" w:rsidDel="009128E3">
          <w:rPr>
            <w:rStyle w:val="Ttulodellibro"/>
            <w:b w:val="0"/>
            <w:bCs w:val="0"/>
            <w:smallCaps w:val="0"/>
            <w:spacing w:val="0"/>
            <w:sz w:val="20"/>
            <w:szCs w:val="20"/>
          </w:rPr>
          <w:delText xml:space="preserve">Administrador </w:delText>
        </w:r>
      </w:del>
      <w:ins w:id="969" w:author="Braulio Ramirez Juarez" w:date="2012-01-27T00:18:00Z">
        <w:r w:rsidRPr="000E4819">
          <w:rPr>
            <w:rStyle w:val="Ttulodellibro"/>
            <w:b w:val="0"/>
            <w:bCs w:val="0"/>
            <w:smallCaps w:val="0"/>
            <w:spacing w:val="0"/>
            <w:sz w:val="20"/>
            <w:szCs w:val="20"/>
          </w:rPr>
          <w:t xml:space="preserve">Usuario </w:t>
        </w:r>
      </w:ins>
      <w:r w:rsidRPr="000E4819">
        <w:rPr>
          <w:rStyle w:val="Ttulodellibro"/>
          <w:b w:val="0"/>
          <w:bCs w:val="0"/>
          <w:smallCaps w:val="0"/>
          <w:spacing w:val="0"/>
          <w:sz w:val="20"/>
          <w:szCs w:val="20"/>
        </w:rPr>
        <w:t>(</w:t>
      </w:r>
      <w:del w:id="970" w:author="Braulio Ramirez Juarez" w:date="2012-01-27T00:18:00Z">
        <w:r w:rsidRPr="000E4819" w:rsidDel="009128E3">
          <w:rPr>
            <w:rStyle w:val="Ttulodellibro"/>
            <w:b w:val="0"/>
            <w:bCs w:val="0"/>
            <w:smallCaps w:val="0"/>
            <w:spacing w:val="0"/>
            <w:sz w:val="20"/>
            <w:szCs w:val="20"/>
          </w:rPr>
          <w:delText>A</w:delText>
        </w:r>
      </w:del>
      <w:ins w:id="971" w:author="Braulio Ramirez Juarez" w:date="2012-01-27T00:18:00Z">
        <w:r w:rsidRPr="000E4819">
          <w:rPr>
            <w:rStyle w:val="Ttulodellibro"/>
            <w:b w:val="0"/>
            <w:bCs w:val="0"/>
            <w:smallCaps w:val="0"/>
            <w:spacing w:val="0"/>
            <w:sz w:val="20"/>
            <w:szCs w:val="20"/>
          </w:rPr>
          <w:t>U</w:t>
        </w:r>
      </w:ins>
      <w:r w:rsidRPr="000E4819">
        <w:rPr>
          <w:rStyle w:val="Ttulodellibro"/>
          <w:b w:val="0"/>
          <w:bCs w:val="0"/>
          <w:smallCaps w:val="0"/>
          <w:spacing w:val="0"/>
          <w:sz w:val="20"/>
          <w:szCs w:val="20"/>
        </w:rPr>
        <w:t>)</w:t>
      </w:r>
    </w:p>
    <w:p w:rsidR="000E4819" w:rsidRPr="000E4819" w:rsidRDefault="000E4819" w:rsidP="000E4819">
      <w:pPr>
        <w:pStyle w:val="texto"/>
        <w:numPr>
          <w:ilvl w:val="0"/>
          <w:numId w:val="9"/>
        </w:numPr>
        <w:ind w:left="1440"/>
        <w:rPr>
          <w:rStyle w:val="Ttulodellibro"/>
          <w:bCs w:val="0"/>
          <w:smallCaps w:val="0"/>
          <w:spacing w:val="0"/>
          <w:szCs w:val="20"/>
        </w:rPr>
      </w:pPr>
      <w:bookmarkStart w:id="972" w:name="_Toc307475271"/>
      <w:r w:rsidRPr="000E4819">
        <w:rPr>
          <w:rStyle w:val="Ttulodellibro"/>
          <w:bCs w:val="0"/>
          <w:smallCaps w:val="0"/>
          <w:spacing w:val="0"/>
          <w:szCs w:val="20"/>
        </w:rPr>
        <w:t>Flujo Básico</w:t>
      </w:r>
      <w:bookmarkEnd w:id="972"/>
      <w:r>
        <w:rPr>
          <w:rStyle w:val="Ttulodellibro"/>
          <w:bCs w:val="0"/>
          <w:smallCaps w:val="0"/>
          <w:spacing w:val="0"/>
          <w:szCs w:val="20"/>
        </w:rPr>
        <w:t xml:space="preserve"> de Eventos</w:t>
      </w:r>
    </w:p>
    <w:p w:rsidR="000E4819" w:rsidRPr="000E4819" w:rsidRDefault="000E4819" w:rsidP="000E4819">
      <w:pPr>
        <w:pStyle w:val="texto"/>
        <w:numPr>
          <w:ilvl w:val="0"/>
          <w:numId w:val="157"/>
        </w:numPr>
        <w:rPr>
          <w:sz w:val="20"/>
          <w:lang w:val="es-PE"/>
        </w:rPr>
      </w:pPr>
      <w:r w:rsidRPr="000E4819">
        <w:rPr>
          <w:sz w:val="20"/>
          <w:lang w:val="es-PE"/>
        </w:rPr>
        <w:t>El Caso de Uso se inicia cuando es invocado por otro caso de uso base.</w:t>
      </w:r>
    </w:p>
    <w:p w:rsidR="000E4819" w:rsidRPr="000E4819" w:rsidRDefault="000E4819" w:rsidP="000E4819">
      <w:pPr>
        <w:pStyle w:val="texto"/>
        <w:numPr>
          <w:ilvl w:val="0"/>
          <w:numId w:val="157"/>
        </w:numPr>
        <w:rPr>
          <w:sz w:val="20"/>
          <w:lang w:val="es-PE"/>
        </w:rPr>
      </w:pPr>
      <w:r w:rsidRPr="000E4819">
        <w:rPr>
          <w:sz w:val="20"/>
          <w:lang w:val="es-PE"/>
        </w:rPr>
        <w:t>El sistema muestra la interfaz Buscar Cliente con los campos:</w:t>
      </w:r>
    </w:p>
    <w:p w:rsidR="000E4819" w:rsidRPr="000E4819" w:rsidRDefault="000E4819" w:rsidP="000E4819">
      <w:pPr>
        <w:pStyle w:val="texto"/>
        <w:numPr>
          <w:ilvl w:val="0"/>
          <w:numId w:val="135"/>
        </w:numPr>
        <w:rPr>
          <w:sz w:val="20"/>
          <w:lang w:val="es-PE"/>
        </w:rPr>
      </w:pPr>
      <w:r w:rsidRPr="000E4819">
        <w:rPr>
          <w:b/>
          <w:sz w:val="20"/>
          <w:lang w:val="es-PE"/>
        </w:rPr>
        <w:t xml:space="preserve">Datos del Cliente: </w:t>
      </w:r>
      <w:r w:rsidRPr="000E4819">
        <w:rPr>
          <w:sz w:val="20"/>
          <w:lang w:val="es-PE"/>
        </w:rPr>
        <w:t>Nombre, Numero de Identificación, Tipo de Id. (DNI o RUC), dirección, teléfono</w:t>
      </w:r>
      <w:del w:id="973" w:author="Braulio Ramirez Juarez" w:date="2012-01-26T23:48:00Z">
        <w:r w:rsidRPr="000E4819" w:rsidDel="00F4420C">
          <w:rPr>
            <w:sz w:val="20"/>
            <w:lang w:val="es-PE"/>
          </w:rPr>
          <w:delText>s</w:delText>
        </w:r>
      </w:del>
      <w:r w:rsidRPr="000E4819">
        <w:rPr>
          <w:sz w:val="20"/>
          <w:lang w:val="es-PE"/>
        </w:rPr>
        <w:t>, e-mail.</w:t>
      </w:r>
    </w:p>
    <w:p w:rsidR="000E4819" w:rsidRPr="000E4819" w:rsidRDefault="000E4819" w:rsidP="000E4819">
      <w:pPr>
        <w:pStyle w:val="texto"/>
        <w:numPr>
          <w:ilvl w:val="0"/>
          <w:numId w:val="135"/>
        </w:numPr>
        <w:rPr>
          <w:b/>
          <w:sz w:val="20"/>
          <w:lang w:val="es-PE"/>
        </w:rPr>
      </w:pPr>
      <w:r w:rsidRPr="000E4819">
        <w:rPr>
          <w:b/>
          <w:sz w:val="20"/>
          <w:lang w:val="es-PE"/>
        </w:rPr>
        <w:t xml:space="preserve">Además incluye las opciones: </w:t>
      </w:r>
      <w:r w:rsidRPr="000E4819">
        <w:rPr>
          <w:sz w:val="20"/>
          <w:lang w:val="es-PE"/>
        </w:rPr>
        <w:t>Buscar, Aceptar y Salir.</w:t>
      </w:r>
    </w:p>
    <w:p w:rsidR="000E4819" w:rsidRPr="000E4819" w:rsidRDefault="000E4819" w:rsidP="000E4819">
      <w:pPr>
        <w:pStyle w:val="texto"/>
        <w:numPr>
          <w:ilvl w:val="0"/>
          <w:numId w:val="157"/>
        </w:numPr>
        <w:rPr>
          <w:ins w:id="974" w:author="Pedro Anchante" w:date="2012-02-03T15:34:00Z"/>
          <w:sz w:val="20"/>
          <w:lang w:val="es-PE"/>
        </w:rPr>
      </w:pPr>
      <w:ins w:id="975" w:author="Pedro Anchante" w:date="2012-02-03T15:34:00Z">
        <w:r w:rsidRPr="000E4819">
          <w:rPr>
            <w:sz w:val="20"/>
            <w:lang w:val="es-PE"/>
          </w:rPr>
          <w:t>El usuario selecciona el criterio de búsqueda.</w:t>
        </w:r>
      </w:ins>
    </w:p>
    <w:p w:rsidR="000E4819" w:rsidRPr="000E4819" w:rsidRDefault="000E4819" w:rsidP="000E4819">
      <w:pPr>
        <w:pStyle w:val="texto"/>
        <w:numPr>
          <w:ilvl w:val="0"/>
          <w:numId w:val="157"/>
        </w:numPr>
        <w:rPr>
          <w:sz w:val="20"/>
          <w:lang w:val="es-PE"/>
        </w:rPr>
      </w:pPr>
      <w:r w:rsidRPr="000E4819">
        <w:rPr>
          <w:sz w:val="20"/>
          <w:lang w:val="es-PE"/>
        </w:rPr>
        <w:t xml:space="preserve">El usuario ingresa el nombre </w:t>
      </w:r>
      <w:ins w:id="976" w:author="Pedro Anchante" w:date="2012-02-03T15:34:00Z">
        <w:r w:rsidRPr="000E4819">
          <w:rPr>
            <w:sz w:val="20"/>
            <w:lang w:val="es-PE"/>
          </w:rPr>
          <w:t xml:space="preserve">o código </w:t>
        </w:r>
      </w:ins>
      <w:r w:rsidRPr="000E4819">
        <w:rPr>
          <w:sz w:val="20"/>
          <w:lang w:val="es-PE"/>
        </w:rPr>
        <w:t>del cliente.</w:t>
      </w:r>
    </w:p>
    <w:p w:rsidR="000E4819" w:rsidRPr="000E4819" w:rsidRDefault="000E4819" w:rsidP="000E4819">
      <w:pPr>
        <w:pStyle w:val="texto"/>
        <w:numPr>
          <w:ilvl w:val="0"/>
          <w:numId w:val="157"/>
        </w:numPr>
        <w:rPr>
          <w:sz w:val="20"/>
          <w:lang w:val="es-PE"/>
        </w:rPr>
      </w:pPr>
      <w:r w:rsidRPr="000E4819">
        <w:rPr>
          <w:sz w:val="20"/>
          <w:lang w:val="es-PE"/>
        </w:rPr>
        <w:t>El usuario selecciona “Buscar”.</w:t>
      </w:r>
    </w:p>
    <w:p w:rsidR="000E4819" w:rsidRPr="000E4819" w:rsidRDefault="000E4819" w:rsidP="000E4819">
      <w:pPr>
        <w:pStyle w:val="texto"/>
        <w:numPr>
          <w:ilvl w:val="0"/>
          <w:numId w:val="157"/>
        </w:numPr>
        <w:rPr>
          <w:sz w:val="20"/>
          <w:lang w:val="es-PE"/>
        </w:rPr>
      </w:pPr>
      <w:r w:rsidRPr="000E4819">
        <w:rPr>
          <w:sz w:val="20"/>
          <w:lang w:val="es-PE"/>
        </w:rPr>
        <w:t>El sistema muestra los datos del cliente.</w:t>
      </w:r>
    </w:p>
    <w:p w:rsidR="000E4819" w:rsidRPr="000E4819" w:rsidRDefault="000E4819" w:rsidP="000E4819">
      <w:pPr>
        <w:pStyle w:val="texto"/>
        <w:numPr>
          <w:ilvl w:val="0"/>
          <w:numId w:val="157"/>
        </w:numPr>
        <w:rPr>
          <w:sz w:val="20"/>
          <w:lang w:val="es-PE"/>
        </w:rPr>
      </w:pPr>
      <w:r w:rsidRPr="000E4819">
        <w:rPr>
          <w:sz w:val="20"/>
          <w:lang w:val="es-PE"/>
        </w:rPr>
        <w:t>El usuario selecciona “Aceptar”.</w:t>
      </w:r>
    </w:p>
    <w:p w:rsidR="000E4819" w:rsidRPr="000E4819" w:rsidRDefault="000E4819" w:rsidP="000E4819">
      <w:pPr>
        <w:pStyle w:val="texto"/>
        <w:numPr>
          <w:ilvl w:val="0"/>
          <w:numId w:val="157"/>
        </w:numPr>
        <w:rPr>
          <w:sz w:val="20"/>
          <w:lang w:val="es-PE"/>
        </w:rPr>
      </w:pPr>
      <w:r w:rsidRPr="000E4819">
        <w:rPr>
          <w:sz w:val="20"/>
          <w:lang w:val="es-PE"/>
        </w:rPr>
        <w:t>El sistema carga los datos en la interfaz del caso de uso base que lo invocó y finaliza el caso de uso.</w:t>
      </w:r>
    </w:p>
    <w:p w:rsidR="000E4819" w:rsidRPr="000E4819" w:rsidRDefault="000E4819" w:rsidP="000E4819">
      <w:pPr>
        <w:pStyle w:val="texto"/>
        <w:numPr>
          <w:ilvl w:val="0"/>
          <w:numId w:val="9"/>
        </w:numPr>
        <w:ind w:left="1440"/>
        <w:rPr>
          <w:rStyle w:val="Ttulodellibro"/>
          <w:bCs w:val="0"/>
          <w:smallCaps w:val="0"/>
          <w:spacing w:val="0"/>
          <w:szCs w:val="20"/>
        </w:rPr>
      </w:pPr>
      <w:bookmarkStart w:id="977" w:name="_Toc307475274"/>
      <w:r w:rsidRPr="000E4819">
        <w:rPr>
          <w:rStyle w:val="Ttulodellibro"/>
          <w:bCs w:val="0"/>
          <w:smallCaps w:val="0"/>
          <w:spacing w:val="0"/>
          <w:szCs w:val="20"/>
        </w:rPr>
        <w:t>Flujos Alternativos</w:t>
      </w:r>
      <w:bookmarkEnd w:id="977"/>
    </w:p>
    <w:p w:rsidR="000E4819" w:rsidRPr="000E4819" w:rsidRDefault="000E4819" w:rsidP="000E4819">
      <w:pPr>
        <w:spacing w:before="100" w:beforeAutospacing="1" w:after="100" w:afterAutospacing="1" w:line="360" w:lineRule="auto"/>
        <w:ind w:left="1077"/>
        <w:rPr>
          <w:rFonts w:ascii="Arial" w:hAnsi="Arial" w:cs="Arial"/>
          <w:b/>
          <w:sz w:val="20"/>
          <w:lang w:val="es-PE"/>
        </w:rPr>
      </w:pPr>
      <w:r>
        <w:rPr>
          <w:rFonts w:ascii="Arial" w:hAnsi="Arial" w:cs="Arial"/>
          <w:b/>
          <w:sz w:val="20"/>
          <w:lang w:val="es-PE"/>
        </w:rPr>
        <w:t>C</w:t>
      </w:r>
      <w:r w:rsidRPr="000E4819">
        <w:rPr>
          <w:rFonts w:ascii="Arial" w:hAnsi="Arial" w:cs="Arial"/>
          <w:b/>
          <w:sz w:val="20"/>
          <w:lang w:val="es-PE"/>
        </w:rPr>
        <w:t>liente no encontrado.</w:t>
      </w:r>
    </w:p>
    <w:p w:rsidR="00704B89" w:rsidRDefault="000E4819" w:rsidP="000E4819">
      <w:pPr>
        <w:pStyle w:val="texto"/>
        <w:ind w:left="1080"/>
        <w:rPr>
          <w:rStyle w:val="Ttulodellibro"/>
          <w:b w:val="0"/>
          <w:bCs w:val="0"/>
          <w:smallCaps w:val="0"/>
          <w:spacing w:val="0"/>
          <w:sz w:val="20"/>
          <w:szCs w:val="20"/>
        </w:rPr>
      </w:pPr>
      <w:r w:rsidRPr="000E4819">
        <w:rPr>
          <w:rStyle w:val="Ttulodellibro"/>
          <w:b w:val="0"/>
          <w:bCs w:val="0"/>
          <w:smallCaps w:val="0"/>
          <w:spacing w:val="0"/>
          <w:sz w:val="20"/>
          <w:szCs w:val="20"/>
        </w:rPr>
        <w:t>En el paso 4, si el sistema no encuentra al Cliente muestra el MSG: “No se encuentra cliente solicitado”. El caso de uso continúa en el paso 3 o selecciona “Salir” y finaliza el caso de uso.</w:t>
      </w:r>
    </w:p>
    <w:p w:rsidR="00704B89" w:rsidRDefault="00704B89">
      <w:pPr>
        <w:spacing w:after="200" w:line="276" w:lineRule="auto"/>
        <w:jc w:val="left"/>
        <w:rPr>
          <w:rStyle w:val="Ttulodellibro"/>
          <w:rFonts w:ascii="Arial" w:hAnsi="Arial" w:cs="Arial"/>
          <w:b w:val="0"/>
          <w:bCs w:val="0"/>
          <w:smallCaps w:val="0"/>
          <w:spacing w:val="0"/>
          <w:sz w:val="20"/>
        </w:rPr>
      </w:pPr>
      <w:r>
        <w:rPr>
          <w:rStyle w:val="Ttulodellibro"/>
          <w:b w:val="0"/>
          <w:bCs w:val="0"/>
          <w:smallCaps w:val="0"/>
          <w:spacing w:val="0"/>
          <w:sz w:val="20"/>
        </w:rPr>
        <w:br w:type="page"/>
      </w:r>
    </w:p>
    <w:p w:rsidR="000E4819" w:rsidRPr="000E4819" w:rsidRDefault="000E4819" w:rsidP="000E4819">
      <w:pPr>
        <w:pStyle w:val="texto"/>
        <w:numPr>
          <w:ilvl w:val="0"/>
          <w:numId w:val="9"/>
        </w:numPr>
        <w:ind w:left="1440"/>
        <w:rPr>
          <w:rStyle w:val="Ttulodellibro"/>
          <w:bCs w:val="0"/>
          <w:smallCaps w:val="0"/>
          <w:spacing w:val="0"/>
          <w:szCs w:val="20"/>
        </w:rPr>
      </w:pPr>
      <w:r w:rsidRPr="000E4819">
        <w:rPr>
          <w:rStyle w:val="Ttulodellibro"/>
          <w:bCs w:val="0"/>
          <w:smallCaps w:val="0"/>
          <w:spacing w:val="0"/>
          <w:szCs w:val="20"/>
        </w:rPr>
        <w:lastRenderedPageBreak/>
        <w:t>Precondiciones</w:t>
      </w:r>
    </w:p>
    <w:p w:rsidR="000E4819" w:rsidRPr="000E4819" w:rsidRDefault="000E4819" w:rsidP="000E4819">
      <w:pPr>
        <w:pStyle w:val="Prrafodelista"/>
        <w:widowControl w:val="0"/>
        <w:numPr>
          <w:ilvl w:val="0"/>
          <w:numId w:val="149"/>
        </w:numPr>
        <w:autoSpaceDE w:val="0"/>
        <w:autoSpaceDN w:val="0"/>
        <w:adjustRightInd w:val="0"/>
        <w:spacing w:line="240" w:lineRule="atLeast"/>
        <w:rPr>
          <w:rFonts w:ascii="Arial" w:eastAsia="SimSun" w:hAnsi="Arial"/>
          <w:sz w:val="20"/>
          <w:szCs w:val="22"/>
          <w:lang w:val="es-PE" w:eastAsia="zh-CN"/>
        </w:rPr>
      </w:pPr>
      <w:r w:rsidRPr="000E4819">
        <w:rPr>
          <w:rFonts w:ascii="Arial" w:eastAsia="SimSun" w:hAnsi="Arial"/>
          <w:sz w:val="20"/>
          <w:szCs w:val="22"/>
          <w:lang w:val="es-PE" w:eastAsia="zh-CN"/>
        </w:rPr>
        <w:t xml:space="preserve">El </w:t>
      </w:r>
      <w:del w:id="978" w:author="Braulio Ramirez Juarez" w:date="2012-01-27T00:23:00Z">
        <w:r w:rsidRPr="000E4819" w:rsidDel="009D46E7">
          <w:rPr>
            <w:rFonts w:ascii="Arial" w:eastAsia="SimSun" w:hAnsi="Arial"/>
            <w:sz w:val="20"/>
            <w:szCs w:val="22"/>
            <w:lang w:val="es-PE" w:eastAsia="zh-CN"/>
          </w:rPr>
          <w:delText xml:space="preserve">Administrador </w:delText>
        </w:r>
      </w:del>
      <w:ins w:id="979" w:author="Braulio Ramirez Juarez" w:date="2012-01-27T00:23:00Z">
        <w:r w:rsidRPr="000E4819">
          <w:rPr>
            <w:rFonts w:ascii="Arial" w:eastAsia="SimSun" w:hAnsi="Arial"/>
            <w:sz w:val="20"/>
            <w:szCs w:val="22"/>
            <w:lang w:val="es-PE" w:eastAsia="zh-CN"/>
          </w:rPr>
          <w:t xml:space="preserve">Usuario </w:t>
        </w:r>
      </w:ins>
      <w:r w:rsidRPr="000E4819">
        <w:rPr>
          <w:rFonts w:ascii="Arial" w:eastAsia="SimSun" w:hAnsi="Arial"/>
          <w:sz w:val="20"/>
          <w:szCs w:val="22"/>
          <w:lang w:val="es-PE" w:eastAsia="zh-CN"/>
        </w:rPr>
        <w:t xml:space="preserve">debe estar </w:t>
      </w:r>
      <w:proofErr w:type="spellStart"/>
      <w:r w:rsidRPr="000E4819">
        <w:rPr>
          <w:rFonts w:ascii="Arial" w:eastAsia="SimSun" w:hAnsi="Arial"/>
          <w:sz w:val="20"/>
          <w:szCs w:val="22"/>
          <w:lang w:val="es-PE" w:eastAsia="zh-CN"/>
        </w:rPr>
        <w:t>logueado</w:t>
      </w:r>
      <w:proofErr w:type="spellEnd"/>
      <w:r w:rsidRPr="000E4819">
        <w:rPr>
          <w:rFonts w:ascii="Arial" w:eastAsia="SimSun" w:hAnsi="Arial"/>
          <w:sz w:val="20"/>
          <w:szCs w:val="22"/>
          <w:lang w:val="es-PE" w:eastAsia="zh-CN"/>
        </w:rPr>
        <w:t xml:space="preserve"> en el Sistema.</w:t>
      </w:r>
    </w:p>
    <w:p w:rsidR="000E4819" w:rsidRPr="000E4819" w:rsidRDefault="000E4819" w:rsidP="000E4819">
      <w:pPr>
        <w:pStyle w:val="Prrafodelista"/>
        <w:widowControl w:val="0"/>
        <w:numPr>
          <w:ilvl w:val="0"/>
          <w:numId w:val="149"/>
        </w:numPr>
        <w:autoSpaceDE w:val="0"/>
        <w:autoSpaceDN w:val="0"/>
        <w:adjustRightInd w:val="0"/>
        <w:spacing w:line="240" w:lineRule="atLeast"/>
        <w:rPr>
          <w:rFonts w:ascii="Arial" w:eastAsia="SimSun" w:hAnsi="Arial"/>
          <w:sz w:val="20"/>
          <w:szCs w:val="22"/>
          <w:lang w:val="es-PE" w:eastAsia="zh-CN"/>
        </w:rPr>
      </w:pPr>
      <w:r w:rsidRPr="000E4819">
        <w:rPr>
          <w:rFonts w:ascii="Arial" w:eastAsia="SimSun" w:hAnsi="Arial"/>
          <w:sz w:val="20"/>
          <w:szCs w:val="22"/>
          <w:lang w:val="es-PE" w:eastAsia="zh-CN"/>
        </w:rPr>
        <w:t>La Lista de clientes debe estar disponible.</w:t>
      </w:r>
    </w:p>
    <w:p w:rsidR="000E4819" w:rsidRPr="006C2071" w:rsidRDefault="000E4819" w:rsidP="006C2071">
      <w:pPr>
        <w:pStyle w:val="texto"/>
        <w:numPr>
          <w:ilvl w:val="0"/>
          <w:numId w:val="9"/>
        </w:numPr>
        <w:ind w:left="1440"/>
        <w:rPr>
          <w:rStyle w:val="Ttulodellibro"/>
          <w:spacing w:val="0"/>
          <w:szCs w:val="20"/>
        </w:rPr>
      </w:pPr>
      <w:bookmarkStart w:id="980" w:name="_Toc307475276"/>
      <w:proofErr w:type="spellStart"/>
      <w:r w:rsidRPr="006C2071">
        <w:rPr>
          <w:rStyle w:val="Ttulodellibro"/>
          <w:bCs w:val="0"/>
          <w:smallCaps w:val="0"/>
          <w:spacing w:val="0"/>
          <w:szCs w:val="20"/>
        </w:rPr>
        <w:t>Pos</w:t>
      </w:r>
      <w:proofErr w:type="spellEnd"/>
      <w:r w:rsidRPr="006C2071">
        <w:rPr>
          <w:rStyle w:val="Ttulodellibro"/>
          <w:bCs w:val="0"/>
          <w:smallCaps w:val="0"/>
          <w:spacing w:val="0"/>
          <w:szCs w:val="20"/>
        </w:rPr>
        <w:t xml:space="preserve"> condiciones</w:t>
      </w:r>
      <w:bookmarkEnd w:id="980"/>
    </w:p>
    <w:p w:rsidR="000E4819" w:rsidRPr="006C2071" w:rsidRDefault="000E4819" w:rsidP="006C2071">
      <w:pPr>
        <w:pStyle w:val="texto"/>
        <w:ind w:left="1080"/>
        <w:rPr>
          <w:rStyle w:val="Ttulodellibro"/>
          <w:b w:val="0"/>
          <w:bCs w:val="0"/>
          <w:smallCaps w:val="0"/>
          <w:spacing w:val="0"/>
          <w:sz w:val="20"/>
          <w:szCs w:val="20"/>
        </w:rPr>
      </w:pPr>
      <w:r w:rsidRPr="006C2071">
        <w:rPr>
          <w:rStyle w:val="Ttulodellibro"/>
          <w:b w:val="0"/>
          <w:bCs w:val="0"/>
          <w:smallCaps w:val="0"/>
          <w:spacing w:val="0"/>
          <w:sz w:val="20"/>
          <w:szCs w:val="20"/>
        </w:rPr>
        <w:t>El sistema cargará al Cliente buscado con su detalle al CU de donde fue invocado.</w:t>
      </w:r>
    </w:p>
    <w:p w:rsidR="006C2071" w:rsidRPr="00EC582A" w:rsidRDefault="006C2071" w:rsidP="006C2071">
      <w:pPr>
        <w:pStyle w:val="texto"/>
        <w:numPr>
          <w:ilvl w:val="0"/>
          <w:numId w:val="9"/>
        </w:numPr>
        <w:ind w:left="1440"/>
        <w:rPr>
          <w:rStyle w:val="Ttulodellibro"/>
          <w:spacing w:val="0"/>
          <w:szCs w:val="20"/>
        </w:rPr>
      </w:pPr>
      <w:r>
        <w:rPr>
          <w:rStyle w:val="Ttulodellibro"/>
          <w:bCs w:val="0"/>
          <w:smallCaps w:val="0"/>
          <w:spacing w:val="0"/>
          <w:szCs w:val="20"/>
        </w:rPr>
        <w:t>Prototipo</w:t>
      </w:r>
    </w:p>
    <w:p w:rsidR="00704B89" w:rsidRDefault="00550E09" w:rsidP="00E97A20">
      <w:pPr>
        <w:pStyle w:val="texto"/>
        <w:ind w:left="1440"/>
        <w:jc w:val="center"/>
        <w:rPr>
          <w:rStyle w:val="Ttulodellibro"/>
          <w:spacing w:val="0"/>
        </w:rPr>
        <w:sectPr w:rsidR="00704B89" w:rsidSect="001F2E46">
          <w:headerReference w:type="default" r:id="rId79"/>
          <w:footerReference w:type="default" r:id="rId80"/>
          <w:pgSz w:w="12240" w:h="15840"/>
          <w:pgMar w:top="1417" w:right="1701" w:bottom="1417" w:left="1701" w:header="708" w:footer="708" w:gutter="0"/>
          <w:cols w:space="708"/>
          <w:docGrid w:linePitch="360"/>
        </w:sectPr>
      </w:pPr>
      <w:ins w:id="981" w:author="Braulio Ramirez Juarez" w:date="2012-01-27T00:25:00Z">
        <w:r>
          <w:rPr>
            <w:rStyle w:val="Ttulodellibro"/>
            <w:spacing w:val="0"/>
            <w:rPrChange w:id="982">
              <w:rPr>
                <w:rFonts w:ascii="Times New Roman" w:hAnsi="Times New Roman" w:cs="Times New Roman"/>
                <w:b/>
                <w:bCs/>
                <w:i/>
                <w:smallCaps/>
                <w:noProof/>
                <w:color w:val="0000FF"/>
                <w:spacing w:val="5"/>
                <w:sz w:val="20"/>
                <w:szCs w:val="20"/>
                <w:lang w:val="es-PE" w:eastAsia="es-PE"/>
              </w:rPr>
            </w:rPrChange>
          </w:rPr>
          <w:drawing>
            <wp:inline distT="0" distB="0" distL="0" distR="0">
              <wp:extent cx="3529190" cy="5003965"/>
              <wp:effectExtent l="19050" t="0" r="0" b="0"/>
              <wp:docPr id="26" name="Picture 1" descr="C:\Users\Braulio\FIA\SISGA CCCOURIER\Prototipos\buscar_clien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raulio\FIA\SISGA CCCOURIER\Prototipos\buscar_cliente.png"/>
                      <pic:cNvPicPr>
                        <a:picLocks noChangeAspect="1" noChangeArrowheads="1"/>
                      </pic:cNvPicPr>
                    </pic:nvPicPr>
                    <pic:blipFill>
                      <a:blip r:embed="rId81" cstate="print">
                        <a:extLst>
                          <a:ext uri="{28A0092B-C50C-407E-A947-70E740481C1C}">
                            <a14:useLocalDpi xmlns:a14="http://schemas.microsoft.com/office/drawing/2010/main" val="0"/>
                          </a:ext>
                        </a:extLst>
                      </a:blip>
                      <a:srcRect l="8455" t="6624" r="13333" b="6497"/>
                      <a:stretch>
                        <a:fillRect/>
                      </a:stretch>
                    </pic:blipFill>
                    <pic:spPr bwMode="auto">
                      <a:xfrm>
                        <a:off x="0" y="0"/>
                        <a:ext cx="3572715" cy="5065678"/>
                      </a:xfrm>
                      <a:prstGeom prst="rect">
                        <a:avLst/>
                      </a:prstGeom>
                      <a:noFill/>
                      <a:ln>
                        <a:noFill/>
                      </a:ln>
                    </pic:spPr>
                  </pic:pic>
                </a:graphicData>
              </a:graphic>
            </wp:inline>
          </w:drawing>
        </w:r>
      </w:ins>
    </w:p>
    <w:p w:rsidR="000E4819" w:rsidRPr="003A4EBA" w:rsidDel="002075F4" w:rsidRDefault="000E4819" w:rsidP="00E97A20">
      <w:pPr>
        <w:pStyle w:val="texto"/>
        <w:numPr>
          <w:ilvl w:val="0"/>
          <w:numId w:val="9"/>
        </w:numPr>
        <w:ind w:left="357" w:hanging="357"/>
        <w:rPr>
          <w:del w:id="983" w:author="Pedro Anchante" w:date="2012-02-03T15:43:00Z"/>
          <w:rStyle w:val="Ttulodellibro"/>
          <w:spacing w:val="0"/>
          <w:szCs w:val="20"/>
        </w:rPr>
      </w:pPr>
      <w:bookmarkStart w:id="984" w:name="_Toc316232520"/>
      <w:bookmarkStart w:id="985" w:name="_Toc316252667"/>
      <w:bookmarkStart w:id="986" w:name="_Toc316252907"/>
      <w:bookmarkStart w:id="987" w:name="_Toc316253059"/>
      <w:bookmarkStart w:id="988" w:name="_Toc316265554"/>
      <w:bookmarkStart w:id="989" w:name="_Toc316267072"/>
      <w:bookmarkStart w:id="990" w:name="_Toc316268957"/>
      <w:bookmarkStart w:id="991" w:name="_Toc316324145"/>
      <w:bookmarkEnd w:id="984"/>
      <w:bookmarkEnd w:id="985"/>
      <w:bookmarkEnd w:id="986"/>
      <w:bookmarkEnd w:id="987"/>
      <w:bookmarkEnd w:id="988"/>
      <w:bookmarkEnd w:id="989"/>
      <w:bookmarkEnd w:id="990"/>
      <w:bookmarkEnd w:id="991"/>
    </w:p>
    <w:p w:rsidR="0094161A" w:rsidRPr="003A4EBA" w:rsidRDefault="0000782D" w:rsidP="00E97A20">
      <w:pPr>
        <w:pStyle w:val="Ttulo1"/>
        <w:pBdr>
          <w:bottom w:val="single" w:sz="4" w:space="1" w:color="auto"/>
        </w:pBdr>
        <w:ind w:left="357" w:hanging="357"/>
        <w:contextualSpacing w:val="0"/>
        <w:rPr>
          <w:rStyle w:val="Ttulodellibro"/>
          <w:b/>
          <w:color w:val="auto"/>
          <w:sz w:val="32"/>
        </w:rPr>
      </w:pPr>
      <w:bookmarkStart w:id="992" w:name="_Toc316324146"/>
      <w:r w:rsidRPr="003A4EBA">
        <w:rPr>
          <w:rStyle w:val="Ttulodellibro"/>
          <w:b/>
          <w:color w:val="auto"/>
          <w:sz w:val="32"/>
        </w:rPr>
        <w:t>MODELO DE ANALISIS</w:t>
      </w:r>
      <w:bookmarkEnd w:id="992"/>
    </w:p>
    <w:p w:rsidR="005A172B" w:rsidRPr="003A4EBA" w:rsidRDefault="0000782D" w:rsidP="005A172B">
      <w:pPr>
        <w:pStyle w:val="Ttulo2"/>
        <w:rPr>
          <w:smallCaps/>
        </w:rPr>
      </w:pPr>
      <w:bookmarkStart w:id="993" w:name="_Toc316324147"/>
      <w:r w:rsidRPr="003A4EBA">
        <w:rPr>
          <w:smallCaps/>
        </w:rPr>
        <w:t>Análisis de la Arquitectura</w:t>
      </w:r>
      <w:bookmarkEnd w:id="993"/>
    </w:p>
    <w:p w:rsidR="0000782D" w:rsidRDefault="0000782D" w:rsidP="0000782D">
      <w:pPr>
        <w:pStyle w:val="Titu2"/>
        <w:numPr>
          <w:ilvl w:val="0"/>
          <w:numId w:val="0"/>
        </w:numPr>
        <w:ind w:left="792"/>
      </w:pPr>
    </w:p>
    <w:p w:rsidR="0000782D" w:rsidRDefault="0000782D" w:rsidP="0000782D">
      <w:pPr>
        <w:pStyle w:val="Titu2"/>
        <w:numPr>
          <w:ilvl w:val="0"/>
          <w:numId w:val="0"/>
        </w:numPr>
        <w:ind w:left="792"/>
      </w:pPr>
      <w:r w:rsidRPr="0000782D">
        <w:rPr>
          <w:noProof/>
          <w:lang w:val="es-PE" w:eastAsia="es-PE"/>
        </w:rPr>
        <w:drawing>
          <wp:inline distT="0" distB="0" distL="0" distR="0">
            <wp:extent cx="7644718" cy="3358055"/>
            <wp:effectExtent l="19050" t="0" r="0" b="0"/>
            <wp:docPr id="29" name="Imagen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82" cstate="print"/>
                    <a:srcRect/>
                    <a:stretch>
                      <a:fillRect/>
                    </a:stretch>
                  </pic:blipFill>
                  <pic:spPr bwMode="auto">
                    <a:xfrm>
                      <a:off x="0" y="0"/>
                      <a:ext cx="7660367" cy="3364929"/>
                    </a:xfrm>
                    <a:prstGeom prst="rect">
                      <a:avLst/>
                    </a:prstGeom>
                    <a:noFill/>
                    <a:ln w="9525">
                      <a:noFill/>
                      <a:miter lim="800000"/>
                      <a:headEnd/>
                      <a:tailEnd/>
                    </a:ln>
                  </pic:spPr>
                </pic:pic>
              </a:graphicData>
            </a:graphic>
          </wp:inline>
        </w:drawing>
      </w:r>
    </w:p>
    <w:p w:rsidR="000D1278" w:rsidRDefault="000D1278" w:rsidP="005A172B">
      <w:pPr>
        <w:pStyle w:val="Ttulo2"/>
        <w:rPr>
          <w:smallCaps/>
        </w:rPr>
        <w:sectPr w:rsidR="000D1278" w:rsidSect="00704B89">
          <w:headerReference w:type="default" r:id="rId83"/>
          <w:footerReference w:type="default" r:id="rId84"/>
          <w:pgSz w:w="15840" w:h="12240" w:orient="landscape"/>
          <w:pgMar w:top="1701" w:right="1417" w:bottom="1701" w:left="1417" w:header="708" w:footer="708" w:gutter="0"/>
          <w:cols w:space="708"/>
          <w:docGrid w:linePitch="360"/>
        </w:sectPr>
      </w:pPr>
    </w:p>
    <w:p w:rsidR="005A172B" w:rsidRDefault="0000782D" w:rsidP="005A172B">
      <w:pPr>
        <w:pStyle w:val="Ttulo2"/>
        <w:rPr>
          <w:smallCaps/>
        </w:rPr>
      </w:pPr>
      <w:bookmarkStart w:id="994" w:name="_Toc316324148"/>
      <w:r>
        <w:rPr>
          <w:smallCaps/>
        </w:rPr>
        <w:lastRenderedPageBreak/>
        <w:t>Diagramas de Colaboración</w:t>
      </w:r>
      <w:bookmarkEnd w:id="994"/>
    </w:p>
    <w:p w:rsidR="00183F6B" w:rsidRPr="003A4EBA" w:rsidRDefault="00183F6B" w:rsidP="00183F6B">
      <w:pPr>
        <w:pStyle w:val="Ttulo3"/>
        <w:rPr>
          <w:rStyle w:val="Ttulodellibro"/>
          <w:b/>
        </w:rPr>
      </w:pPr>
      <w:bookmarkStart w:id="995" w:name="_Toc316324149"/>
      <w:r w:rsidRPr="003A4EBA">
        <w:rPr>
          <w:rStyle w:val="Ttulodellibro"/>
          <w:b/>
        </w:rPr>
        <w:t>CUS001 – Gestionar Orden de Servicio</w:t>
      </w:r>
      <w:bookmarkEnd w:id="995"/>
    </w:p>
    <w:p w:rsidR="00E97A20" w:rsidRPr="003A4EBA" w:rsidRDefault="00E97A20" w:rsidP="00E97A20">
      <w:pPr>
        <w:pStyle w:val="Ttulo4"/>
        <w:rPr>
          <w:rStyle w:val="Ttulodellibro"/>
          <w:b/>
        </w:rPr>
      </w:pPr>
      <w:bookmarkStart w:id="996" w:name="_Toc316324150"/>
      <w:r w:rsidRPr="003A4EBA">
        <w:rPr>
          <w:rStyle w:val="Ttulodellibro"/>
          <w:b/>
        </w:rPr>
        <w:t>Flujo Básico</w:t>
      </w:r>
      <w:bookmarkEnd w:id="996"/>
      <w:r w:rsidRPr="003A4EBA">
        <w:rPr>
          <w:rStyle w:val="Ttulodellibro"/>
          <w:b/>
        </w:rPr>
        <w:t xml:space="preserve"> </w:t>
      </w:r>
    </w:p>
    <w:p w:rsidR="00183F6B" w:rsidRPr="00183F6B" w:rsidRDefault="00183F6B" w:rsidP="00183F6B">
      <w:pPr>
        <w:pStyle w:val="texto"/>
      </w:pPr>
    </w:p>
    <w:p w:rsidR="00183F6B" w:rsidRDefault="00183F6B" w:rsidP="00C4453F">
      <w:pPr>
        <w:pStyle w:val="Titu1"/>
        <w:numPr>
          <w:ilvl w:val="0"/>
          <w:numId w:val="0"/>
        </w:numPr>
        <w:ind w:left="1080"/>
        <w:jc w:val="center"/>
      </w:pPr>
      <w:r>
        <w:rPr>
          <w:noProof/>
          <w:lang w:val="es-PE" w:eastAsia="es-PE"/>
        </w:rPr>
        <w:drawing>
          <wp:inline distT="0" distB="0" distL="0" distR="0">
            <wp:extent cx="7435017" cy="3930732"/>
            <wp:effectExtent l="19050" t="0" r="0" b="0"/>
            <wp:docPr id="1412" name="Imagen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5" cstate="print"/>
                    <a:srcRect/>
                    <a:stretch>
                      <a:fillRect/>
                    </a:stretch>
                  </pic:blipFill>
                  <pic:spPr bwMode="auto">
                    <a:xfrm>
                      <a:off x="0" y="0"/>
                      <a:ext cx="7438653" cy="3930732"/>
                    </a:xfrm>
                    <a:prstGeom prst="rect">
                      <a:avLst/>
                    </a:prstGeom>
                    <a:noFill/>
                    <a:ln w="9525">
                      <a:noFill/>
                      <a:miter lim="800000"/>
                      <a:headEnd/>
                      <a:tailEnd/>
                    </a:ln>
                  </pic:spPr>
                </pic:pic>
              </a:graphicData>
            </a:graphic>
          </wp:inline>
        </w:drawing>
      </w:r>
    </w:p>
    <w:p w:rsidR="00183F6B" w:rsidRDefault="00183F6B">
      <w:pPr>
        <w:spacing w:after="200" w:line="276" w:lineRule="auto"/>
        <w:jc w:val="left"/>
        <w:rPr>
          <w:rFonts w:asciiTheme="majorHAnsi" w:hAnsiTheme="majorHAnsi"/>
          <w:sz w:val="32"/>
          <w:szCs w:val="32"/>
        </w:rPr>
      </w:pPr>
      <w:r>
        <w:br w:type="page"/>
      </w:r>
    </w:p>
    <w:p w:rsidR="00183F6B" w:rsidRPr="003A4EBA" w:rsidRDefault="00183F6B" w:rsidP="00183F6B">
      <w:pPr>
        <w:pStyle w:val="Ttulo4"/>
        <w:rPr>
          <w:rStyle w:val="Ttulodellibro"/>
          <w:b/>
        </w:rPr>
      </w:pPr>
      <w:bookmarkStart w:id="997" w:name="_Toc316324151"/>
      <w:r w:rsidRPr="003A4EBA">
        <w:rPr>
          <w:rStyle w:val="Ttulodellibro"/>
          <w:b/>
        </w:rPr>
        <w:lastRenderedPageBreak/>
        <w:t>Sub Flujo – Cotizar Servicio</w:t>
      </w:r>
      <w:bookmarkEnd w:id="997"/>
    </w:p>
    <w:p w:rsidR="00183F6B" w:rsidRPr="00183F6B" w:rsidRDefault="00183F6B" w:rsidP="00183F6B">
      <w:pPr>
        <w:pStyle w:val="texto"/>
      </w:pPr>
    </w:p>
    <w:p w:rsidR="00183F6B" w:rsidRDefault="00183F6B" w:rsidP="00C4453F">
      <w:pPr>
        <w:pStyle w:val="Titu1"/>
        <w:numPr>
          <w:ilvl w:val="0"/>
          <w:numId w:val="0"/>
        </w:numPr>
        <w:ind w:left="1080"/>
        <w:jc w:val="center"/>
      </w:pPr>
      <w:r>
        <w:rPr>
          <w:noProof/>
          <w:lang w:val="es-PE" w:eastAsia="es-PE"/>
        </w:rPr>
        <w:drawing>
          <wp:inline distT="0" distB="0" distL="0" distR="0">
            <wp:extent cx="7689516" cy="3515096"/>
            <wp:effectExtent l="19050" t="0" r="6684" b="0"/>
            <wp:docPr id="1415" name="Imagen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 cstate="print"/>
                    <a:srcRect/>
                    <a:stretch>
                      <a:fillRect/>
                    </a:stretch>
                  </pic:blipFill>
                  <pic:spPr bwMode="auto">
                    <a:xfrm>
                      <a:off x="0" y="0"/>
                      <a:ext cx="7689516" cy="3515096"/>
                    </a:xfrm>
                    <a:prstGeom prst="rect">
                      <a:avLst/>
                    </a:prstGeom>
                    <a:noFill/>
                    <a:ln w="9525">
                      <a:noFill/>
                      <a:miter lim="800000"/>
                      <a:headEnd/>
                      <a:tailEnd/>
                    </a:ln>
                  </pic:spPr>
                </pic:pic>
              </a:graphicData>
            </a:graphic>
          </wp:inline>
        </w:drawing>
      </w:r>
      <w:r>
        <w:br w:type="page"/>
      </w:r>
    </w:p>
    <w:p w:rsidR="00183F6B" w:rsidRPr="003A4EBA" w:rsidRDefault="00183F6B" w:rsidP="00183F6B">
      <w:pPr>
        <w:pStyle w:val="Ttulo3"/>
        <w:rPr>
          <w:rStyle w:val="Ttulodellibro"/>
          <w:b/>
        </w:rPr>
      </w:pPr>
      <w:bookmarkStart w:id="998" w:name="_Toc316324152"/>
      <w:r w:rsidRPr="003A4EBA">
        <w:rPr>
          <w:rStyle w:val="Ttulodellibro"/>
          <w:b/>
        </w:rPr>
        <w:lastRenderedPageBreak/>
        <w:t xml:space="preserve">CUS002 – Registrar </w:t>
      </w:r>
      <w:r w:rsidR="007F21AE" w:rsidRPr="003A4EBA">
        <w:rPr>
          <w:rStyle w:val="Ttulodellibro"/>
          <w:b/>
        </w:rPr>
        <w:t xml:space="preserve">Solicitud </w:t>
      </w:r>
      <w:r w:rsidRPr="003A4EBA">
        <w:rPr>
          <w:rStyle w:val="Ttulodellibro"/>
          <w:b/>
        </w:rPr>
        <w:t>de Servicio</w:t>
      </w:r>
      <w:bookmarkEnd w:id="998"/>
    </w:p>
    <w:p w:rsidR="00183F6B" w:rsidRPr="003A4EBA" w:rsidRDefault="00183F6B" w:rsidP="00183F6B">
      <w:pPr>
        <w:pStyle w:val="Ttulo4"/>
        <w:rPr>
          <w:rStyle w:val="Ttulodellibro"/>
          <w:b/>
        </w:rPr>
      </w:pPr>
      <w:bookmarkStart w:id="999" w:name="_Toc316324153"/>
      <w:r w:rsidRPr="003A4EBA">
        <w:rPr>
          <w:rStyle w:val="Ttulodellibro"/>
          <w:b/>
        </w:rPr>
        <w:t>Flujo Básico</w:t>
      </w:r>
      <w:bookmarkEnd w:id="999"/>
    </w:p>
    <w:p w:rsidR="007F21AE" w:rsidRPr="007F21AE" w:rsidRDefault="007F21AE" w:rsidP="007F21AE">
      <w:pPr>
        <w:pStyle w:val="texto"/>
      </w:pPr>
    </w:p>
    <w:p w:rsidR="007F21AE" w:rsidRDefault="007F21AE" w:rsidP="00C4453F">
      <w:pPr>
        <w:pStyle w:val="texto"/>
        <w:ind w:left="1080"/>
        <w:jc w:val="center"/>
      </w:pPr>
      <w:r>
        <w:rPr>
          <w:noProof/>
          <w:lang w:val="es-PE" w:eastAsia="es-PE"/>
        </w:rPr>
        <w:drawing>
          <wp:inline distT="0" distB="0" distL="0" distR="0">
            <wp:extent cx="7593033" cy="3506745"/>
            <wp:effectExtent l="19050" t="0" r="7917" b="0"/>
            <wp:docPr id="1418" name="Imagen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7" cstate="print"/>
                    <a:srcRect/>
                    <a:stretch>
                      <a:fillRect/>
                    </a:stretch>
                  </pic:blipFill>
                  <pic:spPr bwMode="auto">
                    <a:xfrm>
                      <a:off x="0" y="0"/>
                      <a:ext cx="7598699" cy="3509362"/>
                    </a:xfrm>
                    <a:prstGeom prst="rect">
                      <a:avLst/>
                    </a:prstGeom>
                    <a:noFill/>
                    <a:ln w="9525">
                      <a:noFill/>
                      <a:miter lim="800000"/>
                      <a:headEnd/>
                      <a:tailEnd/>
                    </a:ln>
                  </pic:spPr>
                </pic:pic>
              </a:graphicData>
            </a:graphic>
          </wp:inline>
        </w:drawing>
      </w:r>
    </w:p>
    <w:p w:rsidR="007F21AE" w:rsidRDefault="007F21AE">
      <w:pPr>
        <w:spacing w:after="200" w:line="276" w:lineRule="auto"/>
        <w:jc w:val="left"/>
        <w:rPr>
          <w:rFonts w:ascii="Arial" w:hAnsi="Arial" w:cs="Arial"/>
          <w:szCs w:val="24"/>
        </w:rPr>
      </w:pPr>
      <w:r>
        <w:br w:type="page"/>
      </w:r>
    </w:p>
    <w:p w:rsidR="00C4453F" w:rsidRPr="003A4EBA" w:rsidRDefault="00C4453F" w:rsidP="00C4453F">
      <w:pPr>
        <w:pStyle w:val="Ttulo3"/>
        <w:rPr>
          <w:rStyle w:val="Ttulodellibro"/>
          <w:b/>
        </w:rPr>
      </w:pPr>
      <w:bookmarkStart w:id="1000" w:name="_Toc316324154"/>
      <w:r w:rsidRPr="003A4EBA">
        <w:rPr>
          <w:rStyle w:val="Ttulodellibro"/>
          <w:b/>
        </w:rPr>
        <w:lastRenderedPageBreak/>
        <w:t>CUS003 – Generar Reporte por Orden de Servicio</w:t>
      </w:r>
      <w:bookmarkEnd w:id="1000"/>
    </w:p>
    <w:p w:rsidR="00C4453F" w:rsidRPr="003A4EBA" w:rsidRDefault="00C4453F" w:rsidP="00C4453F">
      <w:pPr>
        <w:pStyle w:val="Ttulo4"/>
        <w:rPr>
          <w:rStyle w:val="Ttulodellibro"/>
          <w:b/>
        </w:rPr>
      </w:pPr>
      <w:bookmarkStart w:id="1001" w:name="_Toc316324155"/>
      <w:r w:rsidRPr="003A4EBA">
        <w:rPr>
          <w:rStyle w:val="Ttulodellibro"/>
          <w:b/>
        </w:rPr>
        <w:t>Flujo Básico</w:t>
      </w:r>
      <w:bookmarkEnd w:id="1001"/>
    </w:p>
    <w:p w:rsidR="00C4453F" w:rsidRDefault="00C4453F" w:rsidP="00C4453F">
      <w:pPr>
        <w:pStyle w:val="texto"/>
        <w:ind w:left="1080"/>
        <w:jc w:val="center"/>
      </w:pPr>
      <w:r>
        <w:rPr>
          <w:noProof/>
          <w:lang w:val="es-PE" w:eastAsia="es-PE"/>
        </w:rPr>
        <w:drawing>
          <wp:inline distT="0" distB="0" distL="0" distR="0">
            <wp:extent cx="5977989" cy="4934013"/>
            <wp:effectExtent l="19050" t="0" r="3711" b="0"/>
            <wp:docPr id="1421" name="Imagen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8" cstate="print"/>
                    <a:srcRect/>
                    <a:stretch>
                      <a:fillRect/>
                    </a:stretch>
                  </pic:blipFill>
                  <pic:spPr bwMode="auto">
                    <a:xfrm>
                      <a:off x="0" y="0"/>
                      <a:ext cx="5977989" cy="4934013"/>
                    </a:xfrm>
                    <a:prstGeom prst="rect">
                      <a:avLst/>
                    </a:prstGeom>
                    <a:noFill/>
                    <a:ln w="9525">
                      <a:noFill/>
                      <a:miter lim="800000"/>
                      <a:headEnd/>
                      <a:tailEnd/>
                    </a:ln>
                  </pic:spPr>
                </pic:pic>
              </a:graphicData>
            </a:graphic>
          </wp:inline>
        </w:drawing>
      </w:r>
      <w:r>
        <w:br w:type="page"/>
      </w:r>
    </w:p>
    <w:p w:rsidR="00C4453F" w:rsidRPr="003A4EBA" w:rsidRDefault="00C4453F" w:rsidP="00C4453F">
      <w:pPr>
        <w:pStyle w:val="Ttulo3"/>
        <w:rPr>
          <w:rStyle w:val="Ttulodellibro"/>
          <w:b/>
        </w:rPr>
      </w:pPr>
      <w:bookmarkStart w:id="1002" w:name="_Toc316324156"/>
      <w:r w:rsidRPr="003A4EBA">
        <w:rPr>
          <w:rStyle w:val="Ttulodellibro"/>
          <w:b/>
        </w:rPr>
        <w:lastRenderedPageBreak/>
        <w:t>CUS004 – Registrar Guía de Remisión</w:t>
      </w:r>
      <w:bookmarkEnd w:id="1002"/>
    </w:p>
    <w:p w:rsidR="00C4453F" w:rsidRPr="003A4EBA" w:rsidRDefault="00C4453F" w:rsidP="00C4453F">
      <w:pPr>
        <w:pStyle w:val="Ttulo4"/>
        <w:rPr>
          <w:rStyle w:val="Ttulodellibro"/>
          <w:b/>
        </w:rPr>
      </w:pPr>
      <w:bookmarkStart w:id="1003" w:name="_Toc316324157"/>
      <w:r w:rsidRPr="003A4EBA">
        <w:rPr>
          <w:rStyle w:val="Ttulodellibro"/>
          <w:b/>
        </w:rPr>
        <w:t>Flujo Básico</w:t>
      </w:r>
      <w:bookmarkEnd w:id="1003"/>
    </w:p>
    <w:p w:rsidR="00C4453F" w:rsidRPr="00C4453F" w:rsidRDefault="00C4453F" w:rsidP="00C4453F">
      <w:pPr>
        <w:pStyle w:val="texto"/>
      </w:pPr>
    </w:p>
    <w:p w:rsidR="0000782D" w:rsidRDefault="00C4453F" w:rsidP="00C4453F">
      <w:pPr>
        <w:pStyle w:val="texto"/>
        <w:ind w:left="1080"/>
        <w:jc w:val="center"/>
      </w:pPr>
      <w:r>
        <w:rPr>
          <w:noProof/>
          <w:lang w:val="es-PE" w:eastAsia="es-PE"/>
        </w:rPr>
        <w:drawing>
          <wp:inline distT="0" distB="0" distL="0" distR="0">
            <wp:extent cx="7528162" cy="2900864"/>
            <wp:effectExtent l="19050" t="0" r="0" b="0"/>
            <wp:docPr id="1424" name="Imagen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 cstate="print"/>
                    <a:srcRect/>
                    <a:stretch>
                      <a:fillRect/>
                    </a:stretch>
                  </pic:blipFill>
                  <pic:spPr bwMode="auto">
                    <a:xfrm>
                      <a:off x="0" y="0"/>
                      <a:ext cx="7534031" cy="2903126"/>
                    </a:xfrm>
                    <a:prstGeom prst="rect">
                      <a:avLst/>
                    </a:prstGeom>
                    <a:noFill/>
                    <a:ln w="9525">
                      <a:noFill/>
                      <a:miter lim="800000"/>
                      <a:headEnd/>
                      <a:tailEnd/>
                    </a:ln>
                  </pic:spPr>
                </pic:pic>
              </a:graphicData>
            </a:graphic>
          </wp:inline>
        </w:drawing>
      </w:r>
    </w:p>
    <w:p w:rsidR="00C4453F" w:rsidRDefault="00C4453F">
      <w:pPr>
        <w:spacing w:after="200" w:line="276" w:lineRule="auto"/>
        <w:jc w:val="left"/>
        <w:rPr>
          <w:rFonts w:ascii="Arial" w:hAnsi="Arial" w:cs="Arial"/>
          <w:szCs w:val="24"/>
        </w:rPr>
      </w:pPr>
      <w:r>
        <w:br w:type="page"/>
      </w:r>
    </w:p>
    <w:p w:rsidR="00C4453F" w:rsidRPr="003A4EBA" w:rsidRDefault="00C4453F" w:rsidP="00C4453F">
      <w:pPr>
        <w:pStyle w:val="Ttulo4"/>
        <w:rPr>
          <w:rStyle w:val="Ttulodellibro"/>
          <w:b/>
        </w:rPr>
      </w:pPr>
      <w:bookmarkStart w:id="1004" w:name="_Toc316324158"/>
      <w:r w:rsidRPr="003A4EBA">
        <w:rPr>
          <w:rStyle w:val="Ttulodellibro"/>
          <w:b/>
        </w:rPr>
        <w:lastRenderedPageBreak/>
        <w:t>Sub Flujo – Buscar Orden de Servicio</w:t>
      </w:r>
      <w:bookmarkEnd w:id="1004"/>
    </w:p>
    <w:p w:rsidR="00C4453F" w:rsidRPr="00C4453F" w:rsidRDefault="00C4453F" w:rsidP="00C4453F">
      <w:pPr>
        <w:pStyle w:val="texto"/>
      </w:pPr>
    </w:p>
    <w:p w:rsidR="00C4453F" w:rsidRDefault="00C4453F" w:rsidP="00C4453F">
      <w:pPr>
        <w:pStyle w:val="texto"/>
        <w:ind w:left="1080"/>
        <w:jc w:val="center"/>
      </w:pPr>
      <w:r>
        <w:rPr>
          <w:noProof/>
          <w:lang w:val="es-PE" w:eastAsia="es-PE"/>
        </w:rPr>
        <w:drawing>
          <wp:inline distT="0" distB="0" distL="0" distR="0">
            <wp:extent cx="7760174" cy="3879821"/>
            <wp:effectExtent l="19050" t="0" r="0" b="0"/>
            <wp:docPr id="1433" name="Imagen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0" cstate="print"/>
                    <a:srcRect/>
                    <a:stretch>
                      <a:fillRect/>
                    </a:stretch>
                  </pic:blipFill>
                  <pic:spPr bwMode="auto">
                    <a:xfrm>
                      <a:off x="0" y="0"/>
                      <a:ext cx="7780803" cy="3890135"/>
                    </a:xfrm>
                    <a:prstGeom prst="rect">
                      <a:avLst/>
                    </a:prstGeom>
                    <a:noFill/>
                    <a:ln w="9525">
                      <a:noFill/>
                      <a:miter lim="800000"/>
                      <a:headEnd/>
                      <a:tailEnd/>
                    </a:ln>
                  </pic:spPr>
                </pic:pic>
              </a:graphicData>
            </a:graphic>
          </wp:inline>
        </w:drawing>
      </w:r>
    </w:p>
    <w:p w:rsidR="00C4453F" w:rsidRDefault="00C4453F">
      <w:pPr>
        <w:spacing w:after="200" w:line="276" w:lineRule="auto"/>
        <w:jc w:val="left"/>
        <w:rPr>
          <w:rFonts w:ascii="Arial" w:hAnsi="Arial" w:cs="Arial"/>
          <w:szCs w:val="24"/>
        </w:rPr>
      </w:pPr>
      <w:r>
        <w:br w:type="page"/>
      </w:r>
    </w:p>
    <w:p w:rsidR="00C4453F" w:rsidRPr="003A4EBA" w:rsidRDefault="00C4453F" w:rsidP="009E1BE3">
      <w:pPr>
        <w:pStyle w:val="Ttulo4"/>
        <w:rPr>
          <w:rStyle w:val="Ttulodellibro"/>
          <w:b/>
        </w:rPr>
      </w:pPr>
      <w:bookmarkStart w:id="1005" w:name="_Toc316324159"/>
      <w:r w:rsidRPr="003A4EBA">
        <w:rPr>
          <w:rStyle w:val="Ttulodellibro"/>
          <w:b/>
        </w:rPr>
        <w:lastRenderedPageBreak/>
        <w:t xml:space="preserve">Sub Flujo – Buscar </w:t>
      </w:r>
      <w:r w:rsidR="009E1BE3" w:rsidRPr="003A4EBA">
        <w:rPr>
          <w:rStyle w:val="Ttulodellibro"/>
          <w:b/>
        </w:rPr>
        <w:t>Transportista</w:t>
      </w:r>
      <w:bookmarkEnd w:id="1005"/>
    </w:p>
    <w:p w:rsidR="009E1BE3" w:rsidRPr="009E1BE3" w:rsidRDefault="009E1BE3" w:rsidP="009E1BE3">
      <w:pPr>
        <w:pStyle w:val="texto"/>
      </w:pPr>
    </w:p>
    <w:p w:rsidR="009E1BE3" w:rsidRDefault="009E1BE3" w:rsidP="009E1BE3">
      <w:pPr>
        <w:pStyle w:val="texto"/>
        <w:ind w:left="1080"/>
        <w:jc w:val="center"/>
      </w:pPr>
      <w:r>
        <w:rPr>
          <w:noProof/>
          <w:lang w:val="es-PE" w:eastAsia="es-PE"/>
        </w:rPr>
        <w:drawing>
          <wp:inline distT="0" distB="0" distL="0" distR="0">
            <wp:extent cx="7652476" cy="3875964"/>
            <wp:effectExtent l="19050" t="0" r="5624" b="0"/>
            <wp:docPr id="1436" name="Imagen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1" cstate="print"/>
                    <a:srcRect/>
                    <a:stretch>
                      <a:fillRect/>
                    </a:stretch>
                  </pic:blipFill>
                  <pic:spPr bwMode="auto">
                    <a:xfrm>
                      <a:off x="0" y="0"/>
                      <a:ext cx="7672231" cy="3885970"/>
                    </a:xfrm>
                    <a:prstGeom prst="rect">
                      <a:avLst/>
                    </a:prstGeom>
                    <a:noFill/>
                    <a:ln w="9525">
                      <a:noFill/>
                      <a:miter lim="800000"/>
                      <a:headEnd/>
                      <a:tailEnd/>
                    </a:ln>
                  </pic:spPr>
                </pic:pic>
              </a:graphicData>
            </a:graphic>
          </wp:inline>
        </w:drawing>
      </w:r>
    </w:p>
    <w:p w:rsidR="009E1BE3" w:rsidRDefault="009E1BE3">
      <w:pPr>
        <w:spacing w:after="200" w:line="276" w:lineRule="auto"/>
        <w:jc w:val="left"/>
        <w:rPr>
          <w:rFonts w:ascii="Arial" w:hAnsi="Arial" w:cs="Arial"/>
          <w:szCs w:val="24"/>
        </w:rPr>
      </w:pPr>
      <w:r>
        <w:br w:type="page"/>
      </w:r>
    </w:p>
    <w:p w:rsidR="00D81CBF" w:rsidRPr="003A4EBA" w:rsidRDefault="00D81CBF" w:rsidP="00D81CBF">
      <w:pPr>
        <w:pStyle w:val="Ttulo3"/>
        <w:rPr>
          <w:rStyle w:val="Ttulodellibro"/>
          <w:b/>
        </w:rPr>
      </w:pPr>
      <w:bookmarkStart w:id="1006" w:name="_Toc316324160"/>
      <w:r w:rsidRPr="003A4EBA">
        <w:rPr>
          <w:rStyle w:val="Ttulodellibro"/>
          <w:b/>
        </w:rPr>
        <w:lastRenderedPageBreak/>
        <w:t>CUS005 – Buscar Cliente</w:t>
      </w:r>
      <w:bookmarkEnd w:id="1006"/>
    </w:p>
    <w:p w:rsidR="00D81CBF" w:rsidRPr="003A4EBA" w:rsidRDefault="00D81CBF" w:rsidP="00D81CBF">
      <w:pPr>
        <w:pStyle w:val="Ttulo4"/>
        <w:rPr>
          <w:rStyle w:val="Ttulodellibro"/>
          <w:b/>
        </w:rPr>
      </w:pPr>
      <w:bookmarkStart w:id="1007" w:name="_Toc316324161"/>
      <w:r w:rsidRPr="003A4EBA">
        <w:rPr>
          <w:rStyle w:val="Ttulodellibro"/>
          <w:b/>
        </w:rPr>
        <w:t>Flujo Básico</w:t>
      </w:r>
      <w:bookmarkEnd w:id="1007"/>
    </w:p>
    <w:p w:rsidR="00D81CBF" w:rsidRPr="00D81CBF" w:rsidRDefault="00D81CBF" w:rsidP="00D81CBF">
      <w:pPr>
        <w:pStyle w:val="texto"/>
      </w:pPr>
    </w:p>
    <w:p w:rsidR="00D81CBF" w:rsidRDefault="00D81CBF" w:rsidP="00D81CBF">
      <w:pPr>
        <w:pStyle w:val="texto"/>
        <w:ind w:left="1080"/>
        <w:jc w:val="center"/>
        <w:rPr>
          <w:rStyle w:val="Ttulodellibro"/>
          <w:b w:val="0"/>
          <w:bCs w:val="0"/>
          <w:smallCaps w:val="0"/>
          <w:spacing w:val="0"/>
        </w:rPr>
      </w:pPr>
      <w:r>
        <w:rPr>
          <w:b/>
          <w:bCs/>
          <w:smallCaps/>
          <w:noProof/>
          <w:spacing w:val="5"/>
          <w:lang w:val="es-PE" w:eastAsia="es-PE"/>
        </w:rPr>
        <w:drawing>
          <wp:inline distT="0" distB="0" distL="0" distR="0">
            <wp:extent cx="7623697" cy="3510212"/>
            <wp:effectExtent l="19050" t="0" r="0" b="0"/>
            <wp:docPr id="1439" name="Imagen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2" cstate="print"/>
                    <a:srcRect/>
                    <a:stretch>
                      <a:fillRect/>
                    </a:stretch>
                  </pic:blipFill>
                  <pic:spPr bwMode="auto">
                    <a:xfrm>
                      <a:off x="0" y="0"/>
                      <a:ext cx="7634587" cy="3515226"/>
                    </a:xfrm>
                    <a:prstGeom prst="rect">
                      <a:avLst/>
                    </a:prstGeom>
                    <a:noFill/>
                    <a:ln w="9525">
                      <a:noFill/>
                      <a:miter lim="800000"/>
                      <a:headEnd/>
                      <a:tailEnd/>
                    </a:ln>
                  </pic:spPr>
                </pic:pic>
              </a:graphicData>
            </a:graphic>
          </wp:inline>
        </w:drawing>
      </w:r>
    </w:p>
    <w:p w:rsidR="00D81CBF" w:rsidRDefault="00D81CBF">
      <w:pPr>
        <w:spacing w:after="200" w:line="276" w:lineRule="auto"/>
        <w:jc w:val="left"/>
        <w:rPr>
          <w:rStyle w:val="Ttulodellibro"/>
          <w:rFonts w:ascii="Arial" w:hAnsi="Arial" w:cs="Arial"/>
          <w:b w:val="0"/>
          <w:bCs w:val="0"/>
          <w:smallCaps w:val="0"/>
          <w:spacing w:val="0"/>
          <w:szCs w:val="24"/>
        </w:rPr>
      </w:pPr>
      <w:r>
        <w:rPr>
          <w:rStyle w:val="Ttulodellibro"/>
          <w:b w:val="0"/>
          <w:bCs w:val="0"/>
          <w:smallCaps w:val="0"/>
          <w:spacing w:val="0"/>
        </w:rPr>
        <w:br w:type="page"/>
      </w:r>
    </w:p>
    <w:p w:rsidR="00D81CBF" w:rsidRPr="003A4EBA" w:rsidRDefault="00D81CBF" w:rsidP="00D81CBF">
      <w:pPr>
        <w:pStyle w:val="Ttulo4"/>
        <w:rPr>
          <w:rStyle w:val="Ttulodellibro"/>
          <w:b/>
        </w:rPr>
      </w:pPr>
      <w:bookmarkStart w:id="1008" w:name="_Toc316324162"/>
      <w:r w:rsidRPr="003A4EBA">
        <w:rPr>
          <w:rStyle w:val="Ttulodellibro"/>
          <w:b/>
        </w:rPr>
        <w:lastRenderedPageBreak/>
        <w:t>Flujo Alternativo – Cliente no encontrado</w:t>
      </w:r>
      <w:bookmarkEnd w:id="1008"/>
    </w:p>
    <w:p w:rsidR="00D81CBF" w:rsidRPr="00D81CBF" w:rsidRDefault="00D81CBF" w:rsidP="00D81CBF">
      <w:pPr>
        <w:pStyle w:val="texto"/>
      </w:pPr>
    </w:p>
    <w:p w:rsidR="00D81CBF" w:rsidRDefault="00D81CBF" w:rsidP="00D81CBF">
      <w:pPr>
        <w:pStyle w:val="texto"/>
        <w:ind w:left="1080"/>
        <w:jc w:val="center"/>
        <w:rPr>
          <w:rStyle w:val="Ttulodellibro"/>
          <w:b w:val="0"/>
          <w:bCs w:val="0"/>
          <w:smallCaps w:val="0"/>
          <w:spacing w:val="0"/>
          <w:lang w:val="es-ES_tradnl"/>
        </w:rPr>
      </w:pPr>
      <w:r>
        <w:rPr>
          <w:b/>
          <w:bCs/>
          <w:smallCaps/>
          <w:noProof/>
          <w:spacing w:val="5"/>
          <w:lang w:val="es-PE" w:eastAsia="es-PE"/>
        </w:rPr>
        <w:drawing>
          <wp:inline distT="0" distB="0" distL="0" distR="0">
            <wp:extent cx="7012714" cy="4653886"/>
            <wp:effectExtent l="19050" t="0" r="0" b="0"/>
            <wp:docPr id="1442" name="Imagen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3" cstate="print"/>
                    <a:srcRect/>
                    <a:stretch>
                      <a:fillRect/>
                    </a:stretch>
                  </pic:blipFill>
                  <pic:spPr bwMode="auto">
                    <a:xfrm>
                      <a:off x="0" y="0"/>
                      <a:ext cx="7019239" cy="4658216"/>
                    </a:xfrm>
                    <a:prstGeom prst="rect">
                      <a:avLst/>
                    </a:prstGeom>
                    <a:noFill/>
                    <a:ln w="9525">
                      <a:noFill/>
                      <a:miter lim="800000"/>
                      <a:headEnd/>
                      <a:tailEnd/>
                    </a:ln>
                  </pic:spPr>
                </pic:pic>
              </a:graphicData>
            </a:graphic>
          </wp:inline>
        </w:drawing>
      </w:r>
      <w:r>
        <w:rPr>
          <w:rStyle w:val="Ttulodellibro"/>
          <w:b w:val="0"/>
          <w:bCs w:val="0"/>
          <w:smallCaps w:val="0"/>
          <w:spacing w:val="0"/>
          <w:lang w:val="es-ES_tradnl"/>
        </w:rPr>
        <w:br w:type="page"/>
      </w:r>
    </w:p>
    <w:p w:rsidR="00D81CBF" w:rsidRPr="003A4EBA" w:rsidRDefault="00D81CBF" w:rsidP="00D81CBF">
      <w:pPr>
        <w:pStyle w:val="Ttulo1"/>
        <w:pBdr>
          <w:bottom w:val="single" w:sz="4" w:space="1" w:color="auto"/>
        </w:pBdr>
        <w:ind w:left="357" w:hanging="357"/>
        <w:contextualSpacing w:val="0"/>
        <w:rPr>
          <w:rStyle w:val="Ttulodellibro"/>
          <w:b/>
          <w:color w:val="auto"/>
          <w:sz w:val="32"/>
        </w:rPr>
      </w:pPr>
      <w:bookmarkStart w:id="1009" w:name="_Toc316324163"/>
      <w:r w:rsidRPr="003A4EBA">
        <w:rPr>
          <w:rStyle w:val="Ttulodellibro"/>
          <w:b/>
          <w:color w:val="auto"/>
          <w:sz w:val="32"/>
        </w:rPr>
        <w:lastRenderedPageBreak/>
        <w:t>MODELO DE DISEÑO</w:t>
      </w:r>
      <w:bookmarkEnd w:id="1009"/>
    </w:p>
    <w:p w:rsidR="004E467C" w:rsidRPr="003A4EBA" w:rsidRDefault="00C24E3A" w:rsidP="004E467C">
      <w:pPr>
        <w:pStyle w:val="Ttulo2"/>
        <w:rPr>
          <w:smallCaps/>
        </w:rPr>
      </w:pPr>
      <w:bookmarkStart w:id="1010" w:name="_Toc316324164"/>
      <w:r w:rsidRPr="003A4EBA">
        <w:rPr>
          <w:smallCaps/>
        </w:rPr>
        <w:t>Base de Datos</w:t>
      </w:r>
      <w:bookmarkEnd w:id="1010"/>
    </w:p>
    <w:p w:rsidR="00C24E3A" w:rsidRPr="003A4EBA" w:rsidRDefault="00C24E3A" w:rsidP="00C24E3A">
      <w:pPr>
        <w:pStyle w:val="Ttulo3"/>
        <w:rPr>
          <w:rStyle w:val="Ttulodellibro"/>
          <w:b/>
        </w:rPr>
      </w:pPr>
      <w:bookmarkStart w:id="1011" w:name="_Toc316324165"/>
      <w:r w:rsidRPr="003A4EBA">
        <w:rPr>
          <w:rStyle w:val="Ttulodellibro"/>
          <w:b/>
        </w:rPr>
        <w:t>Elaboración de Modelo Lógico</w:t>
      </w:r>
      <w:bookmarkEnd w:id="1011"/>
    </w:p>
    <w:p w:rsidR="00C24E3A" w:rsidRDefault="004A783B" w:rsidP="00C24E3A">
      <w:pPr>
        <w:pStyle w:val="texto"/>
        <w:ind w:left="720"/>
        <w:jc w:val="center"/>
      </w:pPr>
      <w:r>
        <w:rPr>
          <w:noProof/>
          <w:lang w:val="es-PE" w:eastAsia="es-PE"/>
        </w:rPr>
        <w:drawing>
          <wp:inline distT="0" distB="0" distL="0" distR="0">
            <wp:extent cx="6750240" cy="4519139"/>
            <wp:effectExtent l="19050" t="0" r="0" b="0"/>
            <wp:docPr id="1449" name="Imagen 1449" descr="C:\Users\RAFAEL\Desktop\dis\ModelodeAnálisis_ModeloConceptua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descr="C:\Users\RAFAEL\Desktop\dis\ModelodeAnálisis_ModeloConceptual.jpeg"/>
                    <pic:cNvPicPr>
                      <a:picLocks noChangeAspect="1" noChangeArrowheads="1"/>
                    </pic:cNvPicPr>
                  </pic:nvPicPr>
                  <pic:blipFill>
                    <a:blip r:embed="rId94" cstate="print"/>
                    <a:srcRect/>
                    <a:stretch>
                      <a:fillRect/>
                    </a:stretch>
                  </pic:blipFill>
                  <pic:spPr bwMode="auto">
                    <a:xfrm>
                      <a:off x="0" y="0"/>
                      <a:ext cx="6763083" cy="4527737"/>
                    </a:xfrm>
                    <a:prstGeom prst="rect">
                      <a:avLst/>
                    </a:prstGeom>
                    <a:noFill/>
                    <a:ln w="9525">
                      <a:noFill/>
                      <a:miter lim="800000"/>
                      <a:headEnd/>
                      <a:tailEnd/>
                    </a:ln>
                  </pic:spPr>
                </pic:pic>
              </a:graphicData>
            </a:graphic>
          </wp:inline>
        </w:drawing>
      </w:r>
      <w:r w:rsidR="00C24E3A">
        <w:br w:type="page"/>
      </w:r>
    </w:p>
    <w:p w:rsidR="00C24E3A" w:rsidRPr="003A4EBA" w:rsidRDefault="00C24E3A" w:rsidP="00C24E3A">
      <w:pPr>
        <w:pStyle w:val="Ttulo3"/>
        <w:rPr>
          <w:rStyle w:val="Ttulodellibro"/>
          <w:b/>
        </w:rPr>
      </w:pPr>
      <w:bookmarkStart w:id="1012" w:name="_Toc316324166"/>
      <w:r w:rsidRPr="003A4EBA">
        <w:rPr>
          <w:rStyle w:val="Ttulodellibro"/>
          <w:b/>
        </w:rPr>
        <w:lastRenderedPageBreak/>
        <w:t xml:space="preserve">Modelo </w:t>
      </w:r>
      <w:r w:rsidR="00471D8A" w:rsidRPr="003A4EBA">
        <w:rPr>
          <w:rStyle w:val="Ttulodellibro"/>
          <w:b/>
        </w:rPr>
        <w:t>F</w:t>
      </w:r>
      <w:r w:rsidRPr="003A4EBA">
        <w:rPr>
          <w:rStyle w:val="Ttulodellibro"/>
          <w:b/>
        </w:rPr>
        <w:t>ísico</w:t>
      </w:r>
      <w:bookmarkEnd w:id="1012"/>
    </w:p>
    <w:p w:rsidR="00471D8A" w:rsidRDefault="00471D8A" w:rsidP="00471D8A">
      <w:pPr>
        <w:pStyle w:val="texto"/>
      </w:pPr>
    </w:p>
    <w:p w:rsidR="00471D8A" w:rsidRPr="00471D8A" w:rsidRDefault="00060418" w:rsidP="00060418">
      <w:pPr>
        <w:pStyle w:val="texto"/>
        <w:ind w:left="720"/>
        <w:jc w:val="center"/>
        <w:sectPr w:rsidR="00471D8A" w:rsidRPr="00471D8A" w:rsidSect="00C4453F">
          <w:headerReference w:type="default" r:id="rId95"/>
          <w:pgSz w:w="15840" w:h="12240" w:orient="landscape"/>
          <w:pgMar w:top="1701" w:right="1381" w:bottom="1701" w:left="1417" w:header="708" w:footer="708" w:gutter="0"/>
          <w:cols w:space="708"/>
          <w:docGrid w:linePitch="360"/>
        </w:sectPr>
      </w:pPr>
      <w:r>
        <w:rPr>
          <w:noProof/>
          <w:lang w:val="es-PE" w:eastAsia="es-PE"/>
        </w:rPr>
        <w:drawing>
          <wp:inline distT="0" distB="0" distL="0" distR="0">
            <wp:extent cx="7664640" cy="4238160"/>
            <wp:effectExtent l="19050" t="0" r="0" b="0"/>
            <wp:docPr id="1448" name="Imagen 1448" descr="C:\Users\RAFAEL\Desktop\dis\ModeloFisicodeDato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descr="C:\Users\RAFAEL\Desktop\dis\ModeloFisicodeDatos.jpeg"/>
                    <pic:cNvPicPr>
                      <a:picLocks noChangeAspect="1" noChangeArrowheads="1"/>
                    </pic:cNvPicPr>
                  </pic:nvPicPr>
                  <pic:blipFill>
                    <a:blip r:embed="rId96" cstate="print"/>
                    <a:srcRect/>
                    <a:stretch>
                      <a:fillRect/>
                    </a:stretch>
                  </pic:blipFill>
                  <pic:spPr bwMode="auto">
                    <a:xfrm>
                      <a:off x="0" y="0"/>
                      <a:ext cx="7659380" cy="4235252"/>
                    </a:xfrm>
                    <a:prstGeom prst="rect">
                      <a:avLst/>
                    </a:prstGeom>
                    <a:noFill/>
                    <a:ln w="9525">
                      <a:noFill/>
                      <a:miter lim="800000"/>
                      <a:headEnd/>
                      <a:tailEnd/>
                    </a:ln>
                  </pic:spPr>
                </pic:pic>
              </a:graphicData>
            </a:graphic>
          </wp:inline>
        </w:drawing>
      </w:r>
    </w:p>
    <w:p w:rsidR="00471D8A" w:rsidRPr="003A4EBA" w:rsidRDefault="00471D8A" w:rsidP="00471D8A">
      <w:pPr>
        <w:pStyle w:val="Ttulo3"/>
        <w:rPr>
          <w:rStyle w:val="Ttulodellibro"/>
          <w:b/>
        </w:rPr>
      </w:pPr>
      <w:bookmarkStart w:id="1013" w:name="_Toc316324167"/>
      <w:r w:rsidRPr="003A4EBA">
        <w:rPr>
          <w:rStyle w:val="Ttulodellibro"/>
          <w:b/>
        </w:rPr>
        <w:lastRenderedPageBreak/>
        <w:t>Diccionario de Datos</w:t>
      </w:r>
      <w:bookmarkEnd w:id="1013"/>
    </w:p>
    <w:p w:rsidR="00060418" w:rsidRPr="003A4EBA" w:rsidRDefault="00060418" w:rsidP="00060418">
      <w:pPr>
        <w:pStyle w:val="Ttulo4"/>
        <w:rPr>
          <w:rStyle w:val="Ttulodellibro"/>
          <w:rFonts w:ascii="Cambria" w:eastAsia="Times New Roman" w:hAnsi="Cambria" w:cs="Times New Roman"/>
          <w:b/>
          <w:color w:val="000000"/>
        </w:rPr>
      </w:pPr>
      <w:bookmarkStart w:id="1014" w:name="_Toc316324168"/>
      <w:r w:rsidRPr="003A4EBA">
        <w:rPr>
          <w:rStyle w:val="Ttulodellibro"/>
          <w:rFonts w:ascii="Cambria" w:eastAsia="Times New Roman" w:hAnsi="Cambria" w:cs="Times New Roman"/>
          <w:b/>
          <w:color w:val="000000"/>
        </w:rPr>
        <w:t>C</w:t>
      </w:r>
      <w:r w:rsidRPr="003A4EBA">
        <w:rPr>
          <w:rStyle w:val="Ttulodellibro"/>
          <w:b/>
        </w:rPr>
        <w:t>liente</w:t>
      </w:r>
      <w:bookmarkEnd w:id="1014"/>
      <w:r w:rsidRPr="003A4EBA">
        <w:rPr>
          <w:rStyle w:val="Ttulodellibro"/>
          <w:rFonts w:ascii="Cambria" w:eastAsia="Times New Roman" w:hAnsi="Cambria" w:cs="Times New Roman"/>
          <w:b/>
          <w:color w:val="000000"/>
        </w:rPr>
        <w:t xml:space="preserve"> </w:t>
      </w:r>
    </w:p>
    <w:p w:rsidR="00060418" w:rsidRPr="00060418" w:rsidRDefault="00060418" w:rsidP="00060418">
      <w:pPr>
        <w:pStyle w:val="texto"/>
        <w:ind w:left="1080"/>
        <w:rPr>
          <w:rStyle w:val="Ttulodellibro"/>
          <w:b w:val="0"/>
          <w:bCs w:val="0"/>
          <w:smallCaps w:val="0"/>
          <w:spacing w:val="0"/>
          <w:sz w:val="20"/>
          <w:szCs w:val="20"/>
        </w:rPr>
      </w:pPr>
      <w:r w:rsidRPr="00060418">
        <w:rPr>
          <w:rStyle w:val="Ttulodellibro"/>
          <w:b w:val="0"/>
          <w:bCs w:val="0"/>
          <w:smallCaps w:val="0"/>
          <w:spacing w:val="0"/>
          <w:sz w:val="20"/>
          <w:szCs w:val="20"/>
        </w:rPr>
        <w:t>Entidad que representa la Persona Natural que solicita Servicio Courier que debe tener los siguientes atributos:</w:t>
      </w:r>
    </w:p>
    <w:p w:rsidR="00555664" w:rsidRDefault="00060418" w:rsidP="00555664">
      <w:pPr>
        <w:pStyle w:val="texto"/>
        <w:numPr>
          <w:ilvl w:val="0"/>
          <w:numId w:val="9"/>
        </w:numPr>
        <w:ind w:left="1440"/>
        <w:rPr>
          <w:rStyle w:val="Ttulodellibro"/>
          <w:b w:val="0"/>
          <w:bCs w:val="0"/>
          <w:smallCaps w:val="0"/>
          <w:spacing w:val="0"/>
          <w:sz w:val="20"/>
        </w:rPr>
        <w:pPrChange w:id="1015" w:author="User" w:date="2012-02-03T00:20:00Z">
          <w:pPr>
            <w:numPr>
              <w:numId w:val="2"/>
            </w:numPr>
            <w:tabs>
              <w:tab w:val="left" w:pos="993"/>
            </w:tabs>
            <w:ind w:left="1985" w:hanging="1352"/>
          </w:pPr>
        </w:pPrChange>
      </w:pPr>
      <w:proofErr w:type="spellStart"/>
      <w:r w:rsidRPr="004A783B">
        <w:rPr>
          <w:rStyle w:val="Ttulodellibro"/>
          <w:bCs w:val="0"/>
          <w:smallCaps w:val="0"/>
          <w:spacing w:val="0"/>
          <w:sz w:val="20"/>
          <w:szCs w:val="20"/>
        </w:rPr>
        <w:t>IdCliente</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Es el número de cliente que se genera internamente. Tipo </w:t>
      </w:r>
      <w:proofErr w:type="spellStart"/>
      <w:r w:rsidRPr="004A783B">
        <w:rPr>
          <w:rStyle w:val="Ttulodellibro"/>
          <w:b w:val="0"/>
          <w:bCs w:val="0"/>
          <w:smallCaps w:val="0"/>
          <w:spacing w:val="0"/>
          <w:sz w:val="20"/>
          <w:szCs w:val="20"/>
        </w:rPr>
        <w:t>String</w:t>
      </w:r>
      <w:proofErr w:type="spellEnd"/>
      <w:r w:rsidRPr="004A783B">
        <w:rPr>
          <w:rStyle w:val="Ttulodellibro"/>
          <w:b w:val="0"/>
          <w:bCs w:val="0"/>
          <w:smallCaps w:val="0"/>
          <w:spacing w:val="0"/>
          <w:sz w:val="20"/>
          <w:szCs w:val="20"/>
        </w:rPr>
        <w:t xml:space="preserve"> con Longitud 11.</w:t>
      </w:r>
    </w:p>
    <w:p w:rsidR="00060418" w:rsidRPr="004A783B" w:rsidRDefault="00060418" w:rsidP="00060418">
      <w:pPr>
        <w:pStyle w:val="texto"/>
        <w:numPr>
          <w:ilvl w:val="0"/>
          <w:numId w:val="9"/>
        </w:numPr>
        <w:ind w:left="1440"/>
        <w:rPr>
          <w:rStyle w:val="Ttulodellibro"/>
          <w:b w:val="0"/>
          <w:bCs w:val="0"/>
          <w:smallCaps w:val="0"/>
          <w:spacing w:val="0"/>
          <w:sz w:val="20"/>
          <w:szCs w:val="20"/>
        </w:rPr>
      </w:pPr>
      <w:proofErr w:type="spellStart"/>
      <w:r w:rsidRPr="004A783B">
        <w:rPr>
          <w:rStyle w:val="Ttulodellibro"/>
          <w:bCs w:val="0"/>
          <w:smallCaps w:val="0"/>
          <w:spacing w:val="0"/>
          <w:sz w:val="20"/>
          <w:szCs w:val="20"/>
        </w:rPr>
        <w:t>nombreCliente</w:t>
      </w:r>
      <w:proofErr w:type="spellEnd"/>
      <w:r w:rsidRPr="004A783B">
        <w:rPr>
          <w:rStyle w:val="Ttulodellibro"/>
          <w:bCs w:val="0"/>
          <w:smallCaps w:val="0"/>
          <w:spacing w:val="0"/>
          <w:sz w:val="20"/>
          <w:szCs w:val="20"/>
        </w:rPr>
        <w:t>:</w:t>
      </w:r>
      <w:r w:rsidRPr="004A783B">
        <w:rPr>
          <w:rStyle w:val="Ttulodellibro"/>
          <w:b w:val="0"/>
          <w:bCs w:val="0"/>
          <w:smallCaps w:val="0"/>
          <w:spacing w:val="0"/>
          <w:sz w:val="20"/>
          <w:szCs w:val="20"/>
        </w:rPr>
        <w:t xml:space="preserve"> Es el nombre del cliente. Tipo </w:t>
      </w:r>
      <w:proofErr w:type="spellStart"/>
      <w:r w:rsidRPr="004A783B">
        <w:rPr>
          <w:rStyle w:val="Ttulodellibro"/>
          <w:b w:val="0"/>
          <w:bCs w:val="0"/>
          <w:smallCaps w:val="0"/>
          <w:spacing w:val="0"/>
          <w:sz w:val="20"/>
          <w:szCs w:val="20"/>
        </w:rPr>
        <w:t>String</w:t>
      </w:r>
      <w:proofErr w:type="spellEnd"/>
      <w:r w:rsidRPr="004A783B">
        <w:rPr>
          <w:rStyle w:val="Ttulodellibro"/>
          <w:b w:val="0"/>
          <w:bCs w:val="0"/>
          <w:smallCaps w:val="0"/>
          <w:spacing w:val="0"/>
          <w:sz w:val="20"/>
          <w:szCs w:val="20"/>
        </w:rPr>
        <w:t xml:space="preserve"> con Longitud 35.</w:t>
      </w:r>
    </w:p>
    <w:p w:rsidR="00555664" w:rsidRDefault="00060418" w:rsidP="00555664">
      <w:pPr>
        <w:pStyle w:val="texto"/>
        <w:numPr>
          <w:ilvl w:val="0"/>
          <w:numId w:val="9"/>
        </w:numPr>
        <w:ind w:left="1440"/>
        <w:rPr>
          <w:rStyle w:val="Ttulodellibro"/>
          <w:b w:val="0"/>
          <w:bCs w:val="0"/>
          <w:smallCaps w:val="0"/>
          <w:spacing w:val="0"/>
          <w:sz w:val="20"/>
        </w:rPr>
        <w:pPrChange w:id="1016" w:author="User" w:date="2012-02-03T00:20:00Z">
          <w:pPr>
            <w:numPr>
              <w:numId w:val="2"/>
            </w:numPr>
            <w:tabs>
              <w:tab w:val="left" w:pos="993"/>
            </w:tabs>
            <w:ind w:left="2410" w:hanging="1777"/>
          </w:pPr>
        </w:pPrChange>
      </w:pPr>
      <w:proofErr w:type="spellStart"/>
      <w:r w:rsidRPr="004A783B">
        <w:rPr>
          <w:rStyle w:val="Ttulodellibro"/>
          <w:bCs w:val="0"/>
          <w:smallCaps w:val="0"/>
          <w:spacing w:val="0"/>
          <w:sz w:val="20"/>
          <w:szCs w:val="20"/>
        </w:rPr>
        <w:t>apePatCliente</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Es el apellido paterno del cliente que debe ingresar. Tipo </w:t>
      </w:r>
      <w:proofErr w:type="spellStart"/>
      <w:r w:rsidRPr="004A783B">
        <w:rPr>
          <w:rStyle w:val="Ttulodellibro"/>
          <w:b w:val="0"/>
          <w:bCs w:val="0"/>
          <w:smallCaps w:val="0"/>
          <w:spacing w:val="0"/>
          <w:sz w:val="20"/>
          <w:szCs w:val="20"/>
        </w:rPr>
        <w:t>String</w:t>
      </w:r>
      <w:proofErr w:type="spellEnd"/>
      <w:r w:rsidRPr="004A783B">
        <w:rPr>
          <w:rStyle w:val="Ttulodellibro"/>
          <w:b w:val="0"/>
          <w:bCs w:val="0"/>
          <w:smallCaps w:val="0"/>
          <w:spacing w:val="0"/>
          <w:sz w:val="20"/>
          <w:szCs w:val="20"/>
        </w:rPr>
        <w:t xml:space="preserve"> con Longitud 25.</w:t>
      </w:r>
    </w:p>
    <w:p w:rsidR="00555664" w:rsidRDefault="00060418" w:rsidP="00555664">
      <w:pPr>
        <w:pStyle w:val="texto"/>
        <w:numPr>
          <w:ilvl w:val="0"/>
          <w:numId w:val="9"/>
        </w:numPr>
        <w:ind w:left="1440"/>
        <w:rPr>
          <w:rStyle w:val="Ttulodellibro"/>
          <w:b w:val="0"/>
          <w:bCs w:val="0"/>
          <w:smallCaps w:val="0"/>
          <w:spacing w:val="0"/>
          <w:sz w:val="20"/>
        </w:rPr>
        <w:pPrChange w:id="1017" w:author="User" w:date="2012-02-03T00:20:00Z">
          <w:pPr>
            <w:numPr>
              <w:numId w:val="2"/>
            </w:numPr>
            <w:tabs>
              <w:tab w:val="left" w:pos="993"/>
            </w:tabs>
            <w:ind w:left="2410" w:hanging="1777"/>
          </w:pPr>
        </w:pPrChange>
      </w:pPr>
      <w:proofErr w:type="spellStart"/>
      <w:r w:rsidRPr="004A783B">
        <w:rPr>
          <w:rStyle w:val="Ttulodellibro"/>
          <w:bCs w:val="0"/>
          <w:smallCaps w:val="0"/>
          <w:spacing w:val="0"/>
          <w:sz w:val="20"/>
          <w:szCs w:val="20"/>
        </w:rPr>
        <w:t>apeMatCliente</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Es el apellido materno del cliente que debe ingresar. Tipo </w:t>
      </w:r>
      <w:proofErr w:type="spellStart"/>
      <w:r w:rsidRPr="004A783B">
        <w:rPr>
          <w:rStyle w:val="Ttulodellibro"/>
          <w:b w:val="0"/>
          <w:bCs w:val="0"/>
          <w:smallCaps w:val="0"/>
          <w:spacing w:val="0"/>
          <w:sz w:val="20"/>
          <w:szCs w:val="20"/>
        </w:rPr>
        <w:t>String</w:t>
      </w:r>
      <w:proofErr w:type="spellEnd"/>
      <w:r w:rsidRPr="004A783B">
        <w:rPr>
          <w:rStyle w:val="Ttulodellibro"/>
          <w:b w:val="0"/>
          <w:bCs w:val="0"/>
          <w:smallCaps w:val="0"/>
          <w:spacing w:val="0"/>
          <w:sz w:val="20"/>
          <w:szCs w:val="20"/>
        </w:rPr>
        <w:t xml:space="preserve"> con </w:t>
      </w:r>
      <w:r w:rsidR="00D61357" w:rsidRPr="00D61357">
        <w:rPr>
          <w:rStyle w:val="Ttulodellibro"/>
          <w:spacing w:val="0"/>
          <w:sz w:val="20"/>
          <w:rPrChange w:id="1018" w:author="User" w:date="2012-02-03T00:20:00Z">
            <w:rPr>
              <w:b/>
              <w:bCs/>
              <w:smallCaps/>
              <w:spacing w:val="5"/>
            </w:rPr>
          </w:rPrChange>
        </w:rPr>
        <w:t>Longitud</w:t>
      </w:r>
      <w:r w:rsidRPr="004A783B">
        <w:rPr>
          <w:rStyle w:val="Ttulodellibro"/>
          <w:b w:val="0"/>
          <w:bCs w:val="0"/>
          <w:smallCaps w:val="0"/>
          <w:spacing w:val="0"/>
          <w:sz w:val="20"/>
          <w:szCs w:val="20"/>
        </w:rPr>
        <w:t xml:space="preserve"> 25.</w:t>
      </w:r>
    </w:p>
    <w:p w:rsidR="00555664" w:rsidRDefault="00060418" w:rsidP="00555664">
      <w:pPr>
        <w:pStyle w:val="texto"/>
        <w:numPr>
          <w:ilvl w:val="0"/>
          <w:numId w:val="9"/>
        </w:numPr>
        <w:ind w:left="1440"/>
        <w:rPr>
          <w:rStyle w:val="Ttulodellibro"/>
          <w:b w:val="0"/>
          <w:bCs w:val="0"/>
          <w:smallCaps w:val="0"/>
          <w:spacing w:val="0"/>
          <w:sz w:val="20"/>
        </w:rPr>
        <w:pPrChange w:id="1019" w:author="User" w:date="2012-02-03T00:20:00Z">
          <w:pPr>
            <w:numPr>
              <w:numId w:val="2"/>
            </w:numPr>
            <w:tabs>
              <w:tab w:val="left" w:pos="993"/>
            </w:tabs>
            <w:ind w:left="2268" w:right="-143" w:hanging="1635"/>
          </w:pPr>
        </w:pPrChange>
      </w:pPr>
      <w:proofErr w:type="spellStart"/>
      <w:r w:rsidRPr="004A783B">
        <w:rPr>
          <w:rStyle w:val="Ttulodellibro"/>
          <w:bCs w:val="0"/>
          <w:smallCaps w:val="0"/>
          <w:spacing w:val="0"/>
          <w:sz w:val="20"/>
          <w:szCs w:val="20"/>
        </w:rPr>
        <w:t>tipoIdCliente</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Es el tipo de documento que hará mención con los valores DNI o RUC. De tipo </w:t>
      </w:r>
      <w:proofErr w:type="spellStart"/>
      <w:r w:rsidRPr="004A783B">
        <w:rPr>
          <w:rStyle w:val="Ttulodellibro"/>
          <w:b w:val="0"/>
          <w:bCs w:val="0"/>
          <w:smallCaps w:val="0"/>
          <w:spacing w:val="0"/>
          <w:sz w:val="20"/>
          <w:szCs w:val="20"/>
        </w:rPr>
        <w:t>String</w:t>
      </w:r>
      <w:proofErr w:type="spellEnd"/>
      <w:ins w:id="1020" w:author="User" w:date="2012-02-03T00:20:00Z">
        <w:r w:rsidRPr="004A783B">
          <w:rPr>
            <w:rStyle w:val="Ttulodellibro"/>
            <w:b w:val="0"/>
            <w:bCs w:val="0"/>
            <w:smallCaps w:val="0"/>
            <w:spacing w:val="0"/>
            <w:sz w:val="20"/>
            <w:szCs w:val="20"/>
          </w:rPr>
          <w:t>.</w:t>
        </w:r>
      </w:ins>
      <w:del w:id="1021" w:author="User" w:date="2012-02-03T00:20:00Z">
        <w:r w:rsidRPr="004A783B" w:rsidDel="00901EEB">
          <w:rPr>
            <w:rStyle w:val="Ttulodellibro"/>
            <w:b w:val="0"/>
            <w:bCs w:val="0"/>
            <w:smallCaps w:val="0"/>
            <w:spacing w:val="0"/>
            <w:sz w:val="20"/>
            <w:szCs w:val="20"/>
          </w:rPr>
          <w:delText xml:space="preserve"> </w:delText>
        </w:r>
      </w:del>
    </w:p>
    <w:p w:rsidR="00555664" w:rsidRDefault="00060418" w:rsidP="00555664">
      <w:pPr>
        <w:pStyle w:val="texto"/>
        <w:numPr>
          <w:ilvl w:val="0"/>
          <w:numId w:val="9"/>
        </w:numPr>
        <w:ind w:left="1440"/>
        <w:rPr>
          <w:rStyle w:val="Ttulodellibro"/>
          <w:bCs w:val="0"/>
          <w:smallCaps w:val="0"/>
          <w:spacing w:val="0"/>
          <w:sz w:val="20"/>
        </w:rPr>
        <w:pPrChange w:id="1022" w:author="User" w:date="2012-02-03T00:20:00Z">
          <w:pPr>
            <w:numPr>
              <w:numId w:val="2"/>
            </w:numPr>
            <w:tabs>
              <w:tab w:val="left" w:pos="993"/>
            </w:tabs>
            <w:ind w:left="2410" w:hanging="1777"/>
          </w:pPr>
        </w:pPrChange>
      </w:pPr>
      <w:proofErr w:type="spellStart"/>
      <w:r w:rsidRPr="004A783B">
        <w:rPr>
          <w:rStyle w:val="Ttulodellibro"/>
          <w:bCs w:val="0"/>
          <w:smallCaps w:val="0"/>
          <w:spacing w:val="0"/>
          <w:sz w:val="20"/>
          <w:szCs w:val="20"/>
        </w:rPr>
        <w:t>direccionCliente</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Es la dirección del cliente que debe ingresar. Tipo </w:t>
      </w:r>
      <w:proofErr w:type="spellStart"/>
      <w:r w:rsidRPr="004A783B">
        <w:rPr>
          <w:rStyle w:val="Ttulodellibro"/>
          <w:b w:val="0"/>
          <w:bCs w:val="0"/>
          <w:smallCaps w:val="0"/>
          <w:spacing w:val="0"/>
          <w:sz w:val="20"/>
          <w:szCs w:val="20"/>
        </w:rPr>
        <w:t>String</w:t>
      </w:r>
      <w:proofErr w:type="spellEnd"/>
      <w:r w:rsidRPr="004A783B">
        <w:rPr>
          <w:rStyle w:val="Ttulodellibro"/>
          <w:b w:val="0"/>
          <w:bCs w:val="0"/>
          <w:smallCaps w:val="0"/>
          <w:spacing w:val="0"/>
          <w:sz w:val="20"/>
          <w:szCs w:val="20"/>
        </w:rPr>
        <w:t xml:space="preserve"> con Longitud 140.</w:t>
      </w:r>
    </w:p>
    <w:p w:rsidR="00555664" w:rsidRDefault="00060418" w:rsidP="00555664">
      <w:pPr>
        <w:pStyle w:val="texto"/>
        <w:numPr>
          <w:ilvl w:val="0"/>
          <w:numId w:val="9"/>
        </w:numPr>
        <w:ind w:left="1440"/>
        <w:rPr>
          <w:rStyle w:val="Ttulodellibro"/>
          <w:b w:val="0"/>
          <w:bCs w:val="0"/>
          <w:smallCaps w:val="0"/>
          <w:spacing w:val="0"/>
          <w:sz w:val="20"/>
        </w:rPr>
        <w:pPrChange w:id="1023" w:author="User" w:date="2012-02-03T00:20:00Z">
          <w:pPr>
            <w:numPr>
              <w:numId w:val="2"/>
            </w:numPr>
            <w:tabs>
              <w:tab w:val="left" w:pos="993"/>
            </w:tabs>
            <w:ind w:left="2410" w:hanging="1777"/>
          </w:pPr>
        </w:pPrChange>
      </w:pPr>
      <w:proofErr w:type="spellStart"/>
      <w:r w:rsidRPr="004A783B">
        <w:rPr>
          <w:rStyle w:val="Ttulodellibro"/>
          <w:bCs w:val="0"/>
          <w:smallCaps w:val="0"/>
          <w:spacing w:val="0"/>
          <w:sz w:val="20"/>
          <w:szCs w:val="20"/>
        </w:rPr>
        <w:t>telefonoCliente</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Es el teléfono del cliente que debe ingresar. Tipo </w:t>
      </w:r>
      <w:proofErr w:type="spellStart"/>
      <w:r w:rsidRPr="004A783B">
        <w:rPr>
          <w:rStyle w:val="Ttulodellibro"/>
          <w:b w:val="0"/>
          <w:bCs w:val="0"/>
          <w:smallCaps w:val="0"/>
          <w:spacing w:val="0"/>
          <w:sz w:val="20"/>
          <w:szCs w:val="20"/>
        </w:rPr>
        <w:t>String</w:t>
      </w:r>
      <w:proofErr w:type="spellEnd"/>
      <w:r w:rsidRPr="004A783B">
        <w:rPr>
          <w:rStyle w:val="Ttulodellibro"/>
          <w:b w:val="0"/>
          <w:bCs w:val="0"/>
          <w:smallCaps w:val="0"/>
          <w:spacing w:val="0"/>
          <w:sz w:val="20"/>
          <w:szCs w:val="20"/>
        </w:rPr>
        <w:t xml:space="preserve"> con Longitud 11.</w:t>
      </w:r>
    </w:p>
    <w:p w:rsidR="00555664" w:rsidRPr="00555664" w:rsidRDefault="00060418" w:rsidP="00555664">
      <w:pPr>
        <w:pStyle w:val="texto"/>
        <w:numPr>
          <w:ilvl w:val="0"/>
          <w:numId w:val="9"/>
        </w:numPr>
        <w:ind w:left="1440"/>
        <w:rPr>
          <w:ins w:id="1024" w:author="Braulio Ramirez Juarez" w:date="2012-02-03T19:26:00Z"/>
          <w:rStyle w:val="Ttulodellibro"/>
          <w:b w:val="0"/>
          <w:bCs w:val="0"/>
          <w:smallCaps w:val="0"/>
          <w:spacing w:val="0"/>
          <w:sz w:val="20"/>
          <w:rPrChange w:id="1025" w:author="Braulio Ramirez Juarez" w:date="2012-02-03T19:26:00Z">
            <w:rPr>
              <w:ins w:id="1026" w:author="Braulio Ramirez Juarez" w:date="2012-02-03T19:26:00Z"/>
            </w:rPr>
          </w:rPrChange>
        </w:rPr>
        <w:pPrChange w:id="1027" w:author="User" w:date="2012-02-03T00:20:00Z">
          <w:pPr>
            <w:numPr>
              <w:numId w:val="2"/>
            </w:numPr>
            <w:tabs>
              <w:tab w:val="left" w:pos="993"/>
            </w:tabs>
            <w:ind w:left="2410" w:hanging="1777"/>
          </w:pPr>
        </w:pPrChange>
      </w:pPr>
      <w:proofErr w:type="spellStart"/>
      <w:r w:rsidRPr="004A783B">
        <w:rPr>
          <w:rStyle w:val="Ttulodellibro"/>
          <w:bCs w:val="0"/>
          <w:smallCaps w:val="0"/>
          <w:spacing w:val="0"/>
          <w:sz w:val="20"/>
          <w:szCs w:val="20"/>
        </w:rPr>
        <w:t>emailCliente</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Es el mail del cliente que debe hacer referencia. Tipo </w:t>
      </w:r>
      <w:proofErr w:type="spellStart"/>
      <w:r w:rsidRPr="004A783B">
        <w:rPr>
          <w:rStyle w:val="Ttulodellibro"/>
          <w:b w:val="0"/>
          <w:bCs w:val="0"/>
          <w:smallCaps w:val="0"/>
          <w:spacing w:val="0"/>
          <w:sz w:val="20"/>
          <w:szCs w:val="20"/>
        </w:rPr>
        <w:t>String</w:t>
      </w:r>
      <w:proofErr w:type="spellEnd"/>
      <w:r w:rsidRPr="004A783B">
        <w:rPr>
          <w:rStyle w:val="Ttulodellibro"/>
          <w:b w:val="0"/>
          <w:bCs w:val="0"/>
          <w:smallCaps w:val="0"/>
          <w:spacing w:val="0"/>
          <w:sz w:val="20"/>
          <w:szCs w:val="20"/>
        </w:rPr>
        <w:t xml:space="preserve"> con Longitud 35.</w:t>
      </w:r>
    </w:p>
    <w:p w:rsidR="00555664" w:rsidRDefault="00060418" w:rsidP="00555664">
      <w:pPr>
        <w:pStyle w:val="texto"/>
        <w:numPr>
          <w:ilvl w:val="0"/>
          <w:numId w:val="9"/>
        </w:numPr>
        <w:ind w:left="1440"/>
        <w:rPr>
          <w:rStyle w:val="Ttulodellibro"/>
          <w:b w:val="0"/>
          <w:bCs w:val="0"/>
          <w:smallCaps w:val="0"/>
          <w:spacing w:val="0"/>
          <w:sz w:val="20"/>
        </w:rPr>
        <w:pPrChange w:id="1028" w:author="User" w:date="2012-02-03T00:20:00Z">
          <w:pPr>
            <w:numPr>
              <w:numId w:val="2"/>
            </w:numPr>
            <w:tabs>
              <w:tab w:val="left" w:pos="993"/>
            </w:tabs>
            <w:ind w:left="2410" w:hanging="1777"/>
          </w:pPr>
        </w:pPrChange>
      </w:pPr>
      <w:proofErr w:type="spellStart"/>
      <w:ins w:id="1029" w:author="Braulio Ramirez Juarez" w:date="2012-02-03T19:26:00Z">
        <w:r w:rsidRPr="004A783B">
          <w:rPr>
            <w:rStyle w:val="Ttulodellibro"/>
            <w:bCs w:val="0"/>
            <w:smallCaps w:val="0"/>
            <w:spacing w:val="0"/>
            <w:sz w:val="20"/>
            <w:szCs w:val="20"/>
          </w:rPr>
          <w:t>password</w:t>
        </w:r>
        <w:proofErr w:type="spellEnd"/>
        <w:r w:rsidRPr="004A783B">
          <w:rPr>
            <w:rStyle w:val="Ttulodellibro"/>
            <w:bCs w:val="0"/>
            <w:smallCaps w:val="0"/>
            <w:spacing w:val="0"/>
            <w:sz w:val="20"/>
            <w:szCs w:val="20"/>
          </w:rPr>
          <w:t xml:space="preserve">: </w:t>
        </w:r>
      </w:ins>
      <w:ins w:id="1030" w:author="Braulio Ramirez Juarez" w:date="2012-02-03T19:27:00Z">
        <w:r w:rsidRPr="004A783B">
          <w:rPr>
            <w:rStyle w:val="Ttulodellibro"/>
            <w:b w:val="0"/>
            <w:bCs w:val="0"/>
            <w:smallCaps w:val="0"/>
            <w:spacing w:val="0"/>
            <w:sz w:val="20"/>
            <w:szCs w:val="20"/>
          </w:rPr>
          <w:t>Es la contraseña asignada al cliente para su respectivo ingreso al Registro de sus solicitudes de servicio.</w:t>
        </w:r>
      </w:ins>
    </w:p>
    <w:p w:rsidR="004A783B" w:rsidRPr="003A4EBA" w:rsidRDefault="004A783B" w:rsidP="004A783B">
      <w:pPr>
        <w:pStyle w:val="Ttulo4"/>
        <w:rPr>
          <w:rStyle w:val="Ttulodellibro"/>
          <w:b/>
        </w:rPr>
      </w:pPr>
      <w:bookmarkStart w:id="1031" w:name="_Toc316324169"/>
      <w:proofErr w:type="spellStart"/>
      <w:r w:rsidRPr="003A4EBA">
        <w:rPr>
          <w:rStyle w:val="Ttulodellibro"/>
          <w:b/>
        </w:rPr>
        <w:t>Solicitud_Servicio</w:t>
      </w:r>
      <w:bookmarkEnd w:id="1031"/>
      <w:proofErr w:type="spellEnd"/>
    </w:p>
    <w:p w:rsidR="00060418" w:rsidRPr="004A783B" w:rsidRDefault="00060418" w:rsidP="004A783B">
      <w:pPr>
        <w:pStyle w:val="texto"/>
        <w:ind w:left="1080"/>
        <w:rPr>
          <w:rStyle w:val="Ttulodellibro"/>
          <w:b w:val="0"/>
          <w:bCs w:val="0"/>
          <w:smallCaps w:val="0"/>
          <w:spacing w:val="0"/>
          <w:sz w:val="20"/>
          <w:szCs w:val="20"/>
        </w:rPr>
      </w:pPr>
      <w:r w:rsidRPr="004A783B">
        <w:rPr>
          <w:rStyle w:val="Ttulodellibro"/>
          <w:b w:val="0"/>
          <w:bCs w:val="0"/>
          <w:smallCaps w:val="0"/>
          <w:spacing w:val="0"/>
          <w:sz w:val="20"/>
          <w:szCs w:val="20"/>
        </w:rPr>
        <w:t xml:space="preserve">Entidad que el cliente solicita a la empresa </w:t>
      </w:r>
      <w:proofErr w:type="spellStart"/>
      <w:r w:rsidRPr="004A783B">
        <w:rPr>
          <w:rStyle w:val="Ttulodellibro"/>
          <w:b w:val="0"/>
          <w:bCs w:val="0"/>
          <w:smallCaps w:val="0"/>
          <w:spacing w:val="0"/>
          <w:sz w:val="20"/>
          <w:szCs w:val="20"/>
        </w:rPr>
        <w:t>C</w:t>
      </w:r>
      <w:r w:rsidR="004A783B">
        <w:rPr>
          <w:rStyle w:val="Ttulodellibro"/>
          <w:b w:val="0"/>
          <w:bCs w:val="0"/>
          <w:smallCaps w:val="0"/>
          <w:spacing w:val="0"/>
          <w:sz w:val="20"/>
          <w:szCs w:val="20"/>
        </w:rPr>
        <w:t>C</w:t>
      </w:r>
      <w:r w:rsidRPr="004A783B">
        <w:rPr>
          <w:rStyle w:val="Ttulodellibro"/>
          <w:b w:val="0"/>
          <w:bCs w:val="0"/>
          <w:smallCaps w:val="0"/>
          <w:spacing w:val="0"/>
          <w:sz w:val="20"/>
          <w:szCs w:val="20"/>
        </w:rPr>
        <w:t>Courier</w:t>
      </w:r>
      <w:proofErr w:type="spellEnd"/>
      <w:r w:rsidRPr="004A783B">
        <w:rPr>
          <w:rStyle w:val="Ttulodellibro"/>
          <w:b w:val="0"/>
          <w:bCs w:val="0"/>
          <w:smallCaps w:val="0"/>
          <w:spacing w:val="0"/>
          <w:sz w:val="20"/>
          <w:szCs w:val="20"/>
        </w:rPr>
        <w:t>. Tiene los atributos:</w:t>
      </w:r>
    </w:p>
    <w:p w:rsidR="00555664" w:rsidRDefault="00060418" w:rsidP="00555664">
      <w:pPr>
        <w:pStyle w:val="texto"/>
        <w:numPr>
          <w:ilvl w:val="0"/>
          <w:numId w:val="9"/>
        </w:numPr>
        <w:ind w:left="1440"/>
        <w:rPr>
          <w:rStyle w:val="Ttulodellibro"/>
          <w:b w:val="0"/>
          <w:bCs w:val="0"/>
          <w:smallCaps w:val="0"/>
          <w:spacing w:val="0"/>
          <w:sz w:val="20"/>
        </w:rPr>
        <w:pPrChange w:id="1032" w:author="User" w:date="2012-02-03T00:20:00Z">
          <w:pPr>
            <w:numPr>
              <w:numId w:val="2"/>
            </w:numPr>
            <w:tabs>
              <w:tab w:val="left" w:pos="993"/>
            </w:tabs>
            <w:ind w:left="2410" w:hanging="1777"/>
          </w:pPr>
        </w:pPrChange>
      </w:pPr>
      <w:proofErr w:type="spellStart"/>
      <w:r w:rsidRPr="004A783B">
        <w:rPr>
          <w:rStyle w:val="Ttulodellibro"/>
          <w:bCs w:val="0"/>
          <w:smallCaps w:val="0"/>
          <w:spacing w:val="0"/>
          <w:sz w:val="20"/>
          <w:szCs w:val="20"/>
        </w:rPr>
        <w:t>idSolicitudServicio</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Es el número de solicitud que se genera internamente, no es visible. Tipo </w:t>
      </w:r>
      <w:proofErr w:type="spellStart"/>
      <w:r w:rsidRPr="004A783B">
        <w:rPr>
          <w:rStyle w:val="Ttulodellibro"/>
          <w:b w:val="0"/>
          <w:bCs w:val="0"/>
          <w:smallCaps w:val="0"/>
          <w:spacing w:val="0"/>
          <w:sz w:val="20"/>
          <w:szCs w:val="20"/>
        </w:rPr>
        <w:t>Integer</w:t>
      </w:r>
      <w:proofErr w:type="spellEnd"/>
      <w:r w:rsidRPr="004A783B">
        <w:rPr>
          <w:rStyle w:val="Ttulodellibro"/>
          <w:b w:val="0"/>
          <w:bCs w:val="0"/>
          <w:smallCaps w:val="0"/>
          <w:spacing w:val="0"/>
          <w:sz w:val="20"/>
          <w:szCs w:val="20"/>
        </w:rPr>
        <w:t>.</w:t>
      </w:r>
    </w:p>
    <w:p w:rsidR="00555664" w:rsidRDefault="00060418" w:rsidP="00555664">
      <w:pPr>
        <w:pStyle w:val="texto"/>
        <w:numPr>
          <w:ilvl w:val="0"/>
          <w:numId w:val="9"/>
        </w:numPr>
        <w:ind w:left="1440"/>
        <w:rPr>
          <w:rStyle w:val="Ttulodellibro"/>
          <w:b w:val="0"/>
          <w:bCs w:val="0"/>
          <w:smallCaps w:val="0"/>
          <w:spacing w:val="0"/>
          <w:sz w:val="20"/>
        </w:rPr>
        <w:pPrChange w:id="1033" w:author="User" w:date="2012-02-03T00:21:00Z">
          <w:pPr>
            <w:numPr>
              <w:numId w:val="2"/>
            </w:numPr>
            <w:tabs>
              <w:tab w:val="left" w:pos="993"/>
            </w:tabs>
            <w:ind w:left="2410" w:hanging="1777"/>
          </w:pPr>
        </w:pPrChange>
      </w:pPr>
      <w:proofErr w:type="spellStart"/>
      <w:r w:rsidRPr="004A783B">
        <w:rPr>
          <w:rStyle w:val="Ttulodellibro"/>
          <w:bCs w:val="0"/>
          <w:smallCaps w:val="0"/>
          <w:spacing w:val="0"/>
          <w:sz w:val="20"/>
          <w:szCs w:val="20"/>
        </w:rPr>
        <w:t>estadoSolicitudS</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Es la situación en la que se encuentra la Solicitud Servicio</w:t>
      </w:r>
      <w:del w:id="1034" w:author="User" w:date="2012-02-02T16:47:00Z">
        <w:r w:rsidRPr="004A783B" w:rsidDel="00A01033">
          <w:rPr>
            <w:rStyle w:val="Ttulodellibro"/>
            <w:b w:val="0"/>
            <w:bCs w:val="0"/>
            <w:smallCaps w:val="0"/>
            <w:spacing w:val="0"/>
            <w:sz w:val="20"/>
            <w:szCs w:val="20"/>
          </w:rPr>
          <w:delText xml:space="preserve"> Aprobado o No Aprobado</w:delText>
        </w:r>
      </w:del>
      <w:ins w:id="1035" w:author="User" w:date="2012-02-02T16:47:00Z">
        <w:r w:rsidRPr="004A783B">
          <w:rPr>
            <w:rStyle w:val="Ttulodellibro"/>
            <w:b w:val="0"/>
            <w:bCs w:val="0"/>
            <w:smallCaps w:val="0"/>
            <w:spacing w:val="0"/>
            <w:sz w:val="20"/>
            <w:szCs w:val="20"/>
          </w:rPr>
          <w:t xml:space="preserve"> PENDIENTE / ATENDIDA</w:t>
        </w:r>
      </w:ins>
      <w:r w:rsidRPr="004A783B">
        <w:rPr>
          <w:rStyle w:val="Ttulodellibro"/>
          <w:b w:val="0"/>
          <w:bCs w:val="0"/>
          <w:smallCaps w:val="0"/>
          <w:spacing w:val="0"/>
          <w:sz w:val="20"/>
          <w:szCs w:val="20"/>
        </w:rPr>
        <w:t xml:space="preserve">. Tipo </w:t>
      </w:r>
      <w:proofErr w:type="spellStart"/>
      <w:r w:rsidRPr="004A783B">
        <w:rPr>
          <w:rStyle w:val="Ttulodellibro"/>
          <w:b w:val="0"/>
          <w:bCs w:val="0"/>
          <w:smallCaps w:val="0"/>
          <w:spacing w:val="0"/>
          <w:sz w:val="20"/>
          <w:szCs w:val="20"/>
        </w:rPr>
        <w:t>String</w:t>
      </w:r>
      <w:proofErr w:type="spellEnd"/>
      <w:r w:rsidRPr="004A783B">
        <w:rPr>
          <w:rStyle w:val="Ttulodellibro"/>
          <w:b w:val="0"/>
          <w:bCs w:val="0"/>
          <w:smallCaps w:val="0"/>
          <w:spacing w:val="0"/>
          <w:sz w:val="20"/>
          <w:szCs w:val="20"/>
        </w:rPr>
        <w:t xml:space="preserve"> con Longitud 25.</w:t>
      </w:r>
    </w:p>
    <w:p w:rsidR="00555664" w:rsidRDefault="00060418" w:rsidP="00555664">
      <w:pPr>
        <w:pStyle w:val="texto"/>
        <w:numPr>
          <w:ilvl w:val="0"/>
          <w:numId w:val="9"/>
        </w:numPr>
        <w:ind w:left="1440"/>
        <w:rPr>
          <w:rStyle w:val="Ttulodellibro"/>
          <w:b w:val="0"/>
          <w:bCs w:val="0"/>
          <w:smallCaps w:val="0"/>
          <w:spacing w:val="0"/>
          <w:sz w:val="20"/>
        </w:rPr>
        <w:pPrChange w:id="1036" w:author="User" w:date="2012-02-03T00:19:00Z">
          <w:pPr>
            <w:numPr>
              <w:numId w:val="2"/>
            </w:numPr>
            <w:tabs>
              <w:tab w:val="left" w:pos="851"/>
            </w:tabs>
            <w:ind w:left="2660" w:hanging="1988"/>
          </w:pPr>
        </w:pPrChange>
      </w:pPr>
      <w:proofErr w:type="spellStart"/>
      <w:r w:rsidRPr="004A783B">
        <w:rPr>
          <w:rStyle w:val="Ttulodellibro"/>
          <w:bCs w:val="0"/>
          <w:smallCaps w:val="0"/>
          <w:spacing w:val="0"/>
          <w:sz w:val="20"/>
          <w:szCs w:val="20"/>
        </w:rPr>
        <w:t>fechaSolicitudS</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La fecha actual en que el cliente genera su solicitud. Tipo Date.</w:t>
      </w:r>
    </w:p>
    <w:p w:rsidR="004A783B" w:rsidRDefault="00060418" w:rsidP="004A783B">
      <w:pPr>
        <w:pStyle w:val="texto"/>
        <w:numPr>
          <w:ilvl w:val="0"/>
          <w:numId w:val="9"/>
        </w:numPr>
        <w:ind w:left="1440"/>
        <w:rPr>
          <w:rStyle w:val="Ttulodellibro"/>
          <w:b w:val="0"/>
          <w:bCs w:val="0"/>
          <w:smallCaps w:val="0"/>
          <w:spacing w:val="0"/>
          <w:sz w:val="20"/>
          <w:szCs w:val="20"/>
        </w:rPr>
      </w:pPr>
      <w:proofErr w:type="spellStart"/>
      <w:r w:rsidRPr="004A783B">
        <w:rPr>
          <w:rStyle w:val="Ttulodellibro"/>
          <w:bCs w:val="0"/>
          <w:smallCaps w:val="0"/>
          <w:spacing w:val="0"/>
          <w:sz w:val="20"/>
          <w:szCs w:val="20"/>
        </w:rPr>
        <w:t>origenSolicitudS</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Lugar donde se recogerá el envío. Tipo </w:t>
      </w:r>
      <w:proofErr w:type="spellStart"/>
      <w:r w:rsidRPr="004A783B">
        <w:rPr>
          <w:rStyle w:val="Ttulodellibro"/>
          <w:b w:val="0"/>
          <w:bCs w:val="0"/>
          <w:smallCaps w:val="0"/>
          <w:spacing w:val="0"/>
          <w:sz w:val="20"/>
          <w:szCs w:val="20"/>
        </w:rPr>
        <w:t>String</w:t>
      </w:r>
      <w:proofErr w:type="spellEnd"/>
      <w:r w:rsidRPr="004A783B">
        <w:rPr>
          <w:rStyle w:val="Ttulodellibro"/>
          <w:b w:val="0"/>
          <w:bCs w:val="0"/>
          <w:smallCaps w:val="0"/>
          <w:spacing w:val="0"/>
          <w:sz w:val="20"/>
          <w:szCs w:val="20"/>
        </w:rPr>
        <w:t xml:space="preserve"> con Longitud 25.</w:t>
      </w:r>
    </w:p>
    <w:p w:rsidR="004A783B" w:rsidRDefault="004A783B">
      <w:pPr>
        <w:spacing w:after="200" w:line="276" w:lineRule="auto"/>
        <w:jc w:val="left"/>
        <w:rPr>
          <w:rStyle w:val="Ttulodellibro"/>
          <w:rFonts w:ascii="Arial" w:hAnsi="Arial" w:cs="Arial"/>
          <w:b w:val="0"/>
          <w:bCs w:val="0"/>
          <w:smallCaps w:val="0"/>
          <w:spacing w:val="0"/>
          <w:sz w:val="20"/>
        </w:rPr>
      </w:pPr>
      <w:r>
        <w:rPr>
          <w:rStyle w:val="Ttulodellibro"/>
          <w:b w:val="0"/>
          <w:bCs w:val="0"/>
          <w:smallCaps w:val="0"/>
          <w:spacing w:val="0"/>
          <w:sz w:val="20"/>
        </w:rPr>
        <w:br w:type="page"/>
      </w:r>
    </w:p>
    <w:p w:rsidR="00060418" w:rsidRPr="003A4EBA" w:rsidDel="00CA2699" w:rsidRDefault="00060418" w:rsidP="004A783B">
      <w:pPr>
        <w:pStyle w:val="Ttulo4"/>
        <w:rPr>
          <w:del w:id="1037" w:author="User" w:date="2012-02-01T17:42:00Z"/>
          <w:rStyle w:val="Ttulodellibro"/>
          <w:rFonts w:ascii="Cambria" w:eastAsia="Times New Roman" w:hAnsi="Cambria" w:cs="Times New Roman"/>
          <w:b/>
          <w:color w:val="000000"/>
        </w:rPr>
      </w:pPr>
      <w:del w:id="1038" w:author="User" w:date="2012-02-01T17:42:00Z">
        <w:r w:rsidRPr="003A4EBA" w:rsidDel="00CA2699">
          <w:rPr>
            <w:rStyle w:val="Ttulodellibro"/>
            <w:rFonts w:ascii="Cambria" w:eastAsia="Times New Roman" w:hAnsi="Cambria" w:cs="Times New Roman"/>
            <w:b/>
            <w:color w:val="000000"/>
          </w:rPr>
          <w:lastRenderedPageBreak/>
          <w:delText>DETALLE_SOLICITUD:</w:delText>
        </w:r>
        <w:bookmarkStart w:id="1039" w:name="_Toc316252692"/>
        <w:bookmarkStart w:id="1040" w:name="_Toc316252932"/>
        <w:bookmarkStart w:id="1041" w:name="_Toc316253084"/>
        <w:bookmarkStart w:id="1042" w:name="_Toc316265579"/>
        <w:bookmarkStart w:id="1043" w:name="_Toc316267097"/>
        <w:bookmarkStart w:id="1044" w:name="_Toc316268982"/>
        <w:bookmarkStart w:id="1045" w:name="_Toc316324170"/>
        <w:bookmarkEnd w:id="1039"/>
        <w:bookmarkEnd w:id="1040"/>
        <w:bookmarkEnd w:id="1041"/>
        <w:bookmarkEnd w:id="1042"/>
        <w:bookmarkEnd w:id="1043"/>
        <w:bookmarkEnd w:id="1044"/>
        <w:bookmarkEnd w:id="1045"/>
      </w:del>
    </w:p>
    <w:p w:rsidR="00060418" w:rsidRPr="003A4EBA" w:rsidDel="00CA2699" w:rsidRDefault="00060418" w:rsidP="004A783B">
      <w:pPr>
        <w:pStyle w:val="Ttulo4"/>
        <w:rPr>
          <w:del w:id="1046" w:author="User" w:date="2012-02-01T17:42:00Z"/>
          <w:rStyle w:val="Ttulodellibro"/>
          <w:rFonts w:ascii="Cambria" w:eastAsia="Times New Roman" w:hAnsi="Cambria" w:cs="Times New Roman"/>
          <w:b/>
          <w:color w:val="000000"/>
        </w:rPr>
      </w:pPr>
      <w:del w:id="1047" w:author="User" w:date="2012-02-01T17:42:00Z">
        <w:r w:rsidRPr="003A4EBA" w:rsidDel="00CA2699">
          <w:rPr>
            <w:rStyle w:val="Ttulodellibro"/>
            <w:rFonts w:ascii="Cambria" w:eastAsia="Times New Roman" w:hAnsi="Cambria" w:cs="Times New Roman"/>
            <w:b/>
            <w:color w:val="000000"/>
          </w:rPr>
          <w:delText>IDDetalle_Solicitud: Es el numero de solicitud que se genera internamente cuando el cliente graba su solicitud de servicio, no es visible. Es de tipo Integer.</w:delText>
        </w:r>
        <w:bookmarkStart w:id="1048" w:name="_Toc316252693"/>
        <w:bookmarkStart w:id="1049" w:name="_Toc316252933"/>
        <w:bookmarkStart w:id="1050" w:name="_Toc316253085"/>
        <w:bookmarkStart w:id="1051" w:name="_Toc316265580"/>
        <w:bookmarkStart w:id="1052" w:name="_Toc316267098"/>
        <w:bookmarkStart w:id="1053" w:name="_Toc316268983"/>
        <w:bookmarkStart w:id="1054" w:name="_Toc316324171"/>
        <w:bookmarkEnd w:id="1048"/>
        <w:bookmarkEnd w:id="1049"/>
        <w:bookmarkEnd w:id="1050"/>
        <w:bookmarkEnd w:id="1051"/>
        <w:bookmarkEnd w:id="1052"/>
        <w:bookmarkEnd w:id="1053"/>
        <w:bookmarkEnd w:id="1054"/>
      </w:del>
    </w:p>
    <w:p w:rsidR="00060418" w:rsidRPr="003A4EBA" w:rsidDel="00CA2699" w:rsidRDefault="00060418" w:rsidP="004A783B">
      <w:pPr>
        <w:pStyle w:val="Ttulo4"/>
        <w:rPr>
          <w:del w:id="1055" w:author="User" w:date="2012-02-01T17:42:00Z"/>
          <w:rStyle w:val="Ttulodellibro"/>
          <w:rFonts w:ascii="Cambria" w:eastAsia="Times New Roman" w:hAnsi="Cambria" w:cs="Times New Roman"/>
          <w:b/>
          <w:color w:val="000000"/>
        </w:rPr>
      </w:pPr>
      <w:del w:id="1056" w:author="User" w:date="2012-02-01T17:42:00Z">
        <w:r w:rsidRPr="003A4EBA" w:rsidDel="00CA2699">
          <w:rPr>
            <w:rStyle w:val="Ttulodellibro"/>
            <w:rFonts w:ascii="Cambria" w:eastAsia="Times New Roman" w:hAnsi="Cambria" w:cs="Times New Roman"/>
            <w:b/>
            <w:color w:val="000000"/>
          </w:rPr>
          <w:delText>Producto: Es el nombre del artículo que desea trasladar. Es de tipo String.</w:delText>
        </w:r>
        <w:bookmarkStart w:id="1057" w:name="_Toc316252694"/>
        <w:bookmarkStart w:id="1058" w:name="_Toc316252934"/>
        <w:bookmarkStart w:id="1059" w:name="_Toc316253086"/>
        <w:bookmarkStart w:id="1060" w:name="_Toc316265581"/>
        <w:bookmarkStart w:id="1061" w:name="_Toc316267099"/>
        <w:bookmarkStart w:id="1062" w:name="_Toc316268984"/>
        <w:bookmarkStart w:id="1063" w:name="_Toc316324172"/>
        <w:bookmarkEnd w:id="1057"/>
        <w:bookmarkEnd w:id="1058"/>
        <w:bookmarkEnd w:id="1059"/>
        <w:bookmarkEnd w:id="1060"/>
        <w:bookmarkEnd w:id="1061"/>
        <w:bookmarkEnd w:id="1062"/>
        <w:bookmarkEnd w:id="1063"/>
      </w:del>
    </w:p>
    <w:p w:rsidR="004A783B" w:rsidRPr="003A4EBA" w:rsidRDefault="004A783B" w:rsidP="004A783B">
      <w:pPr>
        <w:pStyle w:val="Ttulo4"/>
        <w:rPr>
          <w:b w:val="0"/>
        </w:rPr>
      </w:pPr>
      <w:bookmarkStart w:id="1064" w:name="_Toc316324173"/>
      <w:proofErr w:type="spellStart"/>
      <w:r w:rsidRPr="003A4EBA">
        <w:rPr>
          <w:rStyle w:val="Ttulodellibro"/>
          <w:b/>
        </w:rPr>
        <w:t>Mercaderia</w:t>
      </w:r>
      <w:bookmarkEnd w:id="1064"/>
      <w:proofErr w:type="spellEnd"/>
    </w:p>
    <w:p w:rsidR="00060418" w:rsidRPr="004A783B" w:rsidRDefault="00060418" w:rsidP="004A783B">
      <w:pPr>
        <w:pStyle w:val="texto"/>
        <w:ind w:left="1080"/>
        <w:rPr>
          <w:rStyle w:val="Ttulodellibro"/>
          <w:b w:val="0"/>
          <w:bCs w:val="0"/>
          <w:smallCaps w:val="0"/>
          <w:spacing w:val="0"/>
          <w:sz w:val="20"/>
          <w:szCs w:val="20"/>
        </w:rPr>
      </w:pPr>
      <w:r w:rsidRPr="004A783B">
        <w:rPr>
          <w:rStyle w:val="Ttulodellibro"/>
          <w:b w:val="0"/>
          <w:bCs w:val="0"/>
          <w:smallCaps w:val="0"/>
          <w:spacing w:val="0"/>
          <w:sz w:val="20"/>
          <w:szCs w:val="20"/>
        </w:rPr>
        <w:t>Es el conjunto de productos que el cliente desea trasladar, cuenta con los atributos:</w:t>
      </w:r>
    </w:p>
    <w:p w:rsidR="00555664" w:rsidRDefault="00060418" w:rsidP="00555664">
      <w:pPr>
        <w:pStyle w:val="texto"/>
        <w:numPr>
          <w:ilvl w:val="0"/>
          <w:numId w:val="9"/>
        </w:numPr>
        <w:ind w:left="1440"/>
        <w:rPr>
          <w:rStyle w:val="Ttulodellibro"/>
          <w:bCs w:val="0"/>
          <w:smallCaps w:val="0"/>
          <w:spacing w:val="0"/>
          <w:sz w:val="20"/>
        </w:rPr>
        <w:pPrChange w:id="1065" w:author="User" w:date="2012-02-03T00:21:00Z">
          <w:pPr>
            <w:numPr>
              <w:numId w:val="2"/>
            </w:numPr>
            <w:tabs>
              <w:tab w:val="left" w:pos="851"/>
            </w:tabs>
            <w:ind w:left="2254" w:hanging="1624"/>
          </w:pPr>
        </w:pPrChange>
      </w:pPr>
      <w:del w:id="1066" w:author="Braulio Ramirez Juarez" w:date="2012-02-03T19:35:00Z">
        <w:r w:rsidRPr="004A783B" w:rsidDel="00E00BD6">
          <w:rPr>
            <w:rStyle w:val="Ttulodellibro"/>
            <w:bCs w:val="0"/>
            <w:smallCaps w:val="0"/>
            <w:spacing w:val="0"/>
            <w:sz w:val="20"/>
            <w:szCs w:val="20"/>
          </w:rPr>
          <w:delText>I</w:delText>
        </w:r>
      </w:del>
      <w:proofErr w:type="spellStart"/>
      <w:ins w:id="1067" w:author="Braulio Ramirez Juarez" w:date="2012-02-03T19:35:00Z">
        <w:r w:rsidRPr="004A783B">
          <w:rPr>
            <w:rStyle w:val="Ttulodellibro"/>
            <w:bCs w:val="0"/>
            <w:smallCaps w:val="0"/>
            <w:spacing w:val="0"/>
            <w:sz w:val="20"/>
            <w:szCs w:val="20"/>
          </w:rPr>
          <w:t>id</w:t>
        </w:r>
      </w:ins>
      <w:del w:id="1068" w:author="Braulio Ramirez Juarez" w:date="2012-02-03T19:35:00Z">
        <w:r w:rsidRPr="004A783B" w:rsidDel="00E00BD6">
          <w:rPr>
            <w:rStyle w:val="Ttulodellibro"/>
            <w:bCs w:val="0"/>
            <w:smallCaps w:val="0"/>
            <w:spacing w:val="0"/>
            <w:sz w:val="20"/>
            <w:szCs w:val="20"/>
          </w:rPr>
          <w:delText>D</w:delText>
        </w:r>
      </w:del>
      <w:r w:rsidRPr="004A783B">
        <w:rPr>
          <w:rStyle w:val="Ttulodellibro"/>
          <w:bCs w:val="0"/>
          <w:smallCaps w:val="0"/>
          <w:spacing w:val="0"/>
          <w:sz w:val="20"/>
          <w:szCs w:val="20"/>
        </w:rPr>
        <w:t>Mercaderia</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Es el número de Mercadería que se genera internamente al generar la Solicitud de Servicio, no es visible. Tipo </w:t>
      </w:r>
      <w:proofErr w:type="spellStart"/>
      <w:r w:rsidRPr="004A783B">
        <w:rPr>
          <w:rStyle w:val="Ttulodellibro"/>
          <w:b w:val="0"/>
          <w:bCs w:val="0"/>
          <w:smallCaps w:val="0"/>
          <w:spacing w:val="0"/>
          <w:sz w:val="20"/>
          <w:szCs w:val="20"/>
        </w:rPr>
        <w:t>Integer</w:t>
      </w:r>
      <w:proofErr w:type="spellEnd"/>
      <w:r w:rsidRPr="004A783B">
        <w:rPr>
          <w:rStyle w:val="Ttulodellibro"/>
          <w:b w:val="0"/>
          <w:bCs w:val="0"/>
          <w:smallCaps w:val="0"/>
          <w:spacing w:val="0"/>
          <w:sz w:val="20"/>
          <w:szCs w:val="20"/>
        </w:rPr>
        <w:t>.</w:t>
      </w:r>
    </w:p>
    <w:p w:rsidR="00555664" w:rsidRDefault="00060418" w:rsidP="00555664">
      <w:pPr>
        <w:pStyle w:val="texto"/>
        <w:numPr>
          <w:ilvl w:val="0"/>
          <w:numId w:val="9"/>
        </w:numPr>
        <w:ind w:left="1440"/>
        <w:rPr>
          <w:rStyle w:val="Ttulodellibro"/>
          <w:bCs w:val="0"/>
          <w:smallCaps w:val="0"/>
          <w:spacing w:val="0"/>
          <w:sz w:val="20"/>
        </w:rPr>
        <w:pPrChange w:id="1069" w:author="User" w:date="2012-02-03T00:21:00Z">
          <w:pPr>
            <w:numPr>
              <w:numId w:val="2"/>
            </w:numPr>
            <w:ind w:left="851" w:hanging="218"/>
          </w:pPr>
        </w:pPrChange>
      </w:pPr>
      <w:proofErr w:type="spellStart"/>
      <w:r w:rsidRPr="004A783B">
        <w:rPr>
          <w:rStyle w:val="Ttulodellibro"/>
          <w:bCs w:val="0"/>
          <w:smallCaps w:val="0"/>
          <w:spacing w:val="0"/>
          <w:sz w:val="20"/>
          <w:szCs w:val="20"/>
        </w:rPr>
        <w:t>NombreProducto</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Producto que el cliente ingresa. De tipo </w:t>
      </w:r>
      <w:proofErr w:type="spellStart"/>
      <w:r w:rsidRPr="004A783B">
        <w:rPr>
          <w:rStyle w:val="Ttulodellibro"/>
          <w:b w:val="0"/>
          <w:bCs w:val="0"/>
          <w:smallCaps w:val="0"/>
          <w:spacing w:val="0"/>
          <w:sz w:val="20"/>
          <w:szCs w:val="20"/>
        </w:rPr>
        <w:t>String</w:t>
      </w:r>
      <w:proofErr w:type="spellEnd"/>
      <w:r w:rsidRPr="004A783B">
        <w:rPr>
          <w:rStyle w:val="Ttulodellibro"/>
          <w:b w:val="0"/>
          <w:bCs w:val="0"/>
          <w:smallCaps w:val="0"/>
          <w:spacing w:val="0"/>
          <w:sz w:val="20"/>
          <w:szCs w:val="20"/>
        </w:rPr>
        <w:t xml:space="preserve"> con Longitud 25.</w:t>
      </w:r>
    </w:p>
    <w:p w:rsidR="004A783B" w:rsidRPr="003A4EBA" w:rsidRDefault="00060418" w:rsidP="004A783B">
      <w:pPr>
        <w:pStyle w:val="Ttulo4"/>
        <w:rPr>
          <w:rStyle w:val="Ttulodellibro"/>
          <w:b/>
        </w:rPr>
      </w:pPr>
      <w:bookmarkStart w:id="1070" w:name="_Toc316324174"/>
      <w:r w:rsidRPr="003A4EBA">
        <w:rPr>
          <w:rStyle w:val="Ttulodellibro"/>
          <w:rFonts w:ascii="Cambria" w:eastAsia="Times New Roman" w:hAnsi="Cambria" w:cs="Times New Roman"/>
          <w:b/>
          <w:color w:val="000000"/>
        </w:rPr>
        <w:t>D</w:t>
      </w:r>
      <w:r w:rsidR="004A783B" w:rsidRPr="003A4EBA">
        <w:rPr>
          <w:rStyle w:val="Ttulodellibro"/>
          <w:b/>
        </w:rPr>
        <w:t>estinatario</w:t>
      </w:r>
      <w:bookmarkEnd w:id="1070"/>
    </w:p>
    <w:p w:rsidR="00060418" w:rsidRPr="004A783B" w:rsidRDefault="00060418" w:rsidP="004A783B">
      <w:pPr>
        <w:pStyle w:val="texto"/>
        <w:ind w:left="1080"/>
        <w:rPr>
          <w:rStyle w:val="Ttulodellibro"/>
          <w:b w:val="0"/>
          <w:bCs w:val="0"/>
          <w:smallCaps w:val="0"/>
          <w:spacing w:val="0"/>
          <w:sz w:val="20"/>
          <w:szCs w:val="20"/>
        </w:rPr>
      </w:pPr>
      <w:r w:rsidRPr="004A783B">
        <w:rPr>
          <w:rStyle w:val="Ttulodellibro"/>
          <w:b w:val="0"/>
          <w:bCs w:val="0"/>
          <w:smallCaps w:val="0"/>
          <w:spacing w:val="0"/>
          <w:sz w:val="20"/>
          <w:szCs w:val="20"/>
        </w:rPr>
        <w:t>Persona al que el cliente enviara la mercadería:</w:t>
      </w:r>
    </w:p>
    <w:p w:rsidR="00555664" w:rsidRDefault="00060418" w:rsidP="00555664">
      <w:pPr>
        <w:pStyle w:val="texto"/>
        <w:numPr>
          <w:ilvl w:val="0"/>
          <w:numId w:val="9"/>
        </w:numPr>
        <w:ind w:left="1440"/>
        <w:rPr>
          <w:rStyle w:val="Ttulodellibro"/>
          <w:b w:val="0"/>
          <w:bCs w:val="0"/>
          <w:smallCaps w:val="0"/>
          <w:spacing w:val="0"/>
          <w:sz w:val="20"/>
        </w:rPr>
        <w:pPrChange w:id="1071" w:author="User" w:date="2012-02-03T00:21:00Z">
          <w:pPr>
            <w:numPr>
              <w:numId w:val="1"/>
            </w:numPr>
            <w:tabs>
              <w:tab w:val="left" w:pos="993"/>
            </w:tabs>
            <w:ind w:left="360" w:hanging="360"/>
          </w:pPr>
        </w:pPrChange>
      </w:pPr>
      <w:proofErr w:type="spellStart"/>
      <w:r w:rsidRPr="004A783B">
        <w:rPr>
          <w:rStyle w:val="Ttulodellibro"/>
          <w:bCs w:val="0"/>
          <w:smallCaps w:val="0"/>
          <w:spacing w:val="0"/>
          <w:sz w:val="20"/>
          <w:szCs w:val="20"/>
        </w:rPr>
        <w:t>IdDestinatario</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Es el número de destinatario que se genera internamente. Tipo </w:t>
      </w:r>
      <w:proofErr w:type="spellStart"/>
      <w:r w:rsidRPr="004A783B">
        <w:rPr>
          <w:rStyle w:val="Ttulodellibro"/>
          <w:b w:val="0"/>
          <w:bCs w:val="0"/>
          <w:smallCaps w:val="0"/>
          <w:spacing w:val="0"/>
          <w:sz w:val="20"/>
          <w:szCs w:val="20"/>
        </w:rPr>
        <w:t>String</w:t>
      </w:r>
      <w:proofErr w:type="spellEnd"/>
      <w:ins w:id="1072" w:author="User" w:date="2012-02-02T16:52:00Z">
        <w:r w:rsidRPr="004A783B">
          <w:rPr>
            <w:rStyle w:val="Ttulodellibro"/>
            <w:b w:val="0"/>
            <w:bCs w:val="0"/>
            <w:smallCaps w:val="0"/>
            <w:spacing w:val="0"/>
            <w:sz w:val="20"/>
            <w:szCs w:val="20"/>
          </w:rPr>
          <w:t xml:space="preserve"> con Longitud 11.</w:t>
        </w:r>
      </w:ins>
    </w:p>
    <w:p w:rsidR="00555664" w:rsidRDefault="00060418" w:rsidP="00555664">
      <w:pPr>
        <w:pStyle w:val="texto"/>
        <w:numPr>
          <w:ilvl w:val="0"/>
          <w:numId w:val="9"/>
        </w:numPr>
        <w:ind w:left="1440"/>
        <w:rPr>
          <w:rStyle w:val="Ttulodellibro"/>
          <w:b w:val="0"/>
          <w:bCs w:val="0"/>
          <w:smallCaps w:val="0"/>
          <w:spacing w:val="0"/>
          <w:sz w:val="20"/>
        </w:rPr>
        <w:pPrChange w:id="1073" w:author="User" w:date="2012-02-03T00:21:00Z">
          <w:pPr>
            <w:numPr>
              <w:numId w:val="1"/>
            </w:numPr>
            <w:ind w:left="360" w:hanging="360"/>
          </w:pPr>
        </w:pPrChange>
      </w:pPr>
      <w:proofErr w:type="spellStart"/>
      <w:r w:rsidRPr="004A783B">
        <w:rPr>
          <w:rStyle w:val="Ttulodellibro"/>
          <w:bCs w:val="0"/>
          <w:smallCaps w:val="0"/>
          <w:spacing w:val="0"/>
          <w:sz w:val="20"/>
          <w:szCs w:val="20"/>
        </w:rPr>
        <w:t>nombreDestinatario</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Es el nombre del destinatario. Tipo </w:t>
      </w:r>
      <w:proofErr w:type="spellStart"/>
      <w:r w:rsidRPr="004A783B">
        <w:rPr>
          <w:rStyle w:val="Ttulodellibro"/>
          <w:b w:val="0"/>
          <w:bCs w:val="0"/>
          <w:smallCaps w:val="0"/>
          <w:spacing w:val="0"/>
          <w:sz w:val="20"/>
          <w:szCs w:val="20"/>
        </w:rPr>
        <w:t>String</w:t>
      </w:r>
      <w:proofErr w:type="spellEnd"/>
      <w:r w:rsidRPr="004A783B">
        <w:rPr>
          <w:rStyle w:val="Ttulodellibro"/>
          <w:b w:val="0"/>
          <w:bCs w:val="0"/>
          <w:smallCaps w:val="0"/>
          <w:spacing w:val="0"/>
          <w:sz w:val="20"/>
          <w:szCs w:val="20"/>
        </w:rPr>
        <w:t xml:space="preserve"> con Longitud 35.</w:t>
      </w:r>
    </w:p>
    <w:p w:rsidR="00555664" w:rsidRDefault="00060418" w:rsidP="00555664">
      <w:pPr>
        <w:pStyle w:val="texto"/>
        <w:numPr>
          <w:ilvl w:val="0"/>
          <w:numId w:val="9"/>
        </w:numPr>
        <w:ind w:left="1440"/>
        <w:rPr>
          <w:rStyle w:val="Ttulodellibro"/>
          <w:b w:val="0"/>
          <w:bCs w:val="0"/>
          <w:smallCaps w:val="0"/>
          <w:spacing w:val="0"/>
          <w:sz w:val="20"/>
        </w:rPr>
        <w:pPrChange w:id="1074" w:author="User" w:date="2012-02-03T00:21:00Z">
          <w:pPr>
            <w:numPr>
              <w:numId w:val="1"/>
            </w:numPr>
            <w:tabs>
              <w:tab w:val="left" w:pos="993"/>
            </w:tabs>
            <w:ind w:left="360" w:hanging="360"/>
          </w:pPr>
        </w:pPrChange>
      </w:pPr>
      <w:proofErr w:type="spellStart"/>
      <w:r w:rsidRPr="004A783B">
        <w:rPr>
          <w:rStyle w:val="Ttulodellibro"/>
          <w:bCs w:val="0"/>
          <w:smallCaps w:val="0"/>
          <w:spacing w:val="0"/>
          <w:sz w:val="20"/>
          <w:szCs w:val="20"/>
        </w:rPr>
        <w:t>apePatDestinatario</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Es el apellido paterno del destinatario que debe ingresar. Tipo </w:t>
      </w:r>
      <w:proofErr w:type="spellStart"/>
      <w:r w:rsidRPr="004A783B">
        <w:rPr>
          <w:rStyle w:val="Ttulodellibro"/>
          <w:b w:val="0"/>
          <w:bCs w:val="0"/>
          <w:smallCaps w:val="0"/>
          <w:spacing w:val="0"/>
          <w:sz w:val="20"/>
          <w:szCs w:val="20"/>
        </w:rPr>
        <w:t>String</w:t>
      </w:r>
      <w:proofErr w:type="spellEnd"/>
      <w:r w:rsidRPr="004A783B">
        <w:rPr>
          <w:rStyle w:val="Ttulodellibro"/>
          <w:b w:val="0"/>
          <w:bCs w:val="0"/>
          <w:smallCaps w:val="0"/>
          <w:spacing w:val="0"/>
          <w:sz w:val="20"/>
          <w:szCs w:val="20"/>
        </w:rPr>
        <w:t xml:space="preserve"> con Longitud 25.</w:t>
      </w:r>
    </w:p>
    <w:p w:rsidR="00555664" w:rsidRDefault="00060418" w:rsidP="00555664">
      <w:pPr>
        <w:pStyle w:val="texto"/>
        <w:numPr>
          <w:ilvl w:val="0"/>
          <w:numId w:val="9"/>
        </w:numPr>
        <w:ind w:left="1440"/>
        <w:rPr>
          <w:rStyle w:val="Ttulodellibro"/>
          <w:b w:val="0"/>
          <w:bCs w:val="0"/>
          <w:smallCaps w:val="0"/>
          <w:spacing w:val="0"/>
          <w:sz w:val="20"/>
        </w:rPr>
        <w:pPrChange w:id="1075" w:author="User" w:date="2012-02-03T00:21:00Z">
          <w:pPr>
            <w:numPr>
              <w:numId w:val="1"/>
            </w:numPr>
            <w:tabs>
              <w:tab w:val="left" w:pos="993"/>
            </w:tabs>
            <w:ind w:left="360" w:hanging="360"/>
          </w:pPr>
        </w:pPrChange>
      </w:pPr>
      <w:proofErr w:type="spellStart"/>
      <w:r w:rsidRPr="004A783B">
        <w:rPr>
          <w:rStyle w:val="Ttulodellibro"/>
          <w:bCs w:val="0"/>
          <w:smallCaps w:val="0"/>
          <w:spacing w:val="0"/>
          <w:sz w:val="20"/>
          <w:szCs w:val="20"/>
        </w:rPr>
        <w:t>apeMatDestinatario</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Es el apellido materno del destinatario que debe ingresar. Tipo </w:t>
      </w:r>
      <w:proofErr w:type="spellStart"/>
      <w:r w:rsidRPr="004A783B">
        <w:rPr>
          <w:rStyle w:val="Ttulodellibro"/>
          <w:b w:val="0"/>
          <w:bCs w:val="0"/>
          <w:smallCaps w:val="0"/>
          <w:spacing w:val="0"/>
          <w:sz w:val="20"/>
          <w:szCs w:val="20"/>
        </w:rPr>
        <w:t>String</w:t>
      </w:r>
      <w:proofErr w:type="spellEnd"/>
      <w:r w:rsidRPr="004A783B">
        <w:rPr>
          <w:rStyle w:val="Ttulodellibro"/>
          <w:b w:val="0"/>
          <w:bCs w:val="0"/>
          <w:smallCaps w:val="0"/>
          <w:spacing w:val="0"/>
          <w:sz w:val="20"/>
          <w:szCs w:val="20"/>
        </w:rPr>
        <w:t xml:space="preserve"> con Longitud 25.</w:t>
      </w:r>
    </w:p>
    <w:p w:rsidR="00555664" w:rsidRDefault="00060418" w:rsidP="00555664">
      <w:pPr>
        <w:pStyle w:val="texto"/>
        <w:numPr>
          <w:ilvl w:val="0"/>
          <w:numId w:val="9"/>
        </w:numPr>
        <w:ind w:left="1440"/>
        <w:rPr>
          <w:rStyle w:val="Ttulodellibro"/>
          <w:b w:val="0"/>
          <w:bCs w:val="0"/>
          <w:smallCaps w:val="0"/>
          <w:spacing w:val="0"/>
          <w:sz w:val="20"/>
        </w:rPr>
        <w:pPrChange w:id="1076" w:author="User" w:date="2012-02-03T00:21:00Z">
          <w:pPr>
            <w:numPr>
              <w:numId w:val="1"/>
            </w:numPr>
            <w:tabs>
              <w:tab w:val="left" w:pos="993"/>
            </w:tabs>
            <w:ind w:left="360" w:right="-143" w:hanging="360"/>
          </w:pPr>
        </w:pPrChange>
      </w:pPr>
      <w:proofErr w:type="spellStart"/>
      <w:r w:rsidRPr="004A783B">
        <w:rPr>
          <w:rStyle w:val="Ttulodellibro"/>
          <w:bCs w:val="0"/>
          <w:smallCaps w:val="0"/>
          <w:spacing w:val="0"/>
          <w:sz w:val="20"/>
          <w:szCs w:val="20"/>
        </w:rPr>
        <w:t>tipoIdDestinatario</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Es el tipo de documento que hará mención con los valores DNI o RUC. De tipo </w:t>
      </w:r>
      <w:proofErr w:type="spellStart"/>
      <w:r w:rsidRPr="004A783B">
        <w:rPr>
          <w:rStyle w:val="Ttulodellibro"/>
          <w:b w:val="0"/>
          <w:bCs w:val="0"/>
          <w:smallCaps w:val="0"/>
          <w:spacing w:val="0"/>
          <w:sz w:val="20"/>
          <w:szCs w:val="20"/>
        </w:rPr>
        <w:t>String</w:t>
      </w:r>
      <w:proofErr w:type="spellEnd"/>
      <w:r w:rsidRPr="004A783B">
        <w:rPr>
          <w:rStyle w:val="Ttulodellibro"/>
          <w:b w:val="0"/>
          <w:bCs w:val="0"/>
          <w:smallCaps w:val="0"/>
          <w:spacing w:val="0"/>
          <w:sz w:val="20"/>
          <w:szCs w:val="20"/>
        </w:rPr>
        <w:t xml:space="preserve"> </w:t>
      </w:r>
    </w:p>
    <w:p w:rsidR="00555664" w:rsidRDefault="00060418" w:rsidP="00555664">
      <w:pPr>
        <w:pStyle w:val="texto"/>
        <w:numPr>
          <w:ilvl w:val="0"/>
          <w:numId w:val="9"/>
        </w:numPr>
        <w:ind w:left="1440"/>
        <w:rPr>
          <w:rStyle w:val="Ttulodellibro"/>
          <w:b w:val="0"/>
          <w:bCs w:val="0"/>
          <w:smallCaps w:val="0"/>
          <w:spacing w:val="0"/>
          <w:sz w:val="20"/>
        </w:rPr>
        <w:pPrChange w:id="1077" w:author="User" w:date="2012-02-03T00:21:00Z">
          <w:pPr>
            <w:numPr>
              <w:numId w:val="1"/>
            </w:numPr>
            <w:tabs>
              <w:tab w:val="left" w:pos="993"/>
            </w:tabs>
            <w:ind w:left="360" w:hanging="360"/>
          </w:pPr>
        </w:pPrChange>
      </w:pPr>
      <w:proofErr w:type="spellStart"/>
      <w:r w:rsidRPr="004A783B">
        <w:rPr>
          <w:rStyle w:val="Ttulodellibro"/>
          <w:bCs w:val="0"/>
          <w:smallCaps w:val="0"/>
          <w:spacing w:val="0"/>
          <w:sz w:val="20"/>
          <w:szCs w:val="20"/>
        </w:rPr>
        <w:t>direccionDestinatario</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Es la dirección del destinatario que debe ingresar. Tipo </w:t>
      </w:r>
      <w:proofErr w:type="spellStart"/>
      <w:r w:rsidRPr="004A783B">
        <w:rPr>
          <w:rStyle w:val="Ttulodellibro"/>
          <w:b w:val="0"/>
          <w:bCs w:val="0"/>
          <w:smallCaps w:val="0"/>
          <w:spacing w:val="0"/>
          <w:sz w:val="20"/>
          <w:szCs w:val="20"/>
        </w:rPr>
        <w:t>String</w:t>
      </w:r>
      <w:proofErr w:type="spellEnd"/>
      <w:r w:rsidRPr="004A783B">
        <w:rPr>
          <w:rStyle w:val="Ttulodellibro"/>
          <w:b w:val="0"/>
          <w:bCs w:val="0"/>
          <w:smallCaps w:val="0"/>
          <w:spacing w:val="0"/>
          <w:sz w:val="20"/>
          <w:szCs w:val="20"/>
        </w:rPr>
        <w:t xml:space="preserve"> con Longitud 140.</w:t>
      </w:r>
    </w:p>
    <w:p w:rsidR="00555664" w:rsidRDefault="00060418" w:rsidP="00555664">
      <w:pPr>
        <w:pStyle w:val="texto"/>
        <w:numPr>
          <w:ilvl w:val="0"/>
          <w:numId w:val="9"/>
        </w:numPr>
        <w:ind w:left="1440"/>
        <w:rPr>
          <w:rStyle w:val="Ttulodellibro"/>
          <w:b w:val="0"/>
          <w:bCs w:val="0"/>
          <w:smallCaps w:val="0"/>
          <w:spacing w:val="0"/>
          <w:sz w:val="20"/>
        </w:rPr>
        <w:pPrChange w:id="1078" w:author="User" w:date="2012-02-03T00:21:00Z">
          <w:pPr>
            <w:numPr>
              <w:numId w:val="1"/>
            </w:numPr>
            <w:tabs>
              <w:tab w:val="left" w:pos="993"/>
            </w:tabs>
            <w:ind w:left="360" w:hanging="360"/>
          </w:pPr>
        </w:pPrChange>
      </w:pPr>
      <w:proofErr w:type="spellStart"/>
      <w:r w:rsidRPr="004A783B">
        <w:rPr>
          <w:rStyle w:val="Ttulodellibro"/>
          <w:bCs w:val="0"/>
          <w:smallCaps w:val="0"/>
          <w:spacing w:val="0"/>
          <w:sz w:val="20"/>
          <w:szCs w:val="20"/>
        </w:rPr>
        <w:t>departamentoDestinatario</w:t>
      </w:r>
      <w:proofErr w:type="spellEnd"/>
      <w:r w:rsidRPr="004A783B">
        <w:rPr>
          <w:rStyle w:val="Ttulodellibro"/>
          <w:bCs w:val="0"/>
          <w:smallCaps w:val="0"/>
          <w:spacing w:val="0"/>
          <w:sz w:val="20"/>
          <w:szCs w:val="20"/>
        </w:rPr>
        <w:t xml:space="preserve">: </w:t>
      </w:r>
      <w:r w:rsidRPr="004A783B">
        <w:rPr>
          <w:rStyle w:val="Ttulodellibro"/>
          <w:b w:val="0"/>
          <w:bCs w:val="0"/>
          <w:smallCaps w:val="0"/>
          <w:spacing w:val="0"/>
          <w:sz w:val="20"/>
          <w:szCs w:val="20"/>
        </w:rPr>
        <w:t xml:space="preserve">Es el departamento donde queda ubicado la </w:t>
      </w:r>
      <w:del w:id="1079" w:author="User" w:date="2012-02-02T16:52:00Z">
        <w:r w:rsidRPr="004A783B" w:rsidDel="00BC4374">
          <w:rPr>
            <w:rStyle w:val="Ttulodellibro"/>
            <w:b w:val="0"/>
            <w:bCs w:val="0"/>
            <w:smallCaps w:val="0"/>
            <w:spacing w:val="0"/>
            <w:sz w:val="20"/>
            <w:szCs w:val="20"/>
          </w:rPr>
          <w:delText>direccion</w:delText>
        </w:r>
      </w:del>
      <w:ins w:id="1080" w:author="User" w:date="2012-02-02T16:52:00Z">
        <w:r w:rsidRPr="004A783B">
          <w:rPr>
            <w:rStyle w:val="Ttulodellibro"/>
            <w:b w:val="0"/>
            <w:bCs w:val="0"/>
            <w:smallCaps w:val="0"/>
            <w:spacing w:val="0"/>
            <w:sz w:val="20"/>
            <w:szCs w:val="20"/>
          </w:rPr>
          <w:t>dirección</w:t>
        </w:r>
      </w:ins>
      <w:r w:rsidRPr="004A783B">
        <w:rPr>
          <w:rStyle w:val="Ttulodellibro"/>
          <w:b w:val="0"/>
          <w:bCs w:val="0"/>
          <w:smallCaps w:val="0"/>
          <w:spacing w:val="0"/>
          <w:sz w:val="20"/>
          <w:szCs w:val="20"/>
        </w:rPr>
        <w:t xml:space="preserve"> del destinatario. Tipo </w:t>
      </w:r>
      <w:proofErr w:type="spellStart"/>
      <w:r w:rsidRPr="004A783B">
        <w:rPr>
          <w:rStyle w:val="Ttulodellibro"/>
          <w:b w:val="0"/>
          <w:bCs w:val="0"/>
          <w:smallCaps w:val="0"/>
          <w:spacing w:val="0"/>
          <w:sz w:val="20"/>
          <w:szCs w:val="20"/>
        </w:rPr>
        <w:t>String</w:t>
      </w:r>
      <w:proofErr w:type="spellEnd"/>
      <w:r w:rsidRPr="004A783B">
        <w:rPr>
          <w:rStyle w:val="Ttulodellibro"/>
          <w:b w:val="0"/>
          <w:bCs w:val="0"/>
          <w:smallCaps w:val="0"/>
          <w:spacing w:val="0"/>
          <w:sz w:val="20"/>
          <w:szCs w:val="20"/>
        </w:rPr>
        <w:t xml:space="preserve"> con Longitud 25.</w:t>
      </w:r>
    </w:p>
    <w:p w:rsidR="004A783B" w:rsidRPr="003A4EBA" w:rsidRDefault="00060418" w:rsidP="004A783B">
      <w:pPr>
        <w:pStyle w:val="Ttulo4"/>
        <w:rPr>
          <w:rStyle w:val="Ttulodellibro"/>
          <w:b/>
        </w:rPr>
      </w:pPr>
      <w:bookmarkStart w:id="1081" w:name="_Toc316324175"/>
      <w:proofErr w:type="spellStart"/>
      <w:r w:rsidRPr="003A4EBA">
        <w:rPr>
          <w:rStyle w:val="Ttulodellibro"/>
          <w:rFonts w:ascii="Cambria" w:eastAsia="Times New Roman" w:hAnsi="Cambria" w:cs="Times New Roman"/>
          <w:b/>
          <w:color w:val="000000"/>
        </w:rPr>
        <w:t>D</w:t>
      </w:r>
      <w:r w:rsidR="004A783B" w:rsidRPr="003A4EBA">
        <w:rPr>
          <w:rStyle w:val="Ttulodellibro"/>
          <w:b/>
        </w:rPr>
        <w:t>etalle_Orden</w:t>
      </w:r>
      <w:bookmarkEnd w:id="1081"/>
      <w:proofErr w:type="spellEnd"/>
    </w:p>
    <w:p w:rsidR="00060418" w:rsidRPr="00537F1B" w:rsidRDefault="00537F1B" w:rsidP="00537F1B">
      <w:pPr>
        <w:pStyle w:val="texto"/>
        <w:ind w:left="1080"/>
        <w:rPr>
          <w:rStyle w:val="Ttulodellibro"/>
          <w:b w:val="0"/>
          <w:bCs w:val="0"/>
          <w:smallCaps w:val="0"/>
          <w:spacing w:val="0"/>
          <w:sz w:val="20"/>
          <w:szCs w:val="20"/>
        </w:rPr>
      </w:pPr>
      <w:r>
        <w:rPr>
          <w:rStyle w:val="Ttulodellibro"/>
          <w:b w:val="0"/>
          <w:bCs w:val="0"/>
          <w:smallCaps w:val="0"/>
          <w:spacing w:val="0"/>
          <w:sz w:val="20"/>
          <w:szCs w:val="20"/>
        </w:rPr>
        <w:t>E</w:t>
      </w:r>
      <w:r w:rsidR="00060418" w:rsidRPr="00537F1B">
        <w:rPr>
          <w:rStyle w:val="Ttulodellibro"/>
          <w:b w:val="0"/>
          <w:bCs w:val="0"/>
          <w:smallCaps w:val="0"/>
          <w:spacing w:val="0"/>
          <w:sz w:val="20"/>
          <w:szCs w:val="20"/>
        </w:rPr>
        <w:t>s el detalle entre Mercadería y la Orden de Servicio generadas, tiene como atributos:</w:t>
      </w:r>
    </w:p>
    <w:p w:rsidR="00060418" w:rsidRPr="00537F1B" w:rsidRDefault="00060418" w:rsidP="00537F1B">
      <w:pPr>
        <w:pStyle w:val="texto"/>
        <w:numPr>
          <w:ilvl w:val="0"/>
          <w:numId w:val="9"/>
        </w:numPr>
        <w:ind w:left="1440"/>
        <w:rPr>
          <w:rStyle w:val="Ttulodellibro"/>
          <w:b w:val="0"/>
          <w:bCs w:val="0"/>
          <w:smallCaps w:val="0"/>
          <w:spacing w:val="0"/>
          <w:sz w:val="20"/>
          <w:szCs w:val="20"/>
        </w:rPr>
      </w:pPr>
      <w:proofErr w:type="spellStart"/>
      <w:r w:rsidRPr="00537F1B">
        <w:rPr>
          <w:rStyle w:val="Ttulodellibro"/>
          <w:bCs w:val="0"/>
          <w:smallCaps w:val="0"/>
          <w:spacing w:val="0"/>
          <w:sz w:val="20"/>
          <w:szCs w:val="20"/>
        </w:rPr>
        <w:t>cod</w:t>
      </w:r>
      <w:del w:id="1082" w:author="User" w:date="2012-02-02T16:54:00Z">
        <w:r w:rsidRPr="00537F1B" w:rsidDel="00351442">
          <w:rPr>
            <w:rStyle w:val="Ttulodellibro"/>
            <w:bCs w:val="0"/>
            <w:smallCaps w:val="0"/>
            <w:spacing w:val="0"/>
            <w:sz w:val="20"/>
            <w:szCs w:val="20"/>
          </w:rPr>
          <w:delText>DetalleMercaderia</w:delText>
        </w:r>
      </w:del>
      <w:ins w:id="1083" w:author="User" w:date="2012-02-02T16:54:00Z">
        <w:r w:rsidRPr="00537F1B">
          <w:rPr>
            <w:rStyle w:val="Ttulodellibro"/>
            <w:bCs w:val="0"/>
            <w:smallCaps w:val="0"/>
            <w:spacing w:val="0"/>
            <w:sz w:val="20"/>
            <w:szCs w:val="20"/>
          </w:rPr>
          <w:t>OrdenServicio</w:t>
        </w:r>
      </w:ins>
      <w:proofErr w:type="spellEnd"/>
      <w:r w:rsidRPr="00537F1B">
        <w:rPr>
          <w:rStyle w:val="Ttulodellibro"/>
          <w:bCs w:val="0"/>
          <w:smallCaps w:val="0"/>
          <w:spacing w:val="0"/>
          <w:sz w:val="20"/>
          <w:szCs w:val="20"/>
        </w:rPr>
        <w:t xml:space="preserve">: </w:t>
      </w:r>
      <w:r w:rsidRPr="00537F1B">
        <w:rPr>
          <w:rStyle w:val="Ttulodellibro"/>
          <w:b w:val="0"/>
          <w:bCs w:val="0"/>
          <w:smallCaps w:val="0"/>
          <w:spacing w:val="0"/>
          <w:sz w:val="20"/>
          <w:szCs w:val="20"/>
        </w:rPr>
        <w:t xml:space="preserve">Es de tipo </w:t>
      </w:r>
      <w:proofErr w:type="spellStart"/>
      <w:r w:rsidRPr="00537F1B">
        <w:rPr>
          <w:rStyle w:val="Ttulodellibro"/>
          <w:b w:val="0"/>
          <w:bCs w:val="0"/>
          <w:smallCaps w:val="0"/>
          <w:spacing w:val="0"/>
          <w:sz w:val="20"/>
          <w:szCs w:val="20"/>
        </w:rPr>
        <w:t>Integer</w:t>
      </w:r>
      <w:proofErr w:type="spellEnd"/>
      <w:ins w:id="1084" w:author="User" w:date="2012-02-02T16:55:00Z">
        <w:r w:rsidRPr="00537F1B">
          <w:rPr>
            <w:rStyle w:val="Ttulodellibro"/>
            <w:b w:val="0"/>
            <w:bCs w:val="0"/>
            <w:smallCaps w:val="0"/>
            <w:spacing w:val="0"/>
            <w:sz w:val="20"/>
            <w:szCs w:val="20"/>
          </w:rPr>
          <w:t>.</w:t>
        </w:r>
      </w:ins>
    </w:p>
    <w:p w:rsidR="00555664" w:rsidRDefault="00060418" w:rsidP="00555664">
      <w:pPr>
        <w:pStyle w:val="texto"/>
        <w:numPr>
          <w:ilvl w:val="0"/>
          <w:numId w:val="9"/>
        </w:numPr>
        <w:ind w:left="1440"/>
        <w:rPr>
          <w:rStyle w:val="Ttulodellibro"/>
          <w:b w:val="0"/>
          <w:bCs w:val="0"/>
          <w:smallCaps w:val="0"/>
          <w:spacing w:val="0"/>
          <w:sz w:val="20"/>
        </w:rPr>
        <w:pPrChange w:id="1085" w:author="User" w:date="2012-02-03T00:21:00Z">
          <w:pPr>
            <w:numPr>
              <w:numId w:val="2"/>
            </w:numPr>
            <w:ind w:left="993" w:hanging="360"/>
          </w:pPr>
        </w:pPrChange>
      </w:pPr>
      <w:proofErr w:type="spellStart"/>
      <w:r w:rsidRPr="00537F1B">
        <w:rPr>
          <w:rStyle w:val="Ttulodellibro"/>
          <w:bCs w:val="0"/>
          <w:smallCaps w:val="0"/>
          <w:spacing w:val="0"/>
          <w:sz w:val="20"/>
          <w:szCs w:val="20"/>
        </w:rPr>
        <w:t>pesoProducto</w:t>
      </w:r>
      <w:proofErr w:type="spellEnd"/>
      <w:r w:rsidRPr="00537F1B">
        <w:rPr>
          <w:rStyle w:val="Ttulodellibro"/>
          <w:bCs w:val="0"/>
          <w:smallCaps w:val="0"/>
          <w:spacing w:val="0"/>
          <w:sz w:val="20"/>
          <w:szCs w:val="20"/>
        </w:rPr>
        <w:t xml:space="preserve">: </w:t>
      </w:r>
      <w:r w:rsidRPr="00537F1B">
        <w:rPr>
          <w:rStyle w:val="Ttulodellibro"/>
          <w:b w:val="0"/>
          <w:bCs w:val="0"/>
          <w:smallCaps w:val="0"/>
          <w:spacing w:val="0"/>
          <w:sz w:val="20"/>
          <w:szCs w:val="20"/>
        </w:rPr>
        <w:t xml:space="preserve">Es el peso del producto que se encuentra en la lista de mercadería. Tipo </w:t>
      </w:r>
      <w:proofErr w:type="spellStart"/>
      <w:r w:rsidRPr="00537F1B">
        <w:rPr>
          <w:rStyle w:val="Ttulodellibro"/>
          <w:b w:val="0"/>
          <w:bCs w:val="0"/>
          <w:smallCaps w:val="0"/>
          <w:spacing w:val="0"/>
          <w:sz w:val="20"/>
          <w:szCs w:val="20"/>
        </w:rPr>
        <w:t>Double</w:t>
      </w:r>
      <w:proofErr w:type="spellEnd"/>
      <w:r w:rsidRPr="00537F1B">
        <w:rPr>
          <w:rStyle w:val="Ttulodellibro"/>
          <w:b w:val="0"/>
          <w:bCs w:val="0"/>
          <w:smallCaps w:val="0"/>
          <w:spacing w:val="0"/>
          <w:sz w:val="20"/>
          <w:szCs w:val="20"/>
        </w:rPr>
        <w:t>.</w:t>
      </w:r>
    </w:p>
    <w:p w:rsidR="00060418" w:rsidRPr="00537F1B" w:rsidRDefault="00060418" w:rsidP="00537F1B">
      <w:pPr>
        <w:pStyle w:val="texto"/>
        <w:numPr>
          <w:ilvl w:val="0"/>
          <w:numId w:val="9"/>
        </w:numPr>
        <w:ind w:left="1440"/>
        <w:rPr>
          <w:rStyle w:val="Ttulodellibro"/>
          <w:b w:val="0"/>
          <w:bCs w:val="0"/>
          <w:smallCaps w:val="0"/>
          <w:spacing w:val="0"/>
          <w:sz w:val="20"/>
          <w:szCs w:val="20"/>
        </w:rPr>
      </w:pPr>
      <w:proofErr w:type="spellStart"/>
      <w:r w:rsidRPr="00537F1B">
        <w:rPr>
          <w:rStyle w:val="Ttulodellibro"/>
          <w:bCs w:val="0"/>
          <w:smallCaps w:val="0"/>
          <w:spacing w:val="0"/>
          <w:sz w:val="20"/>
          <w:szCs w:val="20"/>
        </w:rPr>
        <w:t>cantidadProducto</w:t>
      </w:r>
      <w:proofErr w:type="spellEnd"/>
      <w:r w:rsidRPr="00537F1B">
        <w:rPr>
          <w:rStyle w:val="Ttulodellibro"/>
          <w:bCs w:val="0"/>
          <w:smallCaps w:val="0"/>
          <w:spacing w:val="0"/>
          <w:sz w:val="20"/>
          <w:szCs w:val="20"/>
        </w:rPr>
        <w:t xml:space="preserve">: </w:t>
      </w:r>
      <w:r w:rsidRPr="00537F1B">
        <w:rPr>
          <w:rStyle w:val="Ttulodellibro"/>
          <w:b w:val="0"/>
          <w:bCs w:val="0"/>
          <w:smallCaps w:val="0"/>
          <w:spacing w:val="0"/>
          <w:sz w:val="20"/>
          <w:szCs w:val="20"/>
        </w:rPr>
        <w:t xml:space="preserve">Es la cantidad por producto que existe. Tipo </w:t>
      </w:r>
      <w:proofErr w:type="spellStart"/>
      <w:r w:rsidRPr="00537F1B">
        <w:rPr>
          <w:rStyle w:val="Ttulodellibro"/>
          <w:b w:val="0"/>
          <w:bCs w:val="0"/>
          <w:smallCaps w:val="0"/>
          <w:spacing w:val="0"/>
          <w:sz w:val="20"/>
          <w:szCs w:val="20"/>
        </w:rPr>
        <w:t>Integer</w:t>
      </w:r>
      <w:proofErr w:type="spellEnd"/>
      <w:r w:rsidRPr="00537F1B">
        <w:rPr>
          <w:rStyle w:val="Ttulodellibro"/>
          <w:b w:val="0"/>
          <w:bCs w:val="0"/>
          <w:smallCaps w:val="0"/>
          <w:spacing w:val="0"/>
          <w:sz w:val="20"/>
          <w:szCs w:val="20"/>
        </w:rPr>
        <w:t>.</w:t>
      </w:r>
    </w:p>
    <w:p w:rsidR="00555664" w:rsidRDefault="00060418" w:rsidP="00555664">
      <w:pPr>
        <w:pStyle w:val="texto"/>
        <w:numPr>
          <w:ilvl w:val="0"/>
          <w:numId w:val="9"/>
        </w:numPr>
        <w:ind w:left="1440"/>
        <w:rPr>
          <w:rStyle w:val="Ttulodellibro"/>
          <w:b w:val="0"/>
          <w:bCs w:val="0"/>
          <w:smallCaps w:val="0"/>
          <w:spacing w:val="0"/>
          <w:sz w:val="20"/>
        </w:rPr>
        <w:pPrChange w:id="1086" w:author="User" w:date="2012-02-03T00:21:00Z">
          <w:pPr>
            <w:numPr>
              <w:numId w:val="2"/>
            </w:numPr>
            <w:ind w:left="993" w:hanging="360"/>
          </w:pPr>
        </w:pPrChange>
      </w:pPr>
      <w:proofErr w:type="spellStart"/>
      <w:r w:rsidRPr="00537F1B">
        <w:rPr>
          <w:rStyle w:val="Ttulodellibro"/>
          <w:bCs w:val="0"/>
          <w:smallCaps w:val="0"/>
          <w:spacing w:val="0"/>
          <w:sz w:val="20"/>
          <w:szCs w:val="20"/>
        </w:rPr>
        <w:t>valorProducto</w:t>
      </w:r>
      <w:proofErr w:type="spellEnd"/>
      <w:r w:rsidRPr="00537F1B">
        <w:rPr>
          <w:rStyle w:val="Ttulodellibro"/>
          <w:bCs w:val="0"/>
          <w:smallCaps w:val="0"/>
          <w:spacing w:val="0"/>
          <w:sz w:val="20"/>
          <w:szCs w:val="20"/>
        </w:rPr>
        <w:t xml:space="preserve">: </w:t>
      </w:r>
      <w:r w:rsidRPr="00537F1B">
        <w:rPr>
          <w:rStyle w:val="Ttulodellibro"/>
          <w:b w:val="0"/>
          <w:bCs w:val="0"/>
          <w:smallCaps w:val="0"/>
          <w:spacing w:val="0"/>
          <w:sz w:val="20"/>
          <w:szCs w:val="20"/>
        </w:rPr>
        <w:t xml:space="preserve">Es el precio de la cantidad de un producto </w:t>
      </w:r>
      <w:ins w:id="1087" w:author="User" w:date="2012-02-02T17:21:00Z">
        <w:r w:rsidRPr="00537F1B">
          <w:rPr>
            <w:rStyle w:val="Ttulodellibro"/>
            <w:b w:val="0"/>
            <w:bCs w:val="0"/>
            <w:smallCaps w:val="0"/>
            <w:spacing w:val="0"/>
            <w:sz w:val="20"/>
            <w:szCs w:val="20"/>
          </w:rPr>
          <w:t xml:space="preserve">o por el precio </w:t>
        </w:r>
      </w:ins>
      <w:del w:id="1088" w:author="User" w:date="2012-02-02T17:21:00Z">
        <w:r w:rsidRPr="00537F1B" w:rsidDel="005A0029">
          <w:rPr>
            <w:rStyle w:val="Ttulodellibro"/>
            <w:b w:val="0"/>
            <w:bCs w:val="0"/>
            <w:smallCaps w:val="0"/>
            <w:spacing w:val="0"/>
            <w:sz w:val="20"/>
            <w:szCs w:val="20"/>
          </w:rPr>
          <w:delText>a enviar</w:delText>
        </w:r>
      </w:del>
      <w:ins w:id="1089" w:author="User" w:date="2012-02-02T17:21:00Z">
        <w:r w:rsidRPr="00537F1B">
          <w:rPr>
            <w:rStyle w:val="Ttulodellibro"/>
            <w:b w:val="0"/>
            <w:bCs w:val="0"/>
            <w:smallCaps w:val="0"/>
            <w:spacing w:val="0"/>
            <w:sz w:val="20"/>
            <w:szCs w:val="20"/>
          </w:rPr>
          <w:t>dependiendo el caso</w:t>
        </w:r>
      </w:ins>
      <w:r w:rsidRPr="00537F1B">
        <w:rPr>
          <w:rStyle w:val="Ttulodellibro"/>
          <w:b w:val="0"/>
          <w:bCs w:val="0"/>
          <w:smallCaps w:val="0"/>
          <w:spacing w:val="0"/>
          <w:sz w:val="20"/>
          <w:szCs w:val="20"/>
        </w:rPr>
        <w:t xml:space="preserve">. </w:t>
      </w:r>
      <w:r w:rsidR="00D61357" w:rsidRPr="00D61357">
        <w:rPr>
          <w:rStyle w:val="Ttulodellibro"/>
          <w:spacing w:val="0"/>
          <w:sz w:val="20"/>
          <w:rPrChange w:id="1090" w:author="User" w:date="2012-02-03T00:21:00Z">
            <w:rPr>
              <w:b/>
              <w:bCs/>
              <w:smallCaps/>
              <w:spacing w:val="5"/>
            </w:rPr>
          </w:rPrChange>
        </w:rPr>
        <w:t>Tipo</w:t>
      </w:r>
      <w:r w:rsidRPr="00537F1B">
        <w:rPr>
          <w:rStyle w:val="Ttulodellibro"/>
          <w:b w:val="0"/>
          <w:bCs w:val="0"/>
          <w:smallCaps w:val="0"/>
          <w:spacing w:val="0"/>
          <w:sz w:val="20"/>
          <w:szCs w:val="20"/>
        </w:rPr>
        <w:t xml:space="preserve"> </w:t>
      </w:r>
      <w:del w:id="1091" w:author="User" w:date="2012-02-02T17:21:00Z">
        <w:r w:rsidRPr="00537F1B" w:rsidDel="005A0029">
          <w:rPr>
            <w:rStyle w:val="Ttulodellibro"/>
            <w:b w:val="0"/>
            <w:bCs w:val="0"/>
            <w:smallCaps w:val="0"/>
            <w:spacing w:val="0"/>
            <w:sz w:val="20"/>
            <w:szCs w:val="20"/>
          </w:rPr>
          <w:delText>Integer</w:delText>
        </w:r>
      </w:del>
      <w:proofErr w:type="spellStart"/>
      <w:ins w:id="1092" w:author="User" w:date="2012-02-02T17:21:00Z">
        <w:r w:rsidRPr="00537F1B">
          <w:rPr>
            <w:rStyle w:val="Ttulodellibro"/>
            <w:b w:val="0"/>
            <w:bCs w:val="0"/>
            <w:smallCaps w:val="0"/>
            <w:spacing w:val="0"/>
            <w:sz w:val="20"/>
            <w:szCs w:val="20"/>
          </w:rPr>
          <w:t>Double</w:t>
        </w:r>
        <w:proofErr w:type="spellEnd"/>
        <w:r w:rsidRPr="00537F1B">
          <w:rPr>
            <w:rStyle w:val="Ttulodellibro"/>
            <w:b w:val="0"/>
            <w:bCs w:val="0"/>
            <w:smallCaps w:val="0"/>
            <w:spacing w:val="0"/>
            <w:sz w:val="20"/>
            <w:szCs w:val="20"/>
          </w:rPr>
          <w:t>.</w:t>
        </w:r>
      </w:ins>
    </w:p>
    <w:p w:rsidR="00060418" w:rsidRPr="00E80B6F" w:rsidRDefault="00060418" w:rsidP="00060418">
      <w:pPr>
        <w:pStyle w:val="Prrafodelista"/>
        <w:ind w:left="993"/>
        <w:rPr>
          <w:b/>
        </w:rPr>
      </w:pPr>
    </w:p>
    <w:p w:rsidR="00060418" w:rsidRPr="00E80B6F" w:rsidRDefault="00060418" w:rsidP="00060418">
      <w:pPr>
        <w:pStyle w:val="Prrafodelista"/>
        <w:ind w:left="993"/>
        <w:rPr>
          <w:b/>
        </w:rPr>
      </w:pPr>
    </w:p>
    <w:p w:rsidR="00060418" w:rsidRPr="003A4EBA" w:rsidRDefault="00060418" w:rsidP="003B6C18">
      <w:pPr>
        <w:pStyle w:val="Ttulo4"/>
        <w:rPr>
          <w:ins w:id="1093" w:author="User" w:date="2012-02-02T17:03:00Z"/>
          <w:rStyle w:val="Ttulodellibro"/>
          <w:rFonts w:ascii="Cambria" w:eastAsia="Times New Roman" w:hAnsi="Cambria" w:cs="Times New Roman"/>
          <w:b/>
          <w:color w:val="000000"/>
        </w:rPr>
      </w:pPr>
      <w:bookmarkStart w:id="1094" w:name="_Toc316324176"/>
      <w:proofErr w:type="spellStart"/>
      <w:ins w:id="1095" w:author="User" w:date="2012-02-02T17:02:00Z">
        <w:r w:rsidRPr="003A4EBA">
          <w:rPr>
            <w:rStyle w:val="Ttulodellibro"/>
            <w:rFonts w:ascii="Cambria" w:eastAsia="Times New Roman" w:hAnsi="Cambria" w:cs="Times New Roman"/>
            <w:b/>
            <w:color w:val="000000"/>
          </w:rPr>
          <w:lastRenderedPageBreak/>
          <w:t>Tipo_Mercader</w:t>
        </w:r>
      </w:ins>
      <w:r w:rsidR="003B6C18" w:rsidRPr="003A4EBA">
        <w:rPr>
          <w:rStyle w:val="Ttulodellibro"/>
          <w:b/>
        </w:rPr>
        <w:t>i</w:t>
      </w:r>
      <w:ins w:id="1096" w:author="User" w:date="2012-02-02T17:02:00Z">
        <w:r w:rsidRPr="003A4EBA">
          <w:rPr>
            <w:rStyle w:val="Ttulodellibro"/>
            <w:rFonts w:ascii="Cambria" w:eastAsia="Times New Roman" w:hAnsi="Cambria" w:cs="Times New Roman"/>
            <w:b/>
            <w:color w:val="000000"/>
          </w:rPr>
          <w:t>a</w:t>
        </w:r>
        <w:bookmarkEnd w:id="1094"/>
        <w:proofErr w:type="spellEnd"/>
        <w:r w:rsidRPr="003A4EBA">
          <w:rPr>
            <w:rStyle w:val="Ttulodellibro"/>
            <w:rFonts w:ascii="Cambria" w:eastAsia="Times New Roman" w:hAnsi="Cambria" w:cs="Times New Roman"/>
            <w:b/>
            <w:color w:val="000000"/>
          </w:rPr>
          <w:t xml:space="preserve"> </w:t>
        </w:r>
      </w:ins>
    </w:p>
    <w:p w:rsidR="00555664" w:rsidRDefault="00060418" w:rsidP="00555664">
      <w:pPr>
        <w:pStyle w:val="texto"/>
        <w:numPr>
          <w:ilvl w:val="0"/>
          <w:numId w:val="9"/>
        </w:numPr>
        <w:ind w:left="1440"/>
        <w:rPr>
          <w:ins w:id="1097" w:author="User" w:date="2012-02-02T17:03:00Z"/>
          <w:rStyle w:val="Ttulodellibro"/>
          <w:b w:val="0"/>
          <w:bCs w:val="0"/>
          <w:smallCaps w:val="0"/>
          <w:spacing w:val="0"/>
          <w:sz w:val="20"/>
        </w:rPr>
        <w:pPrChange w:id="1098" w:author="User" w:date="2012-02-02T17:03:00Z">
          <w:pPr>
            <w:numPr>
              <w:numId w:val="1"/>
            </w:numPr>
            <w:ind w:left="360" w:hanging="360"/>
          </w:pPr>
        </w:pPrChange>
      </w:pPr>
      <w:proofErr w:type="spellStart"/>
      <w:ins w:id="1099" w:author="User" w:date="2012-02-02T17:03:00Z">
        <w:r w:rsidRPr="003B6C18">
          <w:rPr>
            <w:rStyle w:val="Ttulodellibro"/>
            <w:bCs w:val="0"/>
            <w:smallCaps w:val="0"/>
            <w:spacing w:val="0"/>
            <w:sz w:val="20"/>
            <w:szCs w:val="20"/>
          </w:rPr>
          <w:t>idTipoMercaderia</w:t>
        </w:r>
        <w:proofErr w:type="spellEnd"/>
        <w:r w:rsidRPr="003B6C18">
          <w:rPr>
            <w:rStyle w:val="Ttulodellibro"/>
            <w:bCs w:val="0"/>
            <w:smallCaps w:val="0"/>
            <w:spacing w:val="0"/>
            <w:sz w:val="20"/>
            <w:szCs w:val="20"/>
          </w:rPr>
          <w:t>:</w:t>
        </w:r>
      </w:ins>
      <w:r w:rsidR="003B6C18">
        <w:rPr>
          <w:rStyle w:val="Ttulodellibro"/>
          <w:bCs w:val="0"/>
          <w:smallCaps w:val="0"/>
          <w:spacing w:val="0"/>
          <w:sz w:val="20"/>
          <w:szCs w:val="20"/>
        </w:rPr>
        <w:t xml:space="preserve"> </w:t>
      </w:r>
      <w:r w:rsidR="003B6C18">
        <w:rPr>
          <w:rStyle w:val="Ttulodellibro"/>
          <w:b w:val="0"/>
          <w:bCs w:val="0"/>
          <w:smallCaps w:val="0"/>
          <w:spacing w:val="0"/>
          <w:sz w:val="20"/>
          <w:szCs w:val="20"/>
        </w:rPr>
        <w:t>E</w:t>
      </w:r>
      <w:ins w:id="1100" w:author="Clase" w:date="2012-02-02T20:48:00Z">
        <w:r w:rsidRPr="003B6C18">
          <w:rPr>
            <w:rStyle w:val="Ttulodellibro"/>
            <w:b w:val="0"/>
            <w:bCs w:val="0"/>
            <w:smallCaps w:val="0"/>
            <w:spacing w:val="0"/>
            <w:sz w:val="20"/>
            <w:szCs w:val="20"/>
          </w:rPr>
          <w:t>s el</w:t>
        </w:r>
      </w:ins>
      <w:ins w:id="1101" w:author="Clase" w:date="2012-02-02T21:05:00Z">
        <w:r w:rsidRPr="003B6C18">
          <w:rPr>
            <w:rStyle w:val="Ttulodellibro"/>
            <w:b w:val="0"/>
            <w:bCs w:val="0"/>
            <w:smallCaps w:val="0"/>
            <w:spacing w:val="0"/>
            <w:sz w:val="20"/>
            <w:szCs w:val="20"/>
          </w:rPr>
          <w:t xml:space="preserve"> número </w:t>
        </w:r>
      </w:ins>
      <w:ins w:id="1102" w:author="Clase" w:date="2012-02-02T20:48:00Z">
        <w:r w:rsidRPr="003B6C18">
          <w:rPr>
            <w:rStyle w:val="Ttulodellibro"/>
            <w:b w:val="0"/>
            <w:bCs w:val="0"/>
            <w:smallCaps w:val="0"/>
            <w:spacing w:val="0"/>
            <w:sz w:val="20"/>
            <w:szCs w:val="20"/>
          </w:rPr>
          <w:t xml:space="preserve">que se genera internamente de acuerdo al tipo de </w:t>
        </w:r>
        <w:del w:id="1103" w:author="User" w:date="2012-02-03T00:21:00Z">
          <w:r w:rsidRPr="003B6C18" w:rsidDel="00901EEB">
            <w:rPr>
              <w:rStyle w:val="Ttulodellibro"/>
              <w:b w:val="0"/>
              <w:bCs w:val="0"/>
              <w:smallCaps w:val="0"/>
              <w:spacing w:val="0"/>
              <w:sz w:val="20"/>
              <w:szCs w:val="20"/>
            </w:rPr>
            <w:delText>Mercaderia</w:delText>
          </w:r>
        </w:del>
      </w:ins>
      <w:ins w:id="1104" w:author="User" w:date="2012-02-03T00:21:00Z">
        <w:r w:rsidRPr="003B6C18">
          <w:rPr>
            <w:rStyle w:val="Ttulodellibro"/>
            <w:b w:val="0"/>
            <w:bCs w:val="0"/>
            <w:smallCaps w:val="0"/>
            <w:spacing w:val="0"/>
            <w:sz w:val="20"/>
            <w:szCs w:val="20"/>
          </w:rPr>
          <w:t>Mercadería</w:t>
        </w:r>
      </w:ins>
      <w:ins w:id="1105" w:author="Clase" w:date="2012-02-02T20:48:00Z">
        <w:r w:rsidRPr="003B6C18">
          <w:rPr>
            <w:rStyle w:val="Ttulodellibro"/>
            <w:b w:val="0"/>
            <w:bCs w:val="0"/>
            <w:smallCaps w:val="0"/>
            <w:spacing w:val="0"/>
            <w:sz w:val="20"/>
            <w:szCs w:val="20"/>
          </w:rPr>
          <w:t xml:space="preserve">. </w:t>
        </w:r>
      </w:ins>
      <w:ins w:id="1106" w:author="User" w:date="2012-02-02T17:14:00Z">
        <w:r w:rsidRPr="003B6C18">
          <w:rPr>
            <w:rStyle w:val="Ttulodellibro"/>
            <w:b w:val="0"/>
            <w:bCs w:val="0"/>
            <w:smallCaps w:val="0"/>
            <w:spacing w:val="0"/>
            <w:sz w:val="20"/>
            <w:szCs w:val="20"/>
          </w:rPr>
          <w:t xml:space="preserve"> </w:t>
        </w:r>
        <w:r w:rsidR="00D61357" w:rsidRPr="00D61357">
          <w:rPr>
            <w:rStyle w:val="Ttulodellibro"/>
            <w:spacing w:val="0"/>
            <w:sz w:val="20"/>
            <w:rPrChange w:id="1107" w:author="User" w:date="2012-02-02T17:15:00Z">
              <w:rPr>
                <w:b/>
                <w:bCs/>
                <w:smallCaps/>
                <w:spacing w:val="5"/>
              </w:rPr>
            </w:rPrChange>
          </w:rPr>
          <w:t xml:space="preserve">Tipo </w:t>
        </w:r>
        <w:proofErr w:type="spellStart"/>
        <w:r w:rsidR="00D61357" w:rsidRPr="00D61357">
          <w:rPr>
            <w:rStyle w:val="Ttulodellibro"/>
            <w:spacing w:val="0"/>
            <w:sz w:val="20"/>
            <w:rPrChange w:id="1108" w:author="User" w:date="2012-02-02T17:15:00Z">
              <w:rPr>
                <w:b/>
                <w:bCs/>
                <w:smallCaps/>
                <w:spacing w:val="5"/>
              </w:rPr>
            </w:rPrChange>
          </w:rPr>
          <w:t>Integer</w:t>
        </w:r>
        <w:proofErr w:type="spellEnd"/>
        <w:r w:rsidR="00D61357" w:rsidRPr="00D61357">
          <w:rPr>
            <w:rStyle w:val="Ttulodellibro"/>
            <w:spacing w:val="0"/>
            <w:sz w:val="20"/>
            <w:rPrChange w:id="1109" w:author="User" w:date="2012-02-02T17:15:00Z">
              <w:rPr>
                <w:b/>
                <w:bCs/>
                <w:smallCaps/>
                <w:spacing w:val="5"/>
              </w:rPr>
            </w:rPrChange>
          </w:rPr>
          <w:t>.</w:t>
        </w:r>
      </w:ins>
    </w:p>
    <w:p w:rsidR="00555664" w:rsidRDefault="00060418" w:rsidP="00555664">
      <w:pPr>
        <w:pStyle w:val="texto"/>
        <w:numPr>
          <w:ilvl w:val="0"/>
          <w:numId w:val="9"/>
        </w:numPr>
        <w:ind w:left="1440"/>
        <w:rPr>
          <w:ins w:id="1110" w:author="User" w:date="2012-02-02T17:03:00Z"/>
          <w:rStyle w:val="Ttulodellibro"/>
          <w:b w:val="0"/>
          <w:bCs w:val="0"/>
          <w:smallCaps w:val="0"/>
          <w:spacing w:val="0"/>
          <w:sz w:val="20"/>
        </w:rPr>
        <w:pPrChange w:id="1111" w:author="User" w:date="2012-02-03T00:21:00Z">
          <w:pPr>
            <w:numPr>
              <w:numId w:val="1"/>
            </w:numPr>
            <w:ind w:left="360" w:hanging="360"/>
          </w:pPr>
        </w:pPrChange>
      </w:pPr>
      <w:proofErr w:type="spellStart"/>
      <w:ins w:id="1112" w:author="User" w:date="2012-02-02T17:03:00Z">
        <w:r w:rsidRPr="003B6C18">
          <w:rPr>
            <w:rStyle w:val="Ttulodellibro"/>
            <w:bCs w:val="0"/>
            <w:smallCaps w:val="0"/>
            <w:spacing w:val="0"/>
            <w:sz w:val="20"/>
            <w:szCs w:val="20"/>
          </w:rPr>
          <w:t>nombreTipoMercaderia</w:t>
        </w:r>
        <w:proofErr w:type="spellEnd"/>
        <w:r w:rsidRPr="003B6C18">
          <w:rPr>
            <w:rStyle w:val="Ttulodellibro"/>
            <w:bCs w:val="0"/>
            <w:smallCaps w:val="0"/>
            <w:spacing w:val="0"/>
            <w:sz w:val="20"/>
            <w:szCs w:val="20"/>
          </w:rPr>
          <w:t>:</w:t>
        </w:r>
      </w:ins>
      <w:ins w:id="1113" w:author="User" w:date="2012-02-02T17:14:00Z">
        <w:r w:rsidRPr="003B6C18">
          <w:rPr>
            <w:rStyle w:val="Ttulodellibro"/>
            <w:bCs w:val="0"/>
            <w:smallCaps w:val="0"/>
            <w:spacing w:val="0"/>
            <w:sz w:val="20"/>
            <w:szCs w:val="20"/>
          </w:rPr>
          <w:t xml:space="preserve"> </w:t>
        </w:r>
      </w:ins>
      <w:r w:rsidR="003B6C18" w:rsidRPr="003B6C18">
        <w:rPr>
          <w:rStyle w:val="Ttulodellibro"/>
          <w:b w:val="0"/>
          <w:bCs w:val="0"/>
          <w:smallCaps w:val="0"/>
          <w:spacing w:val="0"/>
          <w:sz w:val="20"/>
          <w:szCs w:val="20"/>
        </w:rPr>
        <w:t>P</w:t>
      </w:r>
      <w:ins w:id="1114" w:author="Clase" w:date="2012-02-02T20:46:00Z">
        <w:r w:rsidRPr="003B6C18">
          <w:rPr>
            <w:rStyle w:val="Ttulodellibro"/>
            <w:b w:val="0"/>
            <w:bCs w:val="0"/>
            <w:smallCaps w:val="0"/>
            <w:spacing w:val="0"/>
            <w:sz w:val="20"/>
            <w:szCs w:val="20"/>
          </w:rPr>
          <w:t>uede ser</w:t>
        </w:r>
      </w:ins>
      <w:ins w:id="1115" w:author="Clase" w:date="2012-02-02T20:47:00Z">
        <w:r w:rsidRPr="003B6C18">
          <w:rPr>
            <w:rStyle w:val="Ttulodellibro"/>
            <w:b w:val="0"/>
            <w:bCs w:val="0"/>
            <w:smallCaps w:val="0"/>
            <w:spacing w:val="0"/>
            <w:sz w:val="20"/>
            <w:szCs w:val="20"/>
          </w:rPr>
          <w:t>:</w:t>
        </w:r>
      </w:ins>
      <w:ins w:id="1116" w:author="Clase" w:date="2012-02-02T20:46:00Z">
        <w:r w:rsidRPr="003B6C18">
          <w:rPr>
            <w:rStyle w:val="Ttulodellibro"/>
            <w:b w:val="0"/>
            <w:bCs w:val="0"/>
            <w:smallCaps w:val="0"/>
            <w:spacing w:val="0"/>
            <w:sz w:val="20"/>
            <w:szCs w:val="20"/>
          </w:rPr>
          <w:t xml:space="preserve"> Documento, </w:t>
        </w:r>
        <w:proofErr w:type="spellStart"/>
        <w:r w:rsidRPr="003B6C18">
          <w:rPr>
            <w:rStyle w:val="Ttulodellibro"/>
            <w:b w:val="0"/>
            <w:bCs w:val="0"/>
            <w:smallCaps w:val="0"/>
            <w:spacing w:val="0"/>
            <w:sz w:val="20"/>
            <w:szCs w:val="20"/>
          </w:rPr>
          <w:t>Paq</w:t>
        </w:r>
        <w:proofErr w:type="spellEnd"/>
        <w:r w:rsidRPr="003B6C18">
          <w:rPr>
            <w:rStyle w:val="Ttulodellibro"/>
            <w:b w:val="0"/>
            <w:bCs w:val="0"/>
            <w:smallCaps w:val="0"/>
            <w:spacing w:val="0"/>
            <w:sz w:val="20"/>
            <w:szCs w:val="20"/>
          </w:rPr>
          <w:t xml:space="preserve">. Grande, </w:t>
        </w:r>
      </w:ins>
      <w:proofErr w:type="spellStart"/>
      <w:ins w:id="1117" w:author="Clase" w:date="2012-02-02T20:47:00Z">
        <w:r w:rsidRPr="003B6C18">
          <w:rPr>
            <w:rStyle w:val="Ttulodellibro"/>
            <w:b w:val="0"/>
            <w:bCs w:val="0"/>
            <w:smallCaps w:val="0"/>
            <w:spacing w:val="0"/>
            <w:sz w:val="20"/>
            <w:szCs w:val="20"/>
          </w:rPr>
          <w:t>Paq</w:t>
        </w:r>
        <w:proofErr w:type="spellEnd"/>
        <w:r w:rsidRPr="003B6C18">
          <w:rPr>
            <w:rStyle w:val="Ttulodellibro"/>
            <w:b w:val="0"/>
            <w:bCs w:val="0"/>
            <w:smallCaps w:val="0"/>
            <w:spacing w:val="0"/>
            <w:sz w:val="20"/>
            <w:szCs w:val="20"/>
          </w:rPr>
          <w:t xml:space="preserve">. Mediano, </w:t>
        </w:r>
      </w:ins>
      <w:proofErr w:type="spellStart"/>
      <w:ins w:id="1118" w:author="Clase" w:date="2012-02-02T20:46:00Z">
        <w:r w:rsidRPr="003B6C18">
          <w:rPr>
            <w:rStyle w:val="Ttulodellibro"/>
            <w:b w:val="0"/>
            <w:bCs w:val="0"/>
            <w:smallCaps w:val="0"/>
            <w:spacing w:val="0"/>
            <w:sz w:val="20"/>
            <w:szCs w:val="20"/>
          </w:rPr>
          <w:t>Paq</w:t>
        </w:r>
        <w:proofErr w:type="spellEnd"/>
        <w:r w:rsidRPr="003B6C18">
          <w:rPr>
            <w:rStyle w:val="Ttulodellibro"/>
            <w:b w:val="0"/>
            <w:bCs w:val="0"/>
            <w:smallCaps w:val="0"/>
            <w:spacing w:val="0"/>
            <w:sz w:val="20"/>
            <w:szCs w:val="20"/>
          </w:rPr>
          <w:t>. Pequeño</w:t>
        </w:r>
      </w:ins>
      <w:ins w:id="1119" w:author="Clase" w:date="2012-02-02T20:48:00Z">
        <w:r w:rsidRPr="003B6C18">
          <w:rPr>
            <w:rStyle w:val="Ttulodellibro"/>
            <w:b w:val="0"/>
            <w:bCs w:val="0"/>
            <w:smallCaps w:val="0"/>
            <w:spacing w:val="0"/>
            <w:sz w:val="20"/>
            <w:szCs w:val="20"/>
          </w:rPr>
          <w:t xml:space="preserve">. </w:t>
        </w:r>
      </w:ins>
      <w:ins w:id="1120" w:author="User" w:date="2012-02-02T17:14:00Z">
        <w:r w:rsidR="00D61357" w:rsidRPr="00D61357">
          <w:rPr>
            <w:rStyle w:val="Ttulodellibro"/>
            <w:spacing w:val="0"/>
            <w:sz w:val="20"/>
            <w:rPrChange w:id="1121" w:author="User" w:date="2012-02-02T17:14:00Z">
              <w:rPr>
                <w:b/>
                <w:bCs/>
                <w:smallCaps/>
                <w:spacing w:val="5"/>
              </w:rPr>
            </w:rPrChange>
          </w:rPr>
          <w:t xml:space="preserve">Tipo </w:t>
        </w:r>
        <w:proofErr w:type="spellStart"/>
        <w:r w:rsidR="00D61357" w:rsidRPr="00D61357">
          <w:rPr>
            <w:rStyle w:val="Ttulodellibro"/>
            <w:spacing w:val="0"/>
            <w:sz w:val="20"/>
            <w:rPrChange w:id="1122" w:author="User" w:date="2012-02-02T17:14:00Z">
              <w:rPr>
                <w:b/>
                <w:bCs/>
                <w:smallCaps/>
                <w:spacing w:val="5"/>
              </w:rPr>
            </w:rPrChange>
          </w:rPr>
          <w:t>String</w:t>
        </w:r>
        <w:proofErr w:type="spellEnd"/>
        <w:r w:rsidR="00D61357" w:rsidRPr="00D61357">
          <w:rPr>
            <w:rStyle w:val="Ttulodellibro"/>
            <w:spacing w:val="0"/>
            <w:sz w:val="20"/>
            <w:rPrChange w:id="1123" w:author="User" w:date="2012-02-02T17:14:00Z">
              <w:rPr>
                <w:b/>
                <w:bCs/>
                <w:smallCaps/>
                <w:spacing w:val="5"/>
              </w:rPr>
            </w:rPrChange>
          </w:rPr>
          <w:t xml:space="preserve"> Longitud 25.</w:t>
        </w:r>
      </w:ins>
    </w:p>
    <w:p w:rsidR="00555664" w:rsidRDefault="00060418" w:rsidP="00555664">
      <w:pPr>
        <w:pStyle w:val="texto"/>
        <w:numPr>
          <w:ilvl w:val="0"/>
          <w:numId w:val="9"/>
        </w:numPr>
        <w:ind w:left="1440"/>
        <w:rPr>
          <w:ins w:id="1124" w:author="User" w:date="2012-02-02T17:04:00Z"/>
          <w:rStyle w:val="Ttulodellibro"/>
          <w:b w:val="0"/>
          <w:bCs w:val="0"/>
          <w:smallCaps w:val="0"/>
          <w:spacing w:val="0"/>
          <w:sz w:val="20"/>
        </w:rPr>
        <w:pPrChange w:id="1125" w:author="User" w:date="2012-02-02T17:04:00Z">
          <w:pPr>
            <w:numPr>
              <w:numId w:val="1"/>
            </w:numPr>
            <w:ind w:left="360" w:hanging="360"/>
          </w:pPr>
        </w:pPrChange>
      </w:pPr>
      <w:proofErr w:type="spellStart"/>
      <w:ins w:id="1126" w:author="User" w:date="2012-02-02T17:03:00Z">
        <w:r w:rsidRPr="003B6C18">
          <w:rPr>
            <w:rStyle w:val="Ttulodellibro"/>
            <w:bCs w:val="0"/>
            <w:smallCaps w:val="0"/>
            <w:spacing w:val="0"/>
            <w:sz w:val="20"/>
            <w:szCs w:val="20"/>
          </w:rPr>
          <w:t>precioUnitario</w:t>
        </w:r>
        <w:proofErr w:type="spellEnd"/>
        <w:r w:rsidRPr="003B6C18">
          <w:rPr>
            <w:rStyle w:val="Ttulodellibro"/>
            <w:bCs w:val="0"/>
            <w:smallCaps w:val="0"/>
            <w:spacing w:val="0"/>
            <w:sz w:val="20"/>
            <w:szCs w:val="20"/>
          </w:rPr>
          <w:t>:</w:t>
        </w:r>
      </w:ins>
      <w:ins w:id="1127" w:author="User" w:date="2012-02-02T17:14:00Z">
        <w:r w:rsidRPr="003B6C18">
          <w:rPr>
            <w:rStyle w:val="Ttulodellibro"/>
            <w:bCs w:val="0"/>
            <w:smallCaps w:val="0"/>
            <w:spacing w:val="0"/>
            <w:sz w:val="20"/>
            <w:szCs w:val="20"/>
          </w:rPr>
          <w:t xml:space="preserve"> </w:t>
        </w:r>
      </w:ins>
      <w:r w:rsidR="003B6C18" w:rsidRPr="003B6C18">
        <w:rPr>
          <w:rStyle w:val="Ttulodellibro"/>
          <w:b w:val="0"/>
          <w:bCs w:val="0"/>
          <w:smallCaps w:val="0"/>
          <w:spacing w:val="0"/>
          <w:sz w:val="20"/>
          <w:szCs w:val="20"/>
        </w:rPr>
        <w:t>E</w:t>
      </w:r>
      <w:ins w:id="1128" w:author="Clase" w:date="2012-02-02T20:48:00Z">
        <w:r w:rsidRPr="003B6C18">
          <w:rPr>
            <w:rStyle w:val="Ttulodellibro"/>
            <w:b w:val="0"/>
            <w:bCs w:val="0"/>
            <w:smallCaps w:val="0"/>
            <w:spacing w:val="0"/>
            <w:sz w:val="20"/>
            <w:szCs w:val="20"/>
          </w:rPr>
          <w:t xml:space="preserve">s el precio de acuerdo al </w:t>
        </w:r>
      </w:ins>
      <w:r w:rsidRPr="003B6C18">
        <w:rPr>
          <w:rStyle w:val="Ttulodellibro"/>
          <w:b w:val="0"/>
          <w:bCs w:val="0"/>
          <w:smallCaps w:val="0"/>
          <w:spacing w:val="0"/>
          <w:sz w:val="20"/>
          <w:szCs w:val="20"/>
        </w:rPr>
        <w:t>t</w:t>
      </w:r>
      <w:ins w:id="1129" w:author="Clase" w:date="2012-02-02T20:48:00Z">
        <w:r w:rsidRPr="003B6C18">
          <w:rPr>
            <w:rStyle w:val="Ttulodellibro"/>
            <w:b w:val="0"/>
            <w:bCs w:val="0"/>
            <w:smallCaps w:val="0"/>
            <w:spacing w:val="0"/>
            <w:sz w:val="20"/>
            <w:szCs w:val="20"/>
          </w:rPr>
          <w:t xml:space="preserve">ipo de </w:t>
        </w:r>
      </w:ins>
      <w:r w:rsidRPr="003B6C18">
        <w:rPr>
          <w:rStyle w:val="Ttulodellibro"/>
          <w:b w:val="0"/>
          <w:bCs w:val="0"/>
          <w:smallCaps w:val="0"/>
          <w:spacing w:val="0"/>
          <w:sz w:val="20"/>
          <w:szCs w:val="20"/>
        </w:rPr>
        <w:t>Mercadería</w:t>
      </w:r>
      <w:ins w:id="1130" w:author="Clase" w:date="2012-02-02T20:48:00Z">
        <w:r w:rsidRPr="003B6C18">
          <w:rPr>
            <w:rStyle w:val="Ttulodellibro"/>
            <w:b w:val="0"/>
            <w:bCs w:val="0"/>
            <w:smallCaps w:val="0"/>
            <w:spacing w:val="0"/>
            <w:sz w:val="20"/>
            <w:szCs w:val="20"/>
          </w:rPr>
          <w:t xml:space="preserve">. </w:t>
        </w:r>
      </w:ins>
      <w:ins w:id="1131" w:author="User" w:date="2012-02-02T17:14:00Z">
        <w:r w:rsidR="00D61357" w:rsidRPr="00D61357">
          <w:rPr>
            <w:rStyle w:val="Ttulodellibro"/>
            <w:spacing w:val="0"/>
            <w:sz w:val="20"/>
            <w:rPrChange w:id="1132" w:author="User" w:date="2012-02-02T17:14:00Z">
              <w:rPr>
                <w:b/>
                <w:bCs/>
                <w:smallCaps/>
                <w:spacing w:val="5"/>
              </w:rPr>
            </w:rPrChange>
          </w:rPr>
          <w:t xml:space="preserve">Tipo </w:t>
        </w:r>
        <w:proofErr w:type="spellStart"/>
        <w:r w:rsidR="00D61357" w:rsidRPr="00D61357">
          <w:rPr>
            <w:rStyle w:val="Ttulodellibro"/>
            <w:spacing w:val="0"/>
            <w:sz w:val="20"/>
            <w:rPrChange w:id="1133" w:author="User" w:date="2012-02-02T17:14:00Z">
              <w:rPr>
                <w:b/>
                <w:bCs/>
                <w:smallCaps/>
                <w:spacing w:val="5"/>
              </w:rPr>
            </w:rPrChange>
          </w:rPr>
          <w:t>Double</w:t>
        </w:r>
        <w:proofErr w:type="spellEnd"/>
        <w:r w:rsidRPr="003B6C18">
          <w:rPr>
            <w:rStyle w:val="Ttulodellibro"/>
            <w:b w:val="0"/>
            <w:bCs w:val="0"/>
            <w:smallCaps w:val="0"/>
            <w:spacing w:val="0"/>
            <w:sz w:val="20"/>
            <w:szCs w:val="20"/>
          </w:rPr>
          <w:t>.</w:t>
        </w:r>
      </w:ins>
    </w:p>
    <w:p w:rsidR="004A783B" w:rsidRPr="003A4EBA" w:rsidRDefault="003B6C18" w:rsidP="003B6C18">
      <w:pPr>
        <w:pStyle w:val="Ttulo4"/>
        <w:rPr>
          <w:rStyle w:val="Ttulodellibro"/>
          <w:b/>
        </w:rPr>
      </w:pPr>
      <w:bookmarkStart w:id="1134" w:name="_Toc316324177"/>
      <w:proofErr w:type="spellStart"/>
      <w:r w:rsidRPr="003A4EBA">
        <w:rPr>
          <w:rStyle w:val="Ttulodellibro"/>
          <w:b/>
        </w:rPr>
        <w:t>Orden_Servicio</w:t>
      </w:r>
      <w:bookmarkEnd w:id="1134"/>
      <w:proofErr w:type="spellEnd"/>
    </w:p>
    <w:p w:rsidR="00060418" w:rsidRPr="003B6C18" w:rsidRDefault="00060418" w:rsidP="003B6C18">
      <w:pPr>
        <w:pStyle w:val="texto"/>
        <w:ind w:left="1080"/>
        <w:rPr>
          <w:rStyle w:val="Ttulodellibro"/>
          <w:b w:val="0"/>
          <w:bCs w:val="0"/>
          <w:smallCaps w:val="0"/>
          <w:spacing w:val="0"/>
          <w:sz w:val="20"/>
          <w:szCs w:val="20"/>
        </w:rPr>
      </w:pPr>
      <w:r w:rsidRPr="003B6C18">
        <w:rPr>
          <w:rStyle w:val="Ttulodellibro"/>
          <w:b w:val="0"/>
          <w:bCs w:val="0"/>
          <w:smallCaps w:val="0"/>
          <w:spacing w:val="0"/>
          <w:sz w:val="20"/>
          <w:szCs w:val="20"/>
        </w:rPr>
        <w:t>Se Genera al ser aprobada la solicitud, presenta los siguientes atributos:</w:t>
      </w:r>
    </w:p>
    <w:p w:rsidR="00555664" w:rsidRDefault="00060418" w:rsidP="00555664">
      <w:pPr>
        <w:pStyle w:val="texto"/>
        <w:numPr>
          <w:ilvl w:val="0"/>
          <w:numId w:val="9"/>
        </w:numPr>
        <w:ind w:left="1440"/>
        <w:rPr>
          <w:rStyle w:val="Ttulodellibro"/>
          <w:b w:val="0"/>
          <w:bCs w:val="0"/>
          <w:smallCaps w:val="0"/>
          <w:spacing w:val="0"/>
          <w:sz w:val="20"/>
        </w:rPr>
        <w:pPrChange w:id="1135" w:author="User" w:date="2012-02-03T00:21:00Z">
          <w:pPr>
            <w:numPr>
              <w:numId w:val="2"/>
            </w:numPr>
            <w:tabs>
              <w:tab w:val="left" w:pos="851"/>
            </w:tabs>
            <w:ind w:left="2254" w:hanging="1624"/>
          </w:pPr>
        </w:pPrChange>
      </w:pPr>
      <w:proofErr w:type="spellStart"/>
      <w:r w:rsidRPr="003B6C18">
        <w:rPr>
          <w:rStyle w:val="Ttulodellibro"/>
          <w:bCs w:val="0"/>
          <w:smallCaps w:val="0"/>
          <w:spacing w:val="0"/>
          <w:sz w:val="20"/>
          <w:szCs w:val="20"/>
        </w:rPr>
        <w:t>idOrdenServicio</w:t>
      </w:r>
      <w:proofErr w:type="spellEnd"/>
      <w:r w:rsidRPr="003B6C18">
        <w:rPr>
          <w:rStyle w:val="Ttulodellibro"/>
          <w:bCs w:val="0"/>
          <w:smallCaps w:val="0"/>
          <w:spacing w:val="0"/>
          <w:sz w:val="20"/>
          <w:szCs w:val="20"/>
        </w:rPr>
        <w:t xml:space="preserve">: </w:t>
      </w:r>
      <w:r w:rsidRPr="003B6C18">
        <w:rPr>
          <w:rStyle w:val="Ttulodellibro"/>
          <w:b w:val="0"/>
          <w:bCs w:val="0"/>
          <w:smallCaps w:val="0"/>
          <w:spacing w:val="0"/>
          <w:sz w:val="20"/>
          <w:szCs w:val="20"/>
        </w:rPr>
        <w:t xml:space="preserve">Es el número de Orden de Servicio que se genera internamente al ser aprobada la Solicitud de Servicio, no es visible. Es de tipo </w:t>
      </w:r>
      <w:proofErr w:type="spellStart"/>
      <w:r w:rsidRPr="003B6C18">
        <w:rPr>
          <w:rStyle w:val="Ttulodellibro"/>
          <w:b w:val="0"/>
          <w:bCs w:val="0"/>
          <w:smallCaps w:val="0"/>
          <w:spacing w:val="0"/>
          <w:sz w:val="20"/>
          <w:szCs w:val="20"/>
        </w:rPr>
        <w:t>Integer</w:t>
      </w:r>
      <w:proofErr w:type="spellEnd"/>
      <w:r w:rsidRPr="003B6C18">
        <w:rPr>
          <w:rStyle w:val="Ttulodellibro"/>
          <w:b w:val="0"/>
          <w:bCs w:val="0"/>
          <w:smallCaps w:val="0"/>
          <w:spacing w:val="0"/>
          <w:sz w:val="20"/>
          <w:szCs w:val="20"/>
        </w:rPr>
        <w:t>.</w:t>
      </w:r>
    </w:p>
    <w:p w:rsidR="00060418" w:rsidRPr="003B6C18" w:rsidRDefault="00060418" w:rsidP="003B6C18">
      <w:pPr>
        <w:pStyle w:val="texto"/>
        <w:numPr>
          <w:ilvl w:val="0"/>
          <w:numId w:val="9"/>
        </w:numPr>
        <w:ind w:left="1440"/>
        <w:rPr>
          <w:rStyle w:val="Ttulodellibro"/>
          <w:b w:val="0"/>
          <w:bCs w:val="0"/>
          <w:smallCaps w:val="0"/>
          <w:spacing w:val="0"/>
          <w:sz w:val="20"/>
          <w:szCs w:val="20"/>
        </w:rPr>
      </w:pPr>
      <w:proofErr w:type="spellStart"/>
      <w:r w:rsidRPr="003B6C18">
        <w:rPr>
          <w:rStyle w:val="Ttulodellibro"/>
          <w:bCs w:val="0"/>
          <w:smallCaps w:val="0"/>
          <w:spacing w:val="0"/>
          <w:sz w:val="20"/>
          <w:szCs w:val="20"/>
        </w:rPr>
        <w:t>FechaOrdenS</w:t>
      </w:r>
      <w:proofErr w:type="spellEnd"/>
      <w:r w:rsidRPr="003B6C18">
        <w:rPr>
          <w:rStyle w:val="Ttulodellibro"/>
          <w:bCs w:val="0"/>
          <w:smallCaps w:val="0"/>
          <w:spacing w:val="0"/>
          <w:sz w:val="20"/>
          <w:szCs w:val="20"/>
        </w:rPr>
        <w:t xml:space="preserve">: </w:t>
      </w:r>
      <w:r w:rsidRPr="003B6C18">
        <w:rPr>
          <w:rStyle w:val="Ttulodellibro"/>
          <w:b w:val="0"/>
          <w:bCs w:val="0"/>
          <w:smallCaps w:val="0"/>
          <w:spacing w:val="0"/>
          <w:sz w:val="20"/>
          <w:szCs w:val="20"/>
        </w:rPr>
        <w:t>Se genera la fecha al ser aprobada la Orden de Servicio. Es de tipo Date.</w:t>
      </w:r>
    </w:p>
    <w:p w:rsidR="00060418" w:rsidRPr="003B6C18" w:rsidRDefault="00060418" w:rsidP="003B6C18">
      <w:pPr>
        <w:pStyle w:val="texto"/>
        <w:numPr>
          <w:ilvl w:val="0"/>
          <w:numId w:val="9"/>
        </w:numPr>
        <w:ind w:left="1440"/>
        <w:rPr>
          <w:rStyle w:val="Ttulodellibro"/>
          <w:b w:val="0"/>
          <w:bCs w:val="0"/>
          <w:smallCaps w:val="0"/>
          <w:spacing w:val="0"/>
          <w:sz w:val="20"/>
          <w:szCs w:val="20"/>
        </w:rPr>
      </w:pPr>
      <w:proofErr w:type="spellStart"/>
      <w:r w:rsidRPr="003B6C18">
        <w:rPr>
          <w:rStyle w:val="Ttulodellibro"/>
          <w:bCs w:val="0"/>
          <w:smallCaps w:val="0"/>
          <w:spacing w:val="0"/>
          <w:sz w:val="20"/>
          <w:szCs w:val="20"/>
        </w:rPr>
        <w:t>OrigenOrdenS</w:t>
      </w:r>
      <w:proofErr w:type="spellEnd"/>
      <w:r w:rsidRPr="003B6C18">
        <w:rPr>
          <w:rStyle w:val="Ttulodellibro"/>
          <w:bCs w:val="0"/>
          <w:smallCaps w:val="0"/>
          <w:spacing w:val="0"/>
          <w:sz w:val="20"/>
          <w:szCs w:val="20"/>
        </w:rPr>
        <w:t xml:space="preserve">: </w:t>
      </w:r>
      <w:r w:rsidRPr="003B6C18">
        <w:rPr>
          <w:rStyle w:val="Ttulodellibro"/>
          <w:b w:val="0"/>
          <w:bCs w:val="0"/>
          <w:smallCaps w:val="0"/>
          <w:spacing w:val="0"/>
          <w:sz w:val="20"/>
          <w:szCs w:val="20"/>
        </w:rPr>
        <w:t xml:space="preserve">Lugar donde se recogerá la Mercadería. Tipo </w:t>
      </w:r>
      <w:proofErr w:type="spellStart"/>
      <w:r w:rsidRPr="003B6C18">
        <w:rPr>
          <w:rStyle w:val="Ttulodellibro"/>
          <w:b w:val="0"/>
          <w:bCs w:val="0"/>
          <w:smallCaps w:val="0"/>
          <w:spacing w:val="0"/>
          <w:sz w:val="20"/>
          <w:szCs w:val="20"/>
        </w:rPr>
        <w:t>String</w:t>
      </w:r>
      <w:proofErr w:type="spellEnd"/>
      <w:ins w:id="1136" w:author="User" w:date="2012-02-02T17:22:00Z">
        <w:r w:rsidRPr="003B6C18">
          <w:rPr>
            <w:rStyle w:val="Ttulodellibro"/>
            <w:b w:val="0"/>
            <w:bCs w:val="0"/>
            <w:smallCaps w:val="0"/>
            <w:spacing w:val="0"/>
            <w:sz w:val="20"/>
            <w:szCs w:val="20"/>
          </w:rPr>
          <w:t xml:space="preserve"> Longitud 25</w:t>
        </w:r>
      </w:ins>
      <w:r w:rsidRPr="003B6C18">
        <w:rPr>
          <w:rStyle w:val="Ttulodellibro"/>
          <w:b w:val="0"/>
          <w:bCs w:val="0"/>
          <w:smallCaps w:val="0"/>
          <w:spacing w:val="0"/>
          <w:sz w:val="20"/>
          <w:szCs w:val="20"/>
        </w:rPr>
        <w:t>.</w:t>
      </w:r>
    </w:p>
    <w:p w:rsidR="00555664" w:rsidRDefault="00060418" w:rsidP="00555664">
      <w:pPr>
        <w:pStyle w:val="texto"/>
        <w:numPr>
          <w:ilvl w:val="0"/>
          <w:numId w:val="9"/>
        </w:numPr>
        <w:ind w:left="1440"/>
        <w:rPr>
          <w:rStyle w:val="Ttulodellibro"/>
          <w:bCs w:val="0"/>
          <w:smallCaps w:val="0"/>
          <w:spacing w:val="0"/>
          <w:sz w:val="20"/>
        </w:rPr>
        <w:pPrChange w:id="1137" w:author="User" w:date="2012-02-03T00:21:00Z">
          <w:pPr>
            <w:numPr>
              <w:numId w:val="2"/>
            </w:numPr>
            <w:tabs>
              <w:tab w:val="left" w:pos="993"/>
            </w:tabs>
            <w:ind w:left="2552" w:hanging="1919"/>
          </w:pPr>
        </w:pPrChange>
      </w:pPr>
      <w:proofErr w:type="spellStart"/>
      <w:r w:rsidRPr="003B6C18">
        <w:rPr>
          <w:rStyle w:val="Ttulodellibro"/>
          <w:bCs w:val="0"/>
          <w:smallCaps w:val="0"/>
          <w:spacing w:val="0"/>
          <w:sz w:val="20"/>
          <w:szCs w:val="20"/>
        </w:rPr>
        <w:t>estadoOrdenS</w:t>
      </w:r>
      <w:proofErr w:type="spellEnd"/>
      <w:r w:rsidRPr="003B6C18">
        <w:rPr>
          <w:rStyle w:val="Ttulodellibro"/>
          <w:bCs w:val="0"/>
          <w:smallCaps w:val="0"/>
          <w:spacing w:val="0"/>
          <w:sz w:val="20"/>
          <w:szCs w:val="20"/>
        </w:rPr>
        <w:t xml:space="preserve">: </w:t>
      </w:r>
      <w:r w:rsidRPr="003B6C18">
        <w:rPr>
          <w:rStyle w:val="Ttulodellibro"/>
          <w:b w:val="0"/>
          <w:bCs w:val="0"/>
          <w:smallCaps w:val="0"/>
          <w:spacing w:val="0"/>
          <w:sz w:val="20"/>
          <w:szCs w:val="20"/>
        </w:rPr>
        <w:t>La Orden de Servicio debe estar</w:t>
      </w:r>
      <w:ins w:id="1138" w:author="User" w:date="2012-02-02T17:27:00Z">
        <w:r w:rsidRPr="003B6C18">
          <w:rPr>
            <w:rStyle w:val="Ttulodellibro"/>
            <w:b w:val="0"/>
            <w:bCs w:val="0"/>
            <w:smallCaps w:val="0"/>
            <w:spacing w:val="0"/>
            <w:sz w:val="20"/>
            <w:szCs w:val="20"/>
          </w:rPr>
          <w:t xml:space="preserve"> Despachada o Pendiente</w:t>
        </w:r>
      </w:ins>
      <w:r w:rsidRPr="003B6C18">
        <w:rPr>
          <w:rStyle w:val="Ttulodellibro"/>
          <w:b w:val="0"/>
          <w:bCs w:val="0"/>
          <w:smallCaps w:val="0"/>
          <w:spacing w:val="0"/>
          <w:sz w:val="20"/>
          <w:szCs w:val="20"/>
        </w:rPr>
        <w:t>.</w:t>
      </w:r>
      <w:r w:rsidR="003B6C18">
        <w:rPr>
          <w:rStyle w:val="Ttulodellibro"/>
          <w:b w:val="0"/>
          <w:bCs w:val="0"/>
          <w:smallCaps w:val="0"/>
          <w:spacing w:val="0"/>
          <w:sz w:val="20"/>
          <w:szCs w:val="20"/>
        </w:rPr>
        <w:t xml:space="preserve"> </w:t>
      </w:r>
      <w:r w:rsidRPr="003B6C18">
        <w:rPr>
          <w:rStyle w:val="Ttulodellibro"/>
          <w:b w:val="0"/>
          <w:bCs w:val="0"/>
          <w:smallCaps w:val="0"/>
          <w:spacing w:val="0"/>
          <w:sz w:val="20"/>
          <w:szCs w:val="20"/>
        </w:rPr>
        <w:t xml:space="preserve">Tipo </w:t>
      </w:r>
      <w:proofErr w:type="spellStart"/>
      <w:r w:rsidRPr="003B6C18">
        <w:rPr>
          <w:rStyle w:val="Ttulodellibro"/>
          <w:b w:val="0"/>
          <w:bCs w:val="0"/>
          <w:smallCaps w:val="0"/>
          <w:spacing w:val="0"/>
          <w:sz w:val="20"/>
          <w:szCs w:val="20"/>
        </w:rPr>
        <w:t>String</w:t>
      </w:r>
      <w:proofErr w:type="spellEnd"/>
      <w:ins w:id="1139" w:author="User" w:date="2012-02-02T17:22:00Z">
        <w:r w:rsidRPr="003B6C18">
          <w:rPr>
            <w:rStyle w:val="Ttulodellibro"/>
            <w:b w:val="0"/>
            <w:bCs w:val="0"/>
            <w:smallCaps w:val="0"/>
            <w:spacing w:val="0"/>
            <w:sz w:val="20"/>
            <w:szCs w:val="20"/>
          </w:rPr>
          <w:t xml:space="preserve"> Longitud 25</w:t>
        </w:r>
      </w:ins>
      <w:r w:rsidRPr="003B6C18">
        <w:rPr>
          <w:rStyle w:val="Ttulodellibro"/>
          <w:b w:val="0"/>
          <w:bCs w:val="0"/>
          <w:smallCaps w:val="0"/>
          <w:spacing w:val="0"/>
          <w:sz w:val="20"/>
          <w:szCs w:val="20"/>
        </w:rPr>
        <w:t>.</w:t>
      </w:r>
    </w:p>
    <w:p w:rsidR="00060418" w:rsidRPr="003B6C18" w:rsidRDefault="00060418" w:rsidP="003B6C18">
      <w:pPr>
        <w:pStyle w:val="texto"/>
        <w:numPr>
          <w:ilvl w:val="0"/>
          <w:numId w:val="9"/>
        </w:numPr>
        <w:ind w:left="1440"/>
        <w:rPr>
          <w:rStyle w:val="Ttulodellibro"/>
          <w:b w:val="0"/>
          <w:bCs w:val="0"/>
          <w:smallCaps w:val="0"/>
          <w:spacing w:val="0"/>
          <w:sz w:val="20"/>
          <w:szCs w:val="20"/>
        </w:rPr>
      </w:pPr>
      <w:proofErr w:type="spellStart"/>
      <w:r w:rsidRPr="003B6C18">
        <w:rPr>
          <w:rStyle w:val="Ttulodellibro"/>
          <w:bCs w:val="0"/>
          <w:smallCaps w:val="0"/>
          <w:spacing w:val="0"/>
          <w:sz w:val="20"/>
          <w:szCs w:val="20"/>
        </w:rPr>
        <w:t>SubTotalOS</w:t>
      </w:r>
      <w:proofErr w:type="spellEnd"/>
      <w:r w:rsidRPr="003B6C18">
        <w:rPr>
          <w:rStyle w:val="Ttulodellibro"/>
          <w:bCs w:val="0"/>
          <w:smallCaps w:val="0"/>
          <w:spacing w:val="0"/>
          <w:sz w:val="20"/>
          <w:szCs w:val="20"/>
        </w:rPr>
        <w:t xml:space="preserve">: </w:t>
      </w:r>
      <w:r w:rsidRPr="003B6C18">
        <w:rPr>
          <w:rStyle w:val="Ttulodellibro"/>
          <w:b w:val="0"/>
          <w:bCs w:val="0"/>
          <w:smallCaps w:val="0"/>
          <w:spacing w:val="0"/>
          <w:sz w:val="20"/>
          <w:szCs w:val="20"/>
        </w:rPr>
        <w:t xml:space="preserve">Es el suma de los valores </w:t>
      </w:r>
      <w:del w:id="1140" w:author="User" w:date="2012-02-02T17:27:00Z">
        <w:r w:rsidRPr="003B6C18" w:rsidDel="001F5441">
          <w:rPr>
            <w:rStyle w:val="Ttulodellibro"/>
            <w:b w:val="0"/>
            <w:bCs w:val="0"/>
            <w:smallCaps w:val="0"/>
            <w:spacing w:val="0"/>
            <w:sz w:val="20"/>
            <w:szCs w:val="20"/>
          </w:rPr>
          <w:delText xml:space="preserve">de la cantidad </w:delText>
        </w:r>
      </w:del>
      <w:r w:rsidRPr="003B6C18">
        <w:rPr>
          <w:rStyle w:val="Ttulodellibro"/>
          <w:b w:val="0"/>
          <w:bCs w:val="0"/>
          <w:smallCaps w:val="0"/>
          <w:spacing w:val="0"/>
          <w:sz w:val="20"/>
          <w:szCs w:val="20"/>
        </w:rPr>
        <w:t xml:space="preserve">de producto. Tipo </w:t>
      </w:r>
      <w:del w:id="1141" w:author="User" w:date="2012-02-02T17:28:00Z">
        <w:r w:rsidRPr="003B6C18" w:rsidDel="001F5441">
          <w:rPr>
            <w:rStyle w:val="Ttulodellibro"/>
            <w:b w:val="0"/>
            <w:bCs w:val="0"/>
            <w:smallCaps w:val="0"/>
            <w:spacing w:val="0"/>
            <w:sz w:val="20"/>
            <w:szCs w:val="20"/>
          </w:rPr>
          <w:delText>Integer</w:delText>
        </w:r>
      </w:del>
      <w:proofErr w:type="spellStart"/>
      <w:ins w:id="1142" w:author="User" w:date="2012-02-02T17:28:00Z">
        <w:r w:rsidRPr="003B6C18">
          <w:rPr>
            <w:rStyle w:val="Ttulodellibro"/>
            <w:b w:val="0"/>
            <w:bCs w:val="0"/>
            <w:smallCaps w:val="0"/>
            <w:spacing w:val="0"/>
            <w:sz w:val="20"/>
            <w:szCs w:val="20"/>
          </w:rPr>
          <w:t>Double</w:t>
        </w:r>
        <w:proofErr w:type="spellEnd"/>
        <w:r w:rsidRPr="003B6C18">
          <w:rPr>
            <w:rStyle w:val="Ttulodellibro"/>
            <w:b w:val="0"/>
            <w:bCs w:val="0"/>
            <w:smallCaps w:val="0"/>
            <w:spacing w:val="0"/>
            <w:sz w:val="20"/>
            <w:szCs w:val="20"/>
          </w:rPr>
          <w:t>.</w:t>
        </w:r>
      </w:ins>
    </w:p>
    <w:p w:rsidR="00060418" w:rsidRPr="003B6C18" w:rsidRDefault="00060418" w:rsidP="003B6C18">
      <w:pPr>
        <w:pStyle w:val="texto"/>
        <w:numPr>
          <w:ilvl w:val="0"/>
          <w:numId w:val="9"/>
        </w:numPr>
        <w:ind w:left="1440"/>
        <w:rPr>
          <w:rStyle w:val="Ttulodellibro"/>
          <w:b w:val="0"/>
          <w:bCs w:val="0"/>
          <w:smallCaps w:val="0"/>
          <w:spacing w:val="0"/>
          <w:sz w:val="20"/>
          <w:szCs w:val="20"/>
        </w:rPr>
      </w:pPr>
      <w:proofErr w:type="spellStart"/>
      <w:r w:rsidRPr="003B6C18">
        <w:rPr>
          <w:rStyle w:val="Ttulodellibro"/>
          <w:bCs w:val="0"/>
          <w:smallCaps w:val="0"/>
          <w:spacing w:val="0"/>
          <w:sz w:val="20"/>
          <w:szCs w:val="20"/>
        </w:rPr>
        <w:t>TotalOS</w:t>
      </w:r>
      <w:proofErr w:type="spellEnd"/>
      <w:r w:rsidRPr="003B6C18">
        <w:rPr>
          <w:rStyle w:val="Ttulodellibro"/>
          <w:bCs w:val="0"/>
          <w:smallCaps w:val="0"/>
          <w:spacing w:val="0"/>
          <w:sz w:val="20"/>
          <w:szCs w:val="20"/>
        </w:rPr>
        <w:t xml:space="preserve">: </w:t>
      </w:r>
      <w:r w:rsidRPr="003B6C18">
        <w:rPr>
          <w:rStyle w:val="Ttulodellibro"/>
          <w:b w:val="0"/>
          <w:bCs w:val="0"/>
          <w:smallCaps w:val="0"/>
          <w:spacing w:val="0"/>
          <w:sz w:val="20"/>
          <w:szCs w:val="20"/>
        </w:rPr>
        <w:t xml:space="preserve">Es el </w:t>
      </w:r>
      <w:proofErr w:type="spellStart"/>
      <w:r w:rsidRPr="003B6C18">
        <w:rPr>
          <w:rStyle w:val="Ttulodellibro"/>
          <w:b w:val="0"/>
          <w:bCs w:val="0"/>
          <w:smallCaps w:val="0"/>
          <w:spacing w:val="0"/>
          <w:sz w:val="20"/>
          <w:szCs w:val="20"/>
        </w:rPr>
        <w:t>SubTotal</w:t>
      </w:r>
      <w:proofErr w:type="spellEnd"/>
      <w:r w:rsidRPr="003B6C18">
        <w:rPr>
          <w:rStyle w:val="Ttulodellibro"/>
          <w:b w:val="0"/>
          <w:bCs w:val="0"/>
          <w:smallCaps w:val="0"/>
          <w:spacing w:val="0"/>
          <w:sz w:val="20"/>
          <w:szCs w:val="20"/>
        </w:rPr>
        <w:t xml:space="preserve"> de la mercadería aplicándole el IGV. Tipo </w:t>
      </w:r>
      <w:del w:id="1143" w:author="User" w:date="2012-02-02T17:28:00Z">
        <w:r w:rsidRPr="003B6C18" w:rsidDel="001F5441">
          <w:rPr>
            <w:rStyle w:val="Ttulodellibro"/>
            <w:b w:val="0"/>
            <w:bCs w:val="0"/>
            <w:smallCaps w:val="0"/>
            <w:spacing w:val="0"/>
            <w:sz w:val="20"/>
            <w:szCs w:val="20"/>
          </w:rPr>
          <w:delText xml:space="preserve">Integer </w:delText>
        </w:r>
      </w:del>
      <w:proofErr w:type="spellStart"/>
      <w:ins w:id="1144" w:author="User" w:date="2012-02-02T17:28:00Z">
        <w:r w:rsidRPr="003B6C18">
          <w:rPr>
            <w:rStyle w:val="Ttulodellibro"/>
            <w:b w:val="0"/>
            <w:bCs w:val="0"/>
            <w:smallCaps w:val="0"/>
            <w:spacing w:val="0"/>
            <w:sz w:val="20"/>
            <w:szCs w:val="20"/>
          </w:rPr>
          <w:t>Double</w:t>
        </w:r>
        <w:proofErr w:type="spellEnd"/>
        <w:r w:rsidRPr="003B6C18">
          <w:rPr>
            <w:rStyle w:val="Ttulodellibro"/>
            <w:b w:val="0"/>
            <w:bCs w:val="0"/>
            <w:smallCaps w:val="0"/>
            <w:spacing w:val="0"/>
            <w:sz w:val="20"/>
            <w:szCs w:val="20"/>
          </w:rPr>
          <w:t xml:space="preserve">. </w:t>
        </w:r>
      </w:ins>
    </w:p>
    <w:p w:rsidR="00060418" w:rsidRPr="003B6C18" w:rsidRDefault="00060418" w:rsidP="003B6C18">
      <w:pPr>
        <w:pStyle w:val="texto"/>
        <w:numPr>
          <w:ilvl w:val="0"/>
          <w:numId w:val="9"/>
        </w:numPr>
        <w:ind w:left="1440"/>
        <w:rPr>
          <w:rStyle w:val="Ttulodellibro"/>
          <w:b w:val="0"/>
          <w:bCs w:val="0"/>
          <w:smallCaps w:val="0"/>
          <w:spacing w:val="0"/>
          <w:sz w:val="20"/>
          <w:szCs w:val="20"/>
        </w:rPr>
      </w:pPr>
      <w:proofErr w:type="spellStart"/>
      <w:r w:rsidRPr="003B6C18">
        <w:rPr>
          <w:rStyle w:val="Ttulodellibro"/>
          <w:bCs w:val="0"/>
          <w:smallCaps w:val="0"/>
          <w:spacing w:val="0"/>
          <w:sz w:val="20"/>
          <w:szCs w:val="20"/>
        </w:rPr>
        <w:t>CantidadMercaderia</w:t>
      </w:r>
      <w:proofErr w:type="spellEnd"/>
      <w:r w:rsidRPr="003B6C18">
        <w:rPr>
          <w:rStyle w:val="Ttulodellibro"/>
          <w:bCs w:val="0"/>
          <w:smallCaps w:val="0"/>
          <w:spacing w:val="0"/>
          <w:sz w:val="20"/>
          <w:szCs w:val="20"/>
        </w:rPr>
        <w:t xml:space="preserve">: </w:t>
      </w:r>
      <w:r w:rsidR="003B6C18" w:rsidRPr="003B6C18">
        <w:rPr>
          <w:rStyle w:val="Ttulodellibro"/>
          <w:b w:val="0"/>
          <w:bCs w:val="0"/>
          <w:smallCaps w:val="0"/>
          <w:spacing w:val="0"/>
          <w:sz w:val="20"/>
          <w:szCs w:val="20"/>
        </w:rPr>
        <w:t>C</w:t>
      </w:r>
      <w:r w:rsidRPr="003B6C18">
        <w:rPr>
          <w:rStyle w:val="Ttulodellibro"/>
          <w:b w:val="0"/>
          <w:bCs w:val="0"/>
          <w:smallCaps w:val="0"/>
          <w:spacing w:val="0"/>
          <w:sz w:val="20"/>
          <w:szCs w:val="20"/>
        </w:rPr>
        <w:t xml:space="preserve">antidad de productos que será enviado. Tipo </w:t>
      </w:r>
      <w:proofErr w:type="spellStart"/>
      <w:r w:rsidRPr="003B6C18">
        <w:rPr>
          <w:rStyle w:val="Ttulodellibro"/>
          <w:b w:val="0"/>
          <w:bCs w:val="0"/>
          <w:smallCaps w:val="0"/>
          <w:spacing w:val="0"/>
          <w:sz w:val="20"/>
          <w:szCs w:val="20"/>
        </w:rPr>
        <w:t>Integer</w:t>
      </w:r>
      <w:proofErr w:type="spellEnd"/>
      <w:r w:rsidR="003B6C18">
        <w:rPr>
          <w:rStyle w:val="Ttulodellibro"/>
          <w:b w:val="0"/>
          <w:bCs w:val="0"/>
          <w:smallCaps w:val="0"/>
          <w:spacing w:val="0"/>
          <w:sz w:val="20"/>
          <w:szCs w:val="20"/>
        </w:rPr>
        <w:t>.</w:t>
      </w:r>
    </w:p>
    <w:p w:rsidR="00060418" w:rsidRPr="003A4EBA" w:rsidDel="002578E1" w:rsidRDefault="00060418" w:rsidP="003B6C18">
      <w:pPr>
        <w:pStyle w:val="Ttulo4"/>
        <w:rPr>
          <w:del w:id="1145" w:author="Clase" w:date="2012-02-02T21:10:00Z"/>
          <w:rStyle w:val="Ttulodellibro"/>
          <w:rFonts w:ascii="Cambria" w:eastAsia="Times New Roman" w:hAnsi="Cambria" w:cs="Times New Roman"/>
          <w:b/>
          <w:color w:val="000000"/>
        </w:rPr>
      </w:pPr>
      <w:bookmarkStart w:id="1146" w:name="_Toc316252700"/>
      <w:bookmarkStart w:id="1147" w:name="_Toc316252940"/>
      <w:bookmarkStart w:id="1148" w:name="_Toc316253092"/>
      <w:bookmarkStart w:id="1149" w:name="_Toc316265587"/>
      <w:bookmarkStart w:id="1150" w:name="_Toc316267105"/>
      <w:bookmarkStart w:id="1151" w:name="_Toc316268990"/>
      <w:bookmarkStart w:id="1152" w:name="_Toc316324178"/>
      <w:bookmarkEnd w:id="1146"/>
      <w:bookmarkEnd w:id="1147"/>
      <w:bookmarkEnd w:id="1148"/>
      <w:bookmarkEnd w:id="1149"/>
      <w:bookmarkEnd w:id="1150"/>
      <w:bookmarkEnd w:id="1151"/>
      <w:bookmarkEnd w:id="1152"/>
    </w:p>
    <w:p w:rsidR="00060418" w:rsidRPr="003A4EBA" w:rsidRDefault="003B6C18" w:rsidP="003B6C18">
      <w:pPr>
        <w:pStyle w:val="Ttulo4"/>
        <w:rPr>
          <w:rStyle w:val="Ttulodellibro"/>
          <w:rFonts w:ascii="Cambria" w:eastAsia="Times New Roman" w:hAnsi="Cambria" w:cs="Times New Roman"/>
          <w:b/>
          <w:color w:val="000000"/>
        </w:rPr>
      </w:pPr>
      <w:bookmarkStart w:id="1153" w:name="_Toc316324179"/>
      <w:r w:rsidRPr="003A4EBA">
        <w:rPr>
          <w:rStyle w:val="Ttulodellibro"/>
          <w:b/>
        </w:rPr>
        <w:t>Reporte</w:t>
      </w:r>
      <w:bookmarkEnd w:id="1153"/>
    </w:p>
    <w:p w:rsidR="00060418" w:rsidRPr="003B6C18" w:rsidRDefault="00060418" w:rsidP="003B6C18">
      <w:pPr>
        <w:pStyle w:val="texto"/>
        <w:numPr>
          <w:ilvl w:val="0"/>
          <w:numId w:val="9"/>
        </w:numPr>
        <w:ind w:left="1440"/>
        <w:rPr>
          <w:rStyle w:val="Ttulodellibro"/>
          <w:b w:val="0"/>
          <w:bCs w:val="0"/>
          <w:smallCaps w:val="0"/>
          <w:spacing w:val="0"/>
          <w:sz w:val="20"/>
          <w:szCs w:val="20"/>
        </w:rPr>
      </w:pPr>
      <w:proofErr w:type="spellStart"/>
      <w:r w:rsidRPr="003B6C18">
        <w:rPr>
          <w:rStyle w:val="Ttulodellibro"/>
          <w:bCs w:val="0"/>
          <w:smallCaps w:val="0"/>
          <w:spacing w:val="0"/>
          <w:sz w:val="20"/>
          <w:szCs w:val="20"/>
        </w:rPr>
        <w:t>IdReporteOS</w:t>
      </w:r>
      <w:proofErr w:type="spellEnd"/>
      <w:r w:rsidRPr="003B6C18">
        <w:rPr>
          <w:rStyle w:val="Ttulodellibro"/>
          <w:bCs w:val="0"/>
          <w:smallCaps w:val="0"/>
          <w:spacing w:val="0"/>
          <w:sz w:val="20"/>
          <w:szCs w:val="20"/>
        </w:rPr>
        <w:t xml:space="preserve">: </w:t>
      </w:r>
      <w:r w:rsidRPr="003B6C18">
        <w:rPr>
          <w:rStyle w:val="Ttulodellibro"/>
          <w:b w:val="0"/>
          <w:bCs w:val="0"/>
          <w:smallCaps w:val="0"/>
          <w:spacing w:val="0"/>
          <w:sz w:val="20"/>
          <w:szCs w:val="20"/>
        </w:rPr>
        <w:t xml:space="preserve">Es el número de Reporte que se genera internamente. Es de tipo </w:t>
      </w:r>
      <w:proofErr w:type="spellStart"/>
      <w:r w:rsidRPr="003B6C18">
        <w:rPr>
          <w:rStyle w:val="Ttulodellibro"/>
          <w:b w:val="0"/>
          <w:bCs w:val="0"/>
          <w:smallCaps w:val="0"/>
          <w:spacing w:val="0"/>
          <w:sz w:val="20"/>
          <w:szCs w:val="20"/>
        </w:rPr>
        <w:t>Integer</w:t>
      </w:r>
      <w:proofErr w:type="spellEnd"/>
      <w:r w:rsidRPr="003B6C18">
        <w:rPr>
          <w:rStyle w:val="Ttulodellibro"/>
          <w:b w:val="0"/>
          <w:bCs w:val="0"/>
          <w:smallCaps w:val="0"/>
          <w:spacing w:val="0"/>
          <w:sz w:val="20"/>
          <w:szCs w:val="20"/>
        </w:rPr>
        <w:t>.</w:t>
      </w:r>
    </w:p>
    <w:p w:rsidR="00060418" w:rsidRPr="003B6C18" w:rsidRDefault="00060418" w:rsidP="003B6C18">
      <w:pPr>
        <w:pStyle w:val="texto"/>
        <w:numPr>
          <w:ilvl w:val="0"/>
          <w:numId w:val="9"/>
        </w:numPr>
        <w:ind w:left="1440"/>
        <w:rPr>
          <w:rStyle w:val="Ttulodellibro"/>
          <w:b w:val="0"/>
          <w:bCs w:val="0"/>
          <w:smallCaps w:val="0"/>
          <w:spacing w:val="0"/>
          <w:sz w:val="20"/>
          <w:szCs w:val="20"/>
        </w:rPr>
      </w:pPr>
      <w:proofErr w:type="spellStart"/>
      <w:r w:rsidRPr="003B6C18">
        <w:rPr>
          <w:rStyle w:val="Ttulodellibro"/>
          <w:bCs w:val="0"/>
          <w:smallCaps w:val="0"/>
          <w:spacing w:val="0"/>
          <w:sz w:val="20"/>
          <w:szCs w:val="20"/>
        </w:rPr>
        <w:t>FechaReporteOS</w:t>
      </w:r>
      <w:proofErr w:type="spellEnd"/>
      <w:r w:rsidRPr="003B6C18">
        <w:rPr>
          <w:rStyle w:val="Ttulodellibro"/>
          <w:bCs w:val="0"/>
          <w:smallCaps w:val="0"/>
          <w:spacing w:val="0"/>
          <w:sz w:val="20"/>
          <w:szCs w:val="20"/>
        </w:rPr>
        <w:t xml:space="preserve">: </w:t>
      </w:r>
      <w:r w:rsidRPr="003B6C18">
        <w:rPr>
          <w:rStyle w:val="Ttulodellibro"/>
          <w:b w:val="0"/>
          <w:bCs w:val="0"/>
          <w:smallCaps w:val="0"/>
          <w:spacing w:val="0"/>
          <w:sz w:val="20"/>
          <w:szCs w:val="20"/>
        </w:rPr>
        <w:t xml:space="preserve">Es la fecha en que se genera el Reporte. Es de tipo Date. </w:t>
      </w:r>
    </w:p>
    <w:p w:rsidR="00060418" w:rsidRPr="003B6C18" w:rsidRDefault="00060418" w:rsidP="003B6C18">
      <w:pPr>
        <w:pStyle w:val="texto"/>
        <w:numPr>
          <w:ilvl w:val="0"/>
          <w:numId w:val="9"/>
        </w:numPr>
        <w:ind w:left="1440"/>
        <w:rPr>
          <w:rStyle w:val="Ttulodellibro"/>
          <w:b w:val="0"/>
          <w:bCs w:val="0"/>
          <w:smallCaps w:val="0"/>
          <w:spacing w:val="0"/>
          <w:sz w:val="20"/>
          <w:szCs w:val="20"/>
        </w:rPr>
      </w:pPr>
      <w:r w:rsidRPr="003B6C18">
        <w:rPr>
          <w:rStyle w:val="Ttulodellibro"/>
          <w:bCs w:val="0"/>
          <w:smallCaps w:val="0"/>
          <w:spacing w:val="0"/>
          <w:sz w:val="20"/>
          <w:szCs w:val="20"/>
        </w:rPr>
        <w:t>Pendiente</w:t>
      </w:r>
      <w:ins w:id="1154" w:author="User" w:date="2012-02-03T00:13:00Z">
        <w:r w:rsidRPr="003B6C18">
          <w:rPr>
            <w:rStyle w:val="Ttulodellibro"/>
            <w:bCs w:val="0"/>
            <w:smallCaps w:val="0"/>
            <w:spacing w:val="0"/>
            <w:sz w:val="20"/>
            <w:szCs w:val="20"/>
          </w:rPr>
          <w:t>s</w:t>
        </w:r>
      </w:ins>
      <w:r w:rsidRPr="003B6C18">
        <w:rPr>
          <w:rStyle w:val="Ttulodellibro"/>
          <w:bCs w:val="0"/>
          <w:smallCaps w:val="0"/>
          <w:spacing w:val="0"/>
          <w:sz w:val="20"/>
          <w:szCs w:val="20"/>
        </w:rPr>
        <w:t xml:space="preserve">: </w:t>
      </w:r>
      <w:r w:rsidR="003B6C18" w:rsidRPr="003B6C18">
        <w:rPr>
          <w:rStyle w:val="Ttulodellibro"/>
          <w:b w:val="0"/>
          <w:bCs w:val="0"/>
          <w:smallCaps w:val="0"/>
          <w:spacing w:val="0"/>
          <w:sz w:val="20"/>
          <w:szCs w:val="20"/>
        </w:rPr>
        <w:t>E</w:t>
      </w:r>
      <w:r w:rsidRPr="003B6C18">
        <w:rPr>
          <w:rStyle w:val="Ttulodellibro"/>
          <w:b w:val="0"/>
          <w:bCs w:val="0"/>
          <w:smallCaps w:val="0"/>
          <w:spacing w:val="0"/>
          <w:sz w:val="20"/>
          <w:szCs w:val="20"/>
        </w:rPr>
        <w:t xml:space="preserve">s el número de documentos pendientes que existen en el cliente. Es de tipo </w:t>
      </w:r>
      <w:proofErr w:type="spellStart"/>
      <w:r w:rsidRPr="003B6C18">
        <w:rPr>
          <w:rStyle w:val="Ttulodellibro"/>
          <w:b w:val="0"/>
          <w:bCs w:val="0"/>
          <w:smallCaps w:val="0"/>
          <w:spacing w:val="0"/>
          <w:sz w:val="20"/>
          <w:szCs w:val="20"/>
        </w:rPr>
        <w:t>Integer</w:t>
      </w:r>
      <w:proofErr w:type="spellEnd"/>
      <w:r w:rsidRPr="003B6C18">
        <w:rPr>
          <w:rStyle w:val="Ttulodellibro"/>
          <w:b w:val="0"/>
          <w:bCs w:val="0"/>
          <w:smallCaps w:val="0"/>
          <w:spacing w:val="0"/>
          <w:sz w:val="20"/>
          <w:szCs w:val="20"/>
        </w:rPr>
        <w:t>.</w:t>
      </w:r>
    </w:p>
    <w:p w:rsidR="00060418" w:rsidRPr="003B6C18" w:rsidRDefault="00060418" w:rsidP="003B6C18">
      <w:pPr>
        <w:pStyle w:val="texto"/>
        <w:numPr>
          <w:ilvl w:val="0"/>
          <w:numId w:val="9"/>
        </w:numPr>
        <w:ind w:left="1440"/>
        <w:rPr>
          <w:rStyle w:val="Ttulodellibro"/>
          <w:b w:val="0"/>
          <w:bCs w:val="0"/>
          <w:smallCaps w:val="0"/>
          <w:spacing w:val="0"/>
          <w:sz w:val="20"/>
          <w:szCs w:val="20"/>
        </w:rPr>
      </w:pPr>
      <w:r w:rsidRPr="003B6C18">
        <w:rPr>
          <w:rStyle w:val="Ttulodellibro"/>
          <w:bCs w:val="0"/>
          <w:smallCaps w:val="0"/>
          <w:spacing w:val="0"/>
          <w:sz w:val="20"/>
          <w:szCs w:val="20"/>
        </w:rPr>
        <w:t xml:space="preserve">Saldo: </w:t>
      </w:r>
      <w:r w:rsidRPr="003B6C18">
        <w:rPr>
          <w:rStyle w:val="Ttulodellibro"/>
          <w:b w:val="0"/>
          <w:bCs w:val="0"/>
          <w:smallCaps w:val="0"/>
          <w:spacing w:val="0"/>
          <w:sz w:val="20"/>
          <w:szCs w:val="20"/>
        </w:rPr>
        <w:t xml:space="preserve">Es lo que el cliente adeuda. Es de tipo </w:t>
      </w:r>
      <w:proofErr w:type="spellStart"/>
      <w:r w:rsidRPr="003B6C18">
        <w:rPr>
          <w:rStyle w:val="Ttulodellibro"/>
          <w:b w:val="0"/>
          <w:bCs w:val="0"/>
          <w:smallCaps w:val="0"/>
          <w:spacing w:val="0"/>
          <w:sz w:val="20"/>
          <w:szCs w:val="20"/>
        </w:rPr>
        <w:t>Double</w:t>
      </w:r>
      <w:proofErr w:type="spellEnd"/>
      <w:r w:rsidRPr="003B6C18">
        <w:rPr>
          <w:rStyle w:val="Ttulodellibro"/>
          <w:b w:val="0"/>
          <w:bCs w:val="0"/>
          <w:smallCaps w:val="0"/>
          <w:spacing w:val="0"/>
          <w:sz w:val="20"/>
          <w:szCs w:val="20"/>
        </w:rPr>
        <w:t xml:space="preserve">. </w:t>
      </w:r>
    </w:p>
    <w:p w:rsidR="00060418" w:rsidRPr="003B6C18" w:rsidRDefault="00060418" w:rsidP="003B6C18">
      <w:pPr>
        <w:pStyle w:val="texto"/>
        <w:numPr>
          <w:ilvl w:val="0"/>
          <w:numId w:val="9"/>
        </w:numPr>
        <w:ind w:left="1440"/>
        <w:rPr>
          <w:rStyle w:val="Ttulodellibro"/>
          <w:b w:val="0"/>
          <w:bCs w:val="0"/>
          <w:smallCaps w:val="0"/>
          <w:spacing w:val="0"/>
          <w:sz w:val="20"/>
          <w:szCs w:val="20"/>
        </w:rPr>
      </w:pPr>
      <w:proofErr w:type="spellStart"/>
      <w:r w:rsidRPr="003B6C18">
        <w:rPr>
          <w:rStyle w:val="Ttulodellibro"/>
          <w:bCs w:val="0"/>
          <w:smallCaps w:val="0"/>
          <w:spacing w:val="0"/>
          <w:sz w:val="20"/>
          <w:szCs w:val="20"/>
        </w:rPr>
        <w:t>ImporteCancelado</w:t>
      </w:r>
      <w:proofErr w:type="spellEnd"/>
      <w:r w:rsidRPr="003B6C18">
        <w:rPr>
          <w:rStyle w:val="Ttulodellibro"/>
          <w:bCs w:val="0"/>
          <w:smallCaps w:val="0"/>
          <w:spacing w:val="0"/>
          <w:sz w:val="20"/>
          <w:szCs w:val="20"/>
        </w:rPr>
        <w:t xml:space="preserve">: </w:t>
      </w:r>
      <w:r w:rsidRPr="003B6C18">
        <w:rPr>
          <w:rStyle w:val="Ttulodellibro"/>
          <w:b w:val="0"/>
          <w:bCs w:val="0"/>
          <w:smallCaps w:val="0"/>
          <w:spacing w:val="0"/>
          <w:sz w:val="20"/>
          <w:szCs w:val="20"/>
        </w:rPr>
        <w:t xml:space="preserve">Es el importe que ya se ha cancelado. Es de tipo </w:t>
      </w:r>
      <w:proofErr w:type="spellStart"/>
      <w:r w:rsidRPr="003B6C18">
        <w:rPr>
          <w:rStyle w:val="Ttulodellibro"/>
          <w:b w:val="0"/>
          <w:bCs w:val="0"/>
          <w:smallCaps w:val="0"/>
          <w:spacing w:val="0"/>
          <w:sz w:val="20"/>
          <w:szCs w:val="20"/>
        </w:rPr>
        <w:t>Double</w:t>
      </w:r>
      <w:proofErr w:type="spellEnd"/>
      <w:r w:rsidRPr="003B6C18">
        <w:rPr>
          <w:rStyle w:val="Ttulodellibro"/>
          <w:b w:val="0"/>
          <w:bCs w:val="0"/>
          <w:smallCaps w:val="0"/>
          <w:spacing w:val="0"/>
          <w:sz w:val="20"/>
          <w:szCs w:val="20"/>
        </w:rPr>
        <w:t xml:space="preserve">. </w:t>
      </w:r>
    </w:p>
    <w:p w:rsidR="00060418" w:rsidRPr="003B6C18" w:rsidRDefault="00060418" w:rsidP="003B6C18">
      <w:pPr>
        <w:pStyle w:val="texto"/>
        <w:numPr>
          <w:ilvl w:val="0"/>
          <w:numId w:val="9"/>
        </w:numPr>
        <w:ind w:left="1440"/>
        <w:rPr>
          <w:rStyle w:val="Ttulodellibro"/>
          <w:b w:val="0"/>
          <w:bCs w:val="0"/>
          <w:smallCaps w:val="0"/>
          <w:spacing w:val="0"/>
          <w:sz w:val="20"/>
          <w:szCs w:val="20"/>
        </w:rPr>
      </w:pPr>
      <w:proofErr w:type="spellStart"/>
      <w:r w:rsidRPr="003B6C18">
        <w:rPr>
          <w:rStyle w:val="Ttulodellibro"/>
          <w:bCs w:val="0"/>
          <w:smallCaps w:val="0"/>
          <w:spacing w:val="0"/>
          <w:sz w:val="20"/>
          <w:szCs w:val="20"/>
        </w:rPr>
        <w:t>IGV</w:t>
      </w:r>
      <w:ins w:id="1155" w:author="User" w:date="2012-02-02T17:29:00Z">
        <w:r w:rsidRPr="003B6C18">
          <w:rPr>
            <w:rStyle w:val="Ttulodellibro"/>
            <w:bCs w:val="0"/>
            <w:smallCaps w:val="0"/>
            <w:spacing w:val="0"/>
            <w:sz w:val="20"/>
            <w:szCs w:val="20"/>
          </w:rPr>
          <w:t>Reporte</w:t>
        </w:r>
      </w:ins>
      <w:r w:rsidRPr="003B6C18">
        <w:rPr>
          <w:rStyle w:val="Ttulodellibro"/>
          <w:bCs w:val="0"/>
          <w:smallCaps w:val="0"/>
          <w:spacing w:val="0"/>
          <w:sz w:val="20"/>
          <w:szCs w:val="20"/>
        </w:rPr>
        <w:t>OS</w:t>
      </w:r>
      <w:proofErr w:type="spellEnd"/>
      <w:r w:rsidRPr="003B6C18">
        <w:rPr>
          <w:rStyle w:val="Ttulodellibro"/>
          <w:bCs w:val="0"/>
          <w:smallCaps w:val="0"/>
          <w:spacing w:val="0"/>
          <w:sz w:val="20"/>
          <w:szCs w:val="20"/>
        </w:rPr>
        <w:t xml:space="preserve">: </w:t>
      </w:r>
      <w:r w:rsidRPr="003B6C18">
        <w:rPr>
          <w:rStyle w:val="Ttulodellibro"/>
          <w:b w:val="0"/>
          <w:bCs w:val="0"/>
          <w:smallCaps w:val="0"/>
          <w:spacing w:val="0"/>
          <w:sz w:val="20"/>
          <w:szCs w:val="20"/>
        </w:rPr>
        <w:t xml:space="preserve">Es el IGV que se considera en los reportes. Tipo </w:t>
      </w:r>
      <w:proofErr w:type="spellStart"/>
      <w:r w:rsidRPr="003B6C18">
        <w:rPr>
          <w:rStyle w:val="Ttulodellibro"/>
          <w:b w:val="0"/>
          <w:bCs w:val="0"/>
          <w:smallCaps w:val="0"/>
          <w:spacing w:val="0"/>
          <w:sz w:val="20"/>
          <w:szCs w:val="20"/>
        </w:rPr>
        <w:t>Double</w:t>
      </w:r>
      <w:proofErr w:type="spellEnd"/>
      <w:r w:rsidRPr="003B6C18">
        <w:rPr>
          <w:rStyle w:val="Ttulodellibro"/>
          <w:b w:val="0"/>
          <w:bCs w:val="0"/>
          <w:smallCaps w:val="0"/>
          <w:spacing w:val="0"/>
          <w:sz w:val="20"/>
          <w:szCs w:val="20"/>
        </w:rPr>
        <w:t xml:space="preserve">. </w:t>
      </w:r>
    </w:p>
    <w:p w:rsidR="00060418" w:rsidRPr="003B6C18" w:rsidRDefault="00060418" w:rsidP="003B6C18">
      <w:pPr>
        <w:pStyle w:val="texto"/>
        <w:numPr>
          <w:ilvl w:val="0"/>
          <w:numId w:val="9"/>
        </w:numPr>
        <w:ind w:left="1440"/>
        <w:rPr>
          <w:rStyle w:val="Ttulodellibro"/>
          <w:b w:val="0"/>
          <w:bCs w:val="0"/>
          <w:smallCaps w:val="0"/>
          <w:spacing w:val="0"/>
          <w:sz w:val="20"/>
          <w:szCs w:val="20"/>
        </w:rPr>
      </w:pPr>
      <w:proofErr w:type="spellStart"/>
      <w:r w:rsidRPr="003B6C18">
        <w:rPr>
          <w:rStyle w:val="Ttulodellibro"/>
          <w:bCs w:val="0"/>
          <w:smallCaps w:val="0"/>
          <w:spacing w:val="0"/>
          <w:sz w:val="20"/>
          <w:szCs w:val="20"/>
        </w:rPr>
        <w:t>totalReporteOS</w:t>
      </w:r>
      <w:proofErr w:type="spellEnd"/>
      <w:r w:rsidRPr="003B6C18">
        <w:rPr>
          <w:rStyle w:val="Ttulodellibro"/>
          <w:bCs w:val="0"/>
          <w:smallCaps w:val="0"/>
          <w:spacing w:val="0"/>
          <w:sz w:val="20"/>
          <w:szCs w:val="20"/>
        </w:rPr>
        <w:t xml:space="preserve">: </w:t>
      </w:r>
      <w:r w:rsidRPr="003B6C18">
        <w:rPr>
          <w:rStyle w:val="Ttulodellibro"/>
          <w:b w:val="0"/>
          <w:bCs w:val="0"/>
          <w:smallCaps w:val="0"/>
          <w:spacing w:val="0"/>
          <w:sz w:val="20"/>
          <w:szCs w:val="20"/>
        </w:rPr>
        <w:t xml:space="preserve">Es la suma del Saldo y el Importe cancelado. De tipo </w:t>
      </w:r>
      <w:proofErr w:type="spellStart"/>
      <w:r w:rsidRPr="003B6C18">
        <w:rPr>
          <w:rStyle w:val="Ttulodellibro"/>
          <w:b w:val="0"/>
          <w:bCs w:val="0"/>
          <w:smallCaps w:val="0"/>
          <w:spacing w:val="0"/>
          <w:sz w:val="20"/>
          <w:szCs w:val="20"/>
        </w:rPr>
        <w:t>Double</w:t>
      </w:r>
      <w:proofErr w:type="spellEnd"/>
      <w:r w:rsidRPr="003B6C18">
        <w:rPr>
          <w:rStyle w:val="Ttulodellibro"/>
          <w:b w:val="0"/>
          <w:bCs w:val="0"/>
          <w:smallCaps w:val="0"/>
          <w:spacing w:val="0"/>
          <w:sz w:val="20"/>
          <w:szCs w:val="20"/>
        </w:rPr>
        <w:t>.</w:t>
      </w:r>
    </w:p>
    <w:p w:rsidR="00060418" w:rsidRPr="003B6C18" w:rsidRDefault="00060418" w:rsidP="003B6C18">
      <w:pPr>
        <w:pStyle w:val="texto"/>
        <w:numPr>
          <w:ilvl w:val="0"/>
          <w:numId w:val="9"/>
        </w:numPr>
        <w:ind w:left="1440"/>
        <w:rPr>
          <w:rStyle w:val="Ttulodellibro"/>
          <w:b w:val="0"/>
          <w:bCs w:val="0"/>
          <w:smallCaps w:val="0"/>
          <w:spacing w:val="0"/>
          <w:sz w:val="20"/>
          <w:szCs w:val="20"/>
        </w:rPr>
      </w:pPr>
      <w:proofErr w:type="spellStart"/>
      <w:r w:rsidRPr="003B6C18">
        <w:rPr>
          <w:rStyle w:val="Ttulodellibro"/>
          <w:bCs w:val="0"/>
          <w:smallCaps w:val="0"/>
          <w:spacing w:val="0"/>
          <w:sz w:val="20"/>
          <w:szCs w:val="20"/>
        </w:rPr>
        <w:t>CondicionCliente</w:t>
      </w:r>
      <w:proofErr w:type="spellEnd"/>
      <w:r w:rsidRPr="003B6C18">
        <w:rPr>
          <w:rStyle w:val="Ttulodellibro"/>
          <w:bCs w:val="0"/>
          <w:smallCaps w:val="0"/>
          <w:spacing w:val="0"/>
          <w:sz w:val="20"/>
          <w:szCs w:val="20"/>
        </w:rPr>
        <w:t xml:space="preserve">: </w:t>
      </w:r>
      <w:r w:rsidR="003B6C18">
        <w:rPr>
          <w:rStyle w:val="Ttulodellibro"/>
          <w:b w:val="0"/>
          <w:bCs w:val="0"/>
          <w:smallCaps w:val="0"/>
          <w:spacing w:val="0"/>
          <w:sz w:val="20"/>
          <w:szCs w:val="20"/>
        </w:rPr>
        <w:t>C</w:t>
      </w:r>
      <w:r w:rsidRPr="003B6C18">
        <w:rPr>
          <w:rStyle w:val="Ttulodellibro"/>
          <w:b w:val="0"/>
          <w:bCs w:val="0"/>
          <w:smallCaps w:val="0"/>
          <w:spacing w:val="0"/>
          <w:sz w:val="20"/>
          <w:szCs w:val="20"/>
        </w:rPr>
        <w:t xml:space="preserve">ondición del cliente si es NORMAL, PREFERENCIAL, MOROSO. Es de tipo </w:t>
      </w:r>
      <w:proofErr w:type="spellStart"/>
      <w:r w:rsidRPr="003B6C18">
        <w:rPr>
          <w:rStyle w:val="Ttulodellibro"/>
          <w:b w:val="0"/>
          <w:bCs w:val="0"/>
          <w:smallCaps w:val="0"/>
          <w:spacing w:val="0"/>
          <w:sz w:val="20"/>
          <w:szCs w:val="20"/>
        </w:rPr>
        <w:t>String</w:t>
      </w:r>
      <w:proofErr w:type="spellEnd"/>
      <w:r w:rsidRPr="003B6C18">
        <w:rPr>
          <w:rStyle w:val="Ttulodellibro"/>
          <w:b w:val="0"/>
          <w:bCs w:val="0"/>
          <w:smallCaps w:val="0"/>
          <w:spacing w:val="0"/>
          <w:sz w:val="20"/>
          <w:szCs w:val="20"/>
        </w:rPr>
        <w:t xml:space="preserve"> con Longitud</w:t>
      </w:r>
      <w:ins w:id="1156" w:author="User" w:date="2012-02-03T00:12:00Z">
        <w:r w:rsidRPr="003B6C18">
          <w:rPr>
            <w:rStyle w:val="Ttulodellibro"/>
            <w:b w:val="0"/>
            <w:bCs w:val="0"/>
            <w:smallCaps w:val="0"/>
            <w:spacing w:val="0"/>
            <w:sz w:val="20"/>
            <w:szCs w:val="20"/>
          </w:rPr>
          <w:t xml:space="preserve"> 25.</w:t>
        </w:r>
      </w:ins>
    </w:p>
    <w:p w:rsidR="00060418" w:rsidRPr="003B6C18" w:rsidRDefault="00060418" w:rsidP="003B6C18">
      <w:pPr>
        <w:pStyle w:val="texto"/>
        <w:numPr>
          <w:ilvl w:val="0"/>
          <w:numId w:val="9"/>
        </w:numPr>
        <w:ind w:left="1440"/>
        <w:rPr>
          <w:rStyle w:val="Ttulodellibro"/>
          <w:b w:val="0"/>
          <w:spacing w:val="0"/>
          <w:sz w:val="20"/>
          <w:szCs w:val="20"/>
        </w:rPr>
      </w:pPr>
      <w:proofErr w:type="spellStart"/>
      <w:r w:rsidRPr="003B6C18">
        <w:rPr>
          <w:rStyle w:val="Ttulodellibro"/>
          <w:bCs w:val="0"/>
          <w:smallCaps w:val="0"/>
          <w:spacing w:val="0"/>
          <w:sz w:val="20"/>
          <w:szCs w:val="20"/>
        </w:rPr>
        <w:t>ObservacionesReporteOS</w:t>
      </w:r>
      <w:proofErr w:type="spellEnd"/>
      <w:r w:rsidRPr="003B6C18">
        <w:rPr>
          <w:rStyle w:val="Ttulodellibro"/>
          <w:bCs w:val="0"/>
          <w:smallCaps w:val="0"/>
          <w:spacing w:val="0"/>
          <w:sz w:val="20"/>
          <w:szCs w:val="20"/>
        </w:rPr>
        <w:t xml:space="preserve">: </w:t>
      </w:r>
      <w:r w:rsidR="003B6C18" w:rsidRPr="003B6C18">
        <w:rPr>
          <w:rStyle w:val="Ttulodellibro"/>
          <w:b w:val="0"/>
          <w:bCs w:val="0"/>
          <w:smallCaps w:val="0"/>
          <w:spacing w:val="0"/>
          <w:sz w:val="20"/>
          <w:szCs w:val="20"/>
        </w:rPr>
        <w:t>C</w:t>
      </w:r>
      <w:r w:rsidRPr="003B6C18">
        <w:rPr>
          <w:rStyle w:val="Ttulodellibro"/>
          <w:b w:val="0"/>
          <w:bCs w:val="0"/>
          <w:smallCaps w:val="0"/>
          <w:spacing w:val="0"/>
          <w:sz w:val="20"/>
          <w:szCs w:val="20"/>
        </w:rPr>
        <w:t xml:space="preserve">omentario particular que el usuario agregara si lo requiere. Es de tipo </w:t>
      </w:r>
      <w:proofErr w:type="spellStart"/>
      <w:r w:rsidRPr="003B6C18">
        <w:rPr>
          <w:rStyle w:val="Ttulodellibro"/>
          <w:b w:val="0"/>
          <w:bCs w:val="0"/>
          <w:smallCaps w:val="0"/>
          <w:spacing w:val="0"/>
          <w:sz w:val="20"/>
          <w:szCs w:val="20"/>
        </w:rPr>
        <w:t>String</w:t>
      </w:r>
      <w:proofErr w:type="spellEnd"/>
      <w:ins w:id="1157" w:author="User" w:date="2012-02-03T00:12:00Z">
        <w:r w:rsidR="00D61357" w:rsidRPr="00D61357">
          <w:rPr>
            <w:rStyle w:val="Ttulodellibro"/>
            <w:spacing w:val="0"/>
            <w:sz w:val="20"/>
            <w:rPrChange w:id="1158" w:author="User" w:date="2012-02-03T00:13:00Z">
              <w:rPr>
                <w:rFonts w:ascii="Book Antiqua" w:hAnsi="Book Antiqua" w:cs="Times New Roman"/>
                <w:b/>
                <w:bCs/>
                <w:smallCaps/>
                <w:spacing w:val="5"/>
                <w:szCs w:val="20"/>
              </w:rPr>
            </w:rPrChange>
          </w:rPr>
          <w:t xml:space="preserve"> con Longitud 140</w:t>
        </w:r>
        <w:r w:rsidRPr="003B6C18">
          <w:rPr>
            <w:rStyle w:val="Ttulodellibro"/>
            <w:b w:val="0"/>
            <w:bCs w:val="0"/>
            <w:smallCaps w:val="0"/>
            <w:spacing w:val="0"/>
            <w:sz w:val="20"/>
            <w:szCs w:val="20"/>
          </w:rPr>
          <w:t>.</w:t>
        </w:r>
      </w:ins>
      <w:del w:id="1159" w:author="User" w:date="2012-02-03T00:12:00Z">
        <w:r w:rsidRPr="003B6C18" w:rsidDel="00B558D1">
          <w:rPr>
            <w:rStyle w:val="Ttulodellibro"/>
            <w:b w:val="0"/>
            <w:spacing w:val="0"/>
            <w:sz w:val="20"/>
            <w:szCs w:val="20"/>
          </w:rPr>
          <w:delText xml:space="preserve">. </w:delText>
        </w:r>
      </w:del>
    </w:p>
    <w:p w:rsidR="004A783B" w:rsidRPr="003A4EBA" w:rsidRDefault="00DD6585" w:rsidP="00DD6585">
      <w:pPr>
        <w:pStyle w:val="Ttulo4"/>
        <w:rPr>
          <w:rStyle w:val="Ttulodellibro"/>
          <w:b/>
        </w:rPr>
      </w:pPr>
      <w:bookmarkStart w:id="1160" w:name="_Toc316324180"/>
      <w:proofErr w:type="spellStart"/>
      <w:r w:rsidRPr="003A4EBA">
        <w:rPr>
          <w:rStyle w:val="Ttulodellibro"/>
          <w:b/>
        </w:rPr>
        <w:lastRenderedPageBreak/>
        <w:t>Guia_Remision</w:t>
      </w:r>
      <w:bookmarkEnd w:id="1160"/>
      <w:proofErr w:type="spellEnd"/>
    </w:p>
    <w:p w:rsidR="00060418" w:rsidRPr="00DD6585" w:rsidRDefault="00DD6585" w:rsidP="00DD6585">
      <w:pPr>
        <w:pStyle w:val="texto"/>
        <w:ind w:left="1080"/>
        <w:rPr>
          <w:rStyle w:val="Ttulodellibro"/>
          <w:b w:val="0"/>
          <w:bCs w:val="0"/>
          <w:smallCaps w:val="0"/>
          <w:spacing w:val="0"/>
          <w:sz w:val="20"/>
          <w:szCs w:val="20"/>
        </w:rPr>
      </w:pPr>
      <w:r>
        <w:rPr>
          <w:rStyle w:val="Ttulodellibro"/>
          <w:b w:val="0"/>
          <w:bCs w:val="0"/>
          <w:smallCaps w:val="0"/>
          <w:spacing w:val="0"/>
          <w:sz w:val="20"/>
          <w:szCs w:val="20"/>
        </w:rPr>
        <w:t>D</w:t>
      </w:r>
      <w:r w:rsidR="00060418" w:rsidRPr="00DD6585">
        <w:rPr>
          <w:rStyle w:val="Ttulodellibro"/>
          <w:b w:val="0"/>
          <w:bCs w:val="0"/>
          <w:smallCaps w:val="0"/>
          <w:spacing w:val="0"/>
          <w:sz w:val="20"/>
          <w:szCs w:val="20"/>
        </w:rPr>
        <w:t>ocumento que sustenta el traslado de mercadería, contiene:</w:t>
      </w:r>
    </w:p>
    <w:p w:rsidR="00555664" w:rsidRDefault="00060418" w:rsidP="00555664">
      <w:pPr>
        <w:pStyle w:val="texto"/>
        <w:numPr>
          <w:ilvl w:val="0"/>
          <w:numId w:val="9"/>
        </w:numPr>
        <w:ind w:left="1440"/>
        <w:rPr>
          <w:rStyle w:val="Ttulodellibro"/>
          <w:b w:val="0"/>
          <w:bCs w:val="0"/>
          <w:smallCaps w:val="0"/>
          <w:spacing w:val="0"/>
          <w:sz w:val="20"/>
        </w:rPr>
        <w:pPrChange w:id="1161" w:author="User" w:date="2012-02-03T00:22:00Z">
          <w:pPr>
            <w:numPr>
              <w:numId w:val="2"/>
            </w:numPr>
            <w:tabs>
              <w:tab w:val="left" w:pos="1701"/>
            </w:tabs>
            <w:ind w:left="993" w:hanging="643"/>
          </w:pPr>
        </w:pPrChange>
      </w:pPr>
      <w:proofErr w:type="spellStart"/>
      <w:r w:rsidRPr="00DD6585">
        <w:rPr>
          <w:rStyle w:val="Ttulodellibro"/>
          <w:bCs w:val="0"/>
          <w:smallCaps w:val="0"/>
          <w:spacing w:val="0"/>
          <w:sz w:val="20"/>
          <w:szCs w:val="20"/>
        </w:rPr>
        <w:t>IdGuiaRem</w:t>
      </w:r>
      <w:ins w:id="1162" w:author="Braulio Ramirez Juarez" w:date="2012-02-03T19:33:00Z">
        <w:r w:rsidRPr="00DD6585">
          <w:rPr>
            <w:rStyle w:val="Ttulodellibro"/>
            <w:bCs w:val="0"/>
            <w:smallCaps w:val="0"/>
            <w:spacing w:val="0"/>
            <w:sz w:val="20"/>
            <w:szCs w:val="20"/>
          </w:rPr>
          <w:t>sion</w:t>
        </w:r>
      </w:ins>
      <w:proofErr w:type="spellEnd"/>
      <w:r w:rsidRPr="00DD6585">
        <w:rPr>
          <w:rStyle w:val="Ttulodellibro"/>
          <w:bCs w:val="0"/>
          <w:smallCaps w:val="0"/>
          <w:spacing w:val="0"/>
          <w:sz w:val="20"/>
          <w:szCs w:val="20"/>
        </w:rPr>
        <w:t xml:space="preserve">: </w:t>
      </w:r>
      <w:r w:rsidRPr="007C40B9">
        <w:rPr>
          <w:rStyle w:val="Ttulodellibro"/>
          <w:b w:val="0"/>
          <w:bCs w:val="0"/>
          <w:smallCaps w:val="0"/>
          <w:spacing w:val="0"/>
          <w:sz w:val="20"/>
          <w:szCs w:val="20"/>
        </w:rPr>
        <w:t xml:space="preserve">Es el número de Guía de Remisión que se crea al vincular la Orden de Servicio con el transportista y su vehículo. Es de tipo </w:t>
      </w:r>
      <w:proofErr w:type="spellStart"/>
      <w:r w:rsidRPr="007C40B9">
        <w:rPr>
          <w:rStyle w:val="Ttulodellibro"/>
          <w:b w:val="0"/>
          <w:bCs w:val="0"/>
          <w:smallCaps w:val="0"/>
          <w:spacing w:val="0"/>
          <w:sz w:val="20"/>
          <w:szCs w:val="20"/>
        </w:rPr>
        <w:t>Integer</w:t>
      </w:r>
      <w:proofErr w:type="spellEnd"/>
      <w:r w:rsidRPr="007C40B9">
        <w:rPr>
          <w:rStyle w:val="Ttulodellibro"/>
          <w:b w:val="0"/>
          <w:bCs w:val="0"/>
          <w:smallCaps w:val="0"/>
          <w:spacing w:val="0"/>
          <w:sz w:val="20"/>
          <w:szCs w:val="20"/>
        </w:rPr>
        <w:t>.</w:t>
      </w:r>
    </w:p>
    <w:p w:rsidR="00060418" w:rsidRPr="007C40B9" w:rsidRDefault="00060418" w:rsidP="00DD6585">
      <w:pPr>
        <w:pStyle w:val="texto"/>
        <w:numPr>
          <w:ilvl w:val="0"/>
          <w:numId w:val="9"/>
        </w:numPr>
        <w:ind w:left="1440"/>
        <w:rPr>
          <w:rStyle w:val="Ttulodellibro"/>
          <w:b w:val="0"/>
          <w:bCs w:val="0"/>
          <w:smallCaps w:val="0"/>
          <w:spacing w:val="0"/>
          <w:sz w:val="20"/>
          <w:szCs w:val="20"/>
        </w:rPr>
      </w:pPr>
      <w:proofErr w:type="spellStart"/>
      <w:r w:rsidRPr="00DD6585">
        <w:rPr>
          <w:rStyle w:val="Ttulodellibro"/>
          <w:bCs w:val="0"/>
          <w:smallCaps w:val="0"/>
          <w:spacing w:val="0"/>
          <w:sz w:val="20"/>
          <w:szCs w:val="20"/>
        </w:rPr>
        <w:t>FechaTraslado</w:t>
      </w:r>
      <w:proofErr w:type="spellEnd"/>
      <w:r w:rsidRPr="00DD6585">
        <w:rPr>
          <w:rStyle w:val="Ttulodellibro"/>
          <w:bCs w:val="0"/>
          <w:smallCaps w:val="0"/>
          <w:spacing w:val="0"/>
          <w:sz w:val="20"/>
          <w:szCs w:val="20"/>
        </w:rPr>
        <w:t xml:space="preserve">: </w:t>
      </w:r>
      <w:r w:rsidRPr="007C40B9">
        <w:rPr>
          <w:rStyle w:val="Ttulodellibro"/>
          <w:b w:val="0"/>
          <w:bCs w:val="0"/>
          <w:smallCaps w:val="0"/>
          <w:spacing w:val="0"/>
          <w:sz w:val="20"/>
          <w:szCs w:val="20"/>
        </w:rPr>
        <w:t>Es la fecha en que debe ser enviado la Mercadería. Tipo Date.</w:t>
      </w:r>
    </w:p>
    <w:p w:rsidR="00060418" w:rsidRPr="007C40B9" w:rsidRDefault="00060418" w:rsidP="00DD6585">
      <w:pPr>
        <w:pStyle w:val="texto"/>
        <w:numPr>
          <w:ilvl w:val="0"/>
          <w:numId w:val="9"/>
        </w:numPr>
        <w:ind w:left="1440"/>
        <w:rPr>
          <w:rStyle w:val="Ttulodellibro"/>
          <w:b w:val="0"/>
          <w:bCs w:val="0"/>
          <w:smallCaps w:val="0"/>
          <w:spacing w:val="0"/>
          <w:sz w:val="20"/>
          <w:szCs w:val="20"/>
        </w:rPr>
      </w:pPr>
      <w:proofErr w:type="spellStart"/>
      <w:r w:rsidRPr="00DD6585">
        <w:rPr>
          <w:rStyle w:val="Ttulodellibro"/>
          <w:bCs w:val="0"/>
          <w:smallCaps w:val="0"/>
          <w:spacing w:val="0"/>
          <w:sz w:val="20"/>
          <w:szCs w:val="20"/>
        </w:rPr>
        <w:t>estadoGuiaRemision</w:t>
      </w:r>
      <w:proofErr w:type="spellEnd"/>
      <w:r w:rsidRPr="00DD6585">
        <w:rPr>
          <w:rStyle w:val="Ttulodellibro"/>
          <w:bCs w:val="0"/>
          <w:smallCaps w:val="0"/>
          <w:spacing w:val="0"/>
          <w:sz w:val="20"/>
          <w:szCs w:val="20"/>
        </w:rPr>
        <w:t xml:space="preserve">: </w:t>
      </w:r>
      <w:r w:rsidR="007C40B9" w:rsidRPr="007C40B9">
        <w:rPr>
          <w:rStyle w:val="Ttulodellibro"/>
          <w:b w:val="0"/>
          <w:bCs w:val="0"/>
          <w:smallCaps w:val="0"/>
          <w:spacing w:val="0"/>
          <w:sz w:val="20"/>
          <w:szCs w:val="20"/>
        </w:rPr>
        <w:t>E</w:t>
      </w:r>
      <w:r w:rsidRPr="007C40B9">
        <w:rPr>
          <w:rStyle w:val="Ttulodellibro"/>
          <w:b w:val="0"/>
          <w:bCs w:val="0"/>
          <w:smallCaps w:val="0"/>
          <w:spacing w:val="0"/>
          <w:sz w:val="20"/>
          <w:szCs w:val="20"/>
        </w:rPr>
        <w:t xml:space="preserve">s el estado que se encuentra la Guía puede ser </w:t>
      </w:r>
      <w:del w:id="1163" w:author="Clase" w:date="2012-02-02T21:31:00Z">
        <w:r w:rsidRPr="007C40B9">
          <w:rPr>
            <w:rStyle w:val="Ttulodellibro"/>
            <w:b w:val="0"/>
            <w:bCs w:val="0"/>
            <w:smallCaps w:val="0"/>
            <w:spacing w:val="0"/>
            <w:sz w:val="20"/>
            <w:szCs w:val="20"/>
          </w:rPr>
          <w:delText xml:space="preserve">Realizada </w:delText>
        </w:r>
      </w:del>
      <w:ins w:id="1164" w:author="User" w:date="2012-02-03T00:06:00Z">
        <w:r w:rsidRPr="007C40B9">
          <w:rPr>
            <w:rStyle w:val="Ttulodellibro"/>
            <w:b w:val="0"/>
            <w:bCs w:val="0"/>
            <w:smallCaps w:val="0"/>
            <w:spacing w:val="0"/>
            <w:sz w:val="20"/>
            <w:szCs w:val="20"/>
          </w:rPr>
          <w:t xml:space="preserve">Emitida </w:t>
        </w:r>
      </w:ins>
      <w:del w:id="1165" w:author="User" w:date="2012-02-03T00:06:00Z">
        <w:r w:rsidRPr="007C40B9" w:rsidDel="00526C81">
          <w:rPr>
            <w:rStyle w:val="Ttulodellibro"/>
            <w:b w:val="0"/>
            <w:bCs w:val="0"/>
            <w:smallCaps w:val="0"/>
            <w:spacing w:val="0"/>
            <w:sz w:val="20"/>
            <w:szCs w:val="20"/>
          </w:rPr>
          <w:delText>o pendiente</w:delText>
        </w:r>
      </w:del>
      <w:ins w:id="1166" w:author="User" w:date="2012-02-03T00:06:00Z">
        <w:r w:rsidRPr="007C40B9">
          <w:rPr>
            <w:rStyle w:val="Ttulodellibro"/>
            <w:b w:val="0"/>
            <w:bCs w:val="0"/>
            <w:smallCaps w:val="0"/>
            <w:spacing w:val="0"/>
            <w:sz w:val="20"/>
            <w:szCs w:val="20"/>
          </w:rPr>
          <w:t xml:space="preserve"> o Entregada</w:t>
        </w:r>
      </w:ins>
      <w:r w:rsidRPr="007C40B9">
        <w:rPr>
          <w:rStyle w:val="Ttulodellibro"/>
          <w:b w:val="0"/>
          <w:bCs w:val="0"/>
          <w:smallCaps w:val="0"/>
          <w:spacing w:val="0"/>
          <w:sz w:val="20"/>
          <w:szCs w:val="20"/>
        </w:rPr>
        <w:t xml:space="preserve">. Tipo </w:t>
      </w:r>
      <w:proofErr w:type="spellStart"/>
      <w:r w:rsidRPr="007C40B9">
        <w:rPr>
          <w:rStyle w:val="Ttulodellibro"/>
          <w:b w:val="0"/>
          <w:bCs w:val="0"/>
          <w:smallCaps w:val="0"/>
          <w:spacing w:val="0"/>
          <w:sz w:val="20"/>
          <w:szCs w:val="20"/>
        </w:rPr>
        <w:t>String</w:t>
      </w:r>
      <w:proofErr w:type="spellEnd"/>
      <w:r w:rsidRPr="007C40B9">
        <w:rPr>
          <w:rStyle w:val="Ttulodellibro"/>
          <w:b w:val="0"/>
          <w:bCs w:val="0"/>
          <w:smallCaps w:val="0"/>
          <w:spacing w:val="0"/>
          <w:sz w:val="20"/>
          <w:szCs w:val="20"/>
        </w:rPr>
        <w:t xml:space="preserve"> con Longitud 25.</w:t>
      </w:r>
    </w:p>
    <w:p w:rsidR="004A783B" w:rsidRPr="003A4EBA" w:rsidRDefault="007C40B9" w:rsidP="007C40B9">
      <w:pPr>
        <w:pStyle w:val="Ttulo4"/>
        <w:rPr>
          <w:b w:val="0"/>
        </w:rPr>
      </w:pPr>
      <w:bookmarkStart w:id="1167" w:name="_Toc316324181"/>
      <w:r w:rsidRPr="003A4EBA">
        <w:rPr>
          <w:rStyle w:val="Ttulodellibro"/>
          <w:b/>
        </w:rPr>
        <w:t>Transportista</w:t>
      </w:r>
      <w:bookmarkEnd w:id="1167"/>
    </w:p>
    <w:p w:rsidR="00060418" w:rsidRPr="007C40B9" w:rsidRDefault="00060418" w:rsidP="007C40B9">
      <w:pPr>
        <w:pStyle w:val="texto"/>
        <w:ind w:left="1080"/>
        <w:rPr>
          <w:rStyle w:val="Ttulodellibro"/>
          <w:b w:val="0"/>
          <w:bCs w:val="0"/>
          <w:smallCaps w:val="0"/>
          <w:spacing w:val="0"/>
          <w:sz w:val="20"/>
          <w:szCs w:val="20"/>
        </w:rPr>
      </w:pPr>
      <w:r w:rsidRPr="007C40B9">
        <w:rPr>
          <w:rStyle w:val="Ttulodellibro"/>
          <w:b w:val="0"/>
          <w:bCs w:val="0"/>
          <w:smallCaps w:val="0"/>
          <w:spacing w:val="0"/>
          <w:sz w:val="20"/>
          <w:szCs w:val="20"/>
        </w:rPr>
        <w:t>Persona encargada de trasladar la mercadería solicitada, presenta los siguientes atributos</w:t>
      </w:r>
      <w:r w:rsidR="007C40B9">
        <w:rPr>
          <w:rStyle w:val="Ttulodellibro"/>
          <w:b w:val="0"/>
          <w:bCs w:val="0"/>
          <w:smallCaps w:val="0"/>
          <w:spacing w:val="0"/>
          <w:sz w:val="20"/>
          <w:szCs w:val="20"/>
        </w:rPr>
        <w:t>:</w:t>
      </w:r>
    </w:p>
    <w:p w:rsidR="00060418" w:rsidRPr="007C40B9" w:rsidRDefault="00060418" w:rsidP="007C40B9">
      <w:pPr>
        <w:pStyle w:val="texto"/>
        <w:numPr>
          <w:ilvl w:val="0"/>
          <w:numId w:val="9"/>
        </w:numPr>
        <w:ind w:left="1440"/>
        <w:rPr>
          <w:rStyle w:val="Ttulodellibro"/>
          <w:b w:val="0"/>
          <w:bCs w:val="0"/>
          <w:smallCaps w:val="0"/>
          <w:spacing w:val="0"/>
          <w:sz w:val="20"/>
          <w:szCs w:val="20"/>
        </w:rPr>
      </w:pPr>
      <w:proofErr w:type="spellStart"/>
      <w:r w:rsidRPr="007C40B9">
        <w:rPr>
          <w:rStyle w:val="Ttulodellibro"/>
          <w:bCs w:val="0"/>
          <w:smallCaps w:val="0"/>
          <w:spacing w:val="0"/>
          <w:sz w:val="20"/>
          <w:szCs w:val="20"/>
        </w:rPr>
        <w:t>idTransportista</w:t>
      </w:r>
      <w:proofErr w:type="spellEnd"/>
      <w:r w:rsidRPr="007C40B9">
        <w:rPr>
          <w:rStyle w:val="Ttulodellibro"/>
          <w:bCs w:val="0"/>
          <w:smallCaps w:val="0"/>
          <w:spacing w:val="0"/>
          <w:sz w:val="20"/>
          <w:szCs w:val="20"/>
        </w:rPr>
        <w:t xml:space="preserve">: </w:t>
      </w:r>
      <w:r w:rsidR="007C40B9" w:rsidRPr="007C40B9">
        <w:rPr>
          <w:rStyle w:val="Ttulodellibro"/>
          <w:b w:val="0"/>
          <w:bCs w:val="0"/>
          <w:smallCaps w:val="0"/>
          <w:spacing w:val="0"/>
          <w:sz w:val="20"/>
          <w:szCs w:val="20"/>
        </w:rPr>
        <w:t>E</w:t>
      </w:r>
      <w:r w:rsidRPr="007C40B9">
        <w:rPr>
          <w:rStyle w:val="Ttulodellibro"/>
          <w:b w:val="0"/>
          <w:bCs w:val="0"/>
          <w:smallCaps w:val="0"/>
          <w:spacing w:val="0"/>
          <w:sz w:val="20"/>
          <w:szCs w:val="20"/>
        </w:rPr>
        <w:t>s el número de D</w:t>
      </w:r>
      <w:r w:rsidR="007C40B9">
        <w:rPr>
          <w:rStyle w:val="Ttulodellibro"/>
          <w:b w:val="0"/>
          <w:bCs w:val="0"/>
          <w:smallCaps w:val="0"/>
          <w:spacing w:val="0"/>
          <w:sz w:val="20"/>
          <w:szCs w:val="20"/>
        </w:rPr>
        <w:t>NI</w:t>
      </w:r>
      <w:r w:rsidRPr="007C40B9">
        <w:rPr>
          <w:rStyle w:val="Ttulodellibro"/>
          <w:b w:val="0"/>
          <w:bCs w:val="0"/>
          <w:smallCaps w:val="0"/>
          <w:spacing w:val="0"/>
          <w:sz w:val="20"/>
          <w:szCs w:val="20"/>
        </w:rPr>
        <w:t xml:space="preserve"> del transportista. Tipo </w:t>
      </w:r>
      <w:proofErr w:type="spellStart"/>
      <w:r w:rsidRPr="007C40B9">
        <w:rPr>
          <w:rStyle w:val="Ttulodellibro"/>
          <w:b w:val="0"/>
          <w:bCs w:val="0"/>
          <w:smallCaps w:val="0"/>
          <w:spacing w:val="0"/>
          <w:sz w:val="20"/>
          <w:szCs w:val="20"/>
        </w:rPr>
        <w:t>Integer</w:t>
      </w:r>
      <w:proofErr w:type="spellEnd"/>
      <w:r w:rsidRPr="007C40B9">
        <w:rPr>
          <w:rStyle w:val="Ttulodellibro"/>
          <w:b w:val="0"/>
          <w:bCs w:val="0"/>
          <w:smallCaps w:val="0"/>
          <w:spacing w:val="0"/>
          <w:sz w:val="20"/>
          <w:szCs w:val="20"/>
        </w:rPr>
        <w:t>.</w:t>
      </w:r>
    </w:p>
    <w:p w:rsidR="00060418" w:rsidRPr="007C40B9" w:rsidRDefault="00060418" w:rsidP="007C40B9">
      <w:pPr>
        <w:pStyle w:val="texto"/>
        <w:numPr>
          <w:ilvl w:val="0"/>
          <w:numId w:val="9"/>
        </w:numPr>
        <w:ind w:left="1440"/>
        <w:rPr>
          <w:rStyle w:val="Ttulodellibro"/>
          <w:b w:val="0"/>
          <w:bCs w:val="0"/>
          <w:smallCaps w:val="0"/>
          <w:spacing w:val="0"/>
          <w:sz w:val="20"/>
          <w:szCs w:val="20"/>
        </w:rPr>
      </w:pPr>
      <w:proofErr w:type="spellStart"/>
      <w:ins w:id="1168" w:author="Braulio Ramirez Juarez" w:date="2012-02-03T19:34:00Z">
        <w:r w:rsidRPr="007C40B9">
          <w:rPr>
            <w:rStyle w:val="Ttulodellibro"/>
            <w:bCs w:val="0"/>
            <w:smallCaps w:val="0"/>
            <w:spacing w:val="0"/>
            <w:sz w:val="20"/>
            <w:szCs w:val="20"/>
          </w:rPr>
          <w:t>n</w:t>
        </w:r>
      </w:ins>
      <w:del w:id="1169" w:author="Braulio Ramirez Juarez" w:date="2012-02-03T19:34:00Z">
        <w:r w:rsidRPr="007C40B9" w:rsidDel="00E00BD6">
          <w:rPr>
            <w:rStyle w:val="Ttulodellibro"/>
            <w:bCs w:val="0"/>
            <w:smallCaps w:val="0"/>
            <w:spacing w:val="0"/>
            <w:sz w:val="20"/>
            <w:szCs w:val="20"/>
          </w:rPr>
          <w:delText>N</w:delText>
        </w:r>
      </w:del>
      <w:r w:rsidRPr="007C40B9">
        <w:rPr>
          <w:rStyle w:val="Ttulodellibro"/>
          <w:bCs w:val="0"/>
          <w:smallCaps w:val="0"/>
          <w:spacing w:val="0"/>
          <w:sz w:val="20"/>
          <w:szCs w:val="20"/>
        </w:rPr>
        <w:t>ombreTransportista</w:t>
      </w:r>
      <w:proofErr w:type="spellEnd"/>
      <w:r w:rsidRPr="007C40B9">
        <w:rPr>
          <w:rStyle w:val="Ttulodellibro"/>
          <w:bCs w:val="0"/>
          <w:smallCaps w:val="0"/>
          <w:spacing w:val="0"/>
          <w:sz w:val="20"/>
          <w:szCs w:val="20"/>
        </w:rPr>
        <w:t xml:space="preserve">: </w:t>
      </w:r>
      <w:r w:rsidRPr="007C40B9">
        <w:rPr>
          <w:rStyle w:val="Ttulodellibro"/>
          <w:b w:val="0"/>
          <w:bCs w:val="0"/>
          <w:smallCaps w:val="0"/>
          <w:spacing w:val="0"/>
          <w:sz w:val="20"/>
          <w:szCs w:val="20"/>
        </w:rPr>
        <w:t xml:space="preserve">Es el nombre del transportista. Tipo </w:t>
      </w:r>
      <w:proofErr w:type="spellStart"/>
      <w:r w:rsidRPr="007C40B9">
        <w:rPr>
          <w:rStyle w:val="Ttulodellibro"/>
          <w:b w:val="0"/>
          <w:bCs w:val="0"/>
          <w:smallCaps w:val="0"/>
          <w:spacing w:val="0"/>
          <w:sz w:val="20"/>
          <w:szCs w:val="20"/>
        </w:rPr>
        <w:t>String</w:t>
      </w:r>
      <w:proofErr w:type="spellEnd"/>
      <w:r w:rsidR="007C40B9">
        <w:rPr>
          <w:rStyle w:val="Ttulodellibro"/>
          <w:b w:val="0"/>
          <w:bCs w:val="0"/>
          <w:smallCaps w:val="0"/>
          <w:spacing w:val="0"/>
          <w:sz w:val="20"/>
          <w:szCs w:val="20"/>
        </w:rPr>
        <w:t xml:space="preserve"> con</w:t>
      </w:r>
      <w:ins w:id="1170" w:author="User" w:date="2012-02-02T17:11:00Z">
        <w:r w:rsidRPr="007C40B9">
          <w:rPr>
            <w:rStyle w:val="Ttulodellibro"/>
            <w:b w:val="0"/>
            <w:bCs w:val="0"/>
            <w:smallCaps w:val="0"/>
            <w:spacing w:val="0"/>
            <w:sz w:val="20"/>
            <w:szCs w:val="20"/>
          </w:rPr>
          <w:t xml:space="preserve"> Longitud 35</w:t>
        </w:r>
      </w:ins>
      <w:r w:rsidRPr="007C40B9">
        <w:rPr>
          <w:rStyle w:val="Ttulodellibro"/>
          <w:b w:val="0"/>
          <w:bCs w:val="0"/>
          <w:smallCaps w:val="0"/>
          <w:spacing w:val="0"/>
          <w:sz w:val="20"/>
          <w:szCs w:val="20"/>
        </w:rPr>
        <w:t>.</w:t>
      </w:r>
    </w:p>
    <w:p w:rsidR="00555664" w:rsidRDefault="00060418" w:rsidP="00555664">
      <w:pPr>
        <w:pStyle w:val="texto"/>
        <w:numPr>
          <w:ilvl w:val="0"/>
          <w:numId w:val="9"/>
        </w:numPr>
        <w:ind w:left="1440"/>
        <w:rPr>
          <w:rStyle w:val="Ttulodellibro"/>
          <w:b w:val="0"/>
          <w:bCs w:val="0"/>
          <w:smallCaps w:val="0"/>
          <w:spacing w:val="0"/>
          <w:sz w:val="20"/>
        </w:rPr>
        <w:pPrChange w:id="1171" w:author="User" w:date="2012-02-02T17:12:00Z">
          <w:pPr>
            <w:numPr>
              <w:numId w:val="2"/>
            </w:numPr>
            <w:ind w:left="993" w:hanging="360"/>
          </w:pPr>
        </w:pPrChange>
      </w:pPr>
      <w:proofErr w:type="spellStart"/>
      <w:ins w:id="1172" w:author="Braulio Ramirez Juarez" w:date="2012-02-03T19:34:00Z">
        <w:r w:rsidRPr="007C40B9">
          <w:rPr>
            <w:rStyle w:val="Ttulodellibro"/>
            <w:bCs w:val="0"/>
            <w:smallCaps w:val="0"/>
            <w:spacing w:val="0"/>
            <w:sz w:val="20"/>
            <w:szCs w:val="20"/>
          </w:rPr>
          <w:t>a</w:t>
        </w:r>
      </w:ins>
      <w:del w:id="1173" w:author="Braulio Ramirez Juarez" w:date="2012-02-03T19:34:00Z">
        <w:r w:rsidRPr="007C40B9" w:rsidDel="00E00BD6">
          <w:rPr>
            <w:rStyle w:val="Ttulodellibro"/>
            <w:bCs w:val="0"/>
            <w:smallCaps w:val="0"/>
            <w:spacing w:val="0"/>
            <w:sz w:val="20"/>
            <w:szCs w:val="20"/>
          </w:rPr>
          <w:delText>A</w:delText>
        </w:r>
      </w:del>
      <w:r w:rsidRPr="007C40B9">
        <w:rPr>
          <w:rStyle w:val="Ttulodellibro"/>
          <w:bCs w:val="0"/>
          <w:smallCaps w:val="0"/>
          <w:spacing w:val="0"/>
          <w:sz w:val="20"/>
          <w:szCs w:val="20"/>
        </w:rPr>
        <w:t>pe</w:t>
      </w:r>
      <w:del w:id="1174" w:author="Braulio Ramirez Juarez" w:date="2012-02-03T19:34:00Z">
        <w:r w:rsidRPr="007C40B9" w:rsidDel="00E00BD6">
          <w:rPr>
            <w:rStyle w:val="Ttulodellibro"/>
            <w:bCs w:val="0"/>
            <w:smallCaps w:val="0"/>
            <w:spacing w:val="0"/>
            <w:sz w:val="20"/>
            <w:szCs w:val="20"/>
          </w:rPr>
          <w:delText>ll</w:delText>
        </w:r>
      </w:del>
      <w:r w:rsidRPr="007C40B9">
        <w:rPr>
          <w:rStyle w:val="Ttulodellibro"/>
          <w:bCs w:val="0"/>
          <w:smallCaps w:val="0"/>
          <w:spacing w:val="0"/>
          <w:sz w:val="20"/>
          <w:szCs w:val="20"/>
        </w:rPr>
        <w:t>PatTransportista</w:t>
      </w:r>
      <w:proofErr w:type="spellEnd"/>
      <w:r w:rsidRPr="007C40B9">
        <w:rPr>
          <w:rStyle w:val="Ttulodellibro"/>
          <w:bCs w:val="0"/>
          <w:smallCaps w:val="0"/>
          <w:spacing w:val="0"/>
          <w:sz w:val="20"/>
          <w:szCs w:val="20"/>
        </w:rPr>
        <w:t xml:space="preserve">: </w:t>
      </w:r>
      <w:r w:rsidRPr="007C40B9">
        <w:rPr>
          <w:rStyle w:val="Ttulodellibro"/>
          <w:b w:val="0"/>
          <w:bCs w:val="0"/>
          <w:smallCaps w:val="0"/>
          <w:spacing w:val="0"/>
          <w:sz w:val="20"/>
          <w:szCs w:val="20"/>
        </w:rPr>
        <w:t xml:space="preserve">Es el apellido paterno del transportista. Tipo </w:t>
      </w:r>
      <w:proofErr w:type="spellStart"/>
      <w:r w:rsidRPr="007C40B9">
        <w:rPr>
          <w:rStyle w:val="Ttulodellibro"/>
          <w:b w:val="0"/>
          <w:bCs w:val="0"/>
          <w:smallCaps w:val="0"/>
          <w:spacing w:val="0"/>
          <w:sz w:val="20"/>
          <w:szCs w:val="20"/>
        </w:rPr>
        <w:t>String</w:t>
      </w:r>
      <w:proofErr w:type="spellEnd"/>
      <w:r w:rsidR="007C40B9">
        <w:rPr>
          <w:rStyle w:val="Ttulodellibro"/>
          <w:b w:val="0"/>
          <w:bCs w:val="0"/>
          <w:smallCaps w:val="0"/>
          <w:spacing w:val="0"/>
          <w:sz w:val="20"/>
          <w:szCs w:val="20"/>
        </w:rPr>
        <w:t xml:space="preserve"> con</w:t>
      </w:r>
      <w:ins w:id="1175" w:author="User" w:date="2012-02-02T17:11:00Z">
        <w:r w:rsidRPr="007C40B9">
          <w:rPr>
            <w:rStyle w:val="Ttulodellibro"/>
            <w:b w:val="0"/>
            <w:bCs w:val="0"/>
            <w:smallCaps w:val="0"/>
            <w:spacing w:val="0"/>
            <w:sz w:val="20"/>
            <w:szCs w:val="20"/>
          </w:rPr>
          <w:t xml:space="preserve"> Longitud 25.</w:t>
        </w:r>
      </w:ins>
    </w:p>
    <w:p w:rsidR="00060418" w:rsidRPr="007C40B9" w:rsidRDefault="00060418" w:rsidP="007C40B9">
      <w:pPr>
        <w:pStyle w:val="texto"/>
        <w:numPr>
          <w:ilvl w:val="0"/>
          <w:numId w:val="9"/>
        </w:numPr>
        <w:ind w:left="1440"/>
        <w:rPr>
          <w:ins w:id="1176" w:author="User" w:date="2012-02-01T17:46:00Z"/>
          <w:rStyle w:val="Ttulodellibro"/>
          <w:b w:val="0"/>
          <w:bCs w:val="0"/>
          <w:smallCaps w:val="0"/>
          <w:spacing w:val="0"/>
          <w:sz w:val="20"/>
          <w:szCs w:val="20"/>
          <w:rPrChange w:id="1177" w:author="User" w:date="2012-02-01T17:46:00Z">
            <w:rPr>
              <w:ins w:id="1178" w:author="User" w:date="2012-02-01T17:46:00Z"/>
            </w:rPr>
          </w:rPrChange>
        </w:rPr>
      </w:pPr>
      <w:proofErr w:type="spellStart"/>
      <w:ins w:id="1179" w:author="Braulio Ramirez Juarez" w:date="2012-02-03T19:34:00Z">
        <w:r w:rsidRPr="007C40B9">
          <w:rPr>
            <w:rStyle w:val="Ttulodellibro"/>
            <w:bCs w:val="0"/>
            <w:smallCaps w:val="0"/>
            <w:spacing w:val="0"/>
            <w:sz w:val="20"/>
            <w:szCs w:val="20"/>
          </w:rPr>
          <w:t>a</w:t>
        </w:r>
      </w:ins>
      <w:del w:id="1180" w:author="Braulio Ramirez Juarez" w:date="2012-02-03T19:34:00Z">
        <w:r w:rsidRPr="007C40B9" w:rsidDel="00E00BD6">
          <w:rPr>
            <w:rStyle w:val="Ttulodellibro"/>
            <w:bCs w:val="0"/>
            <w:smallCaps w:val="0"/>
            <w:spacing w:val="0"/>
            <w:sz w:val="20"/>
            <w:szCs w:val="20"/>
          </w:rPr>
          <w:delText>A</w:delText>
        </w:r>
      </w:del>
      <w:r w:rsidRPr="007C40B9">
        <w:rPr>
          <w:rStyle w:val="Ttulodellibro"/>
          <w:bCs w:val="0"/>
          <w:smallCaps w:val="0"/>
          <w:spacing w:val="0"/>
          <w:sz w:val="20"/>
          <w:szCs w:val="20"/>
        </w:rPr>
        <w:t>pe</w:t>
      </w:r>
      <w:del w:id="1181" w:author="Braulio Ramirez Juarez" w:date="2012-02-03T19:34:00Z">
        <w:r w:rsidRPr="007C40B9" w:rsidDel="00E00BD6">
          <w:rPr>
            <w:rStyle w:val="Ttulodellibro"/>
            <w:bCs w:val="0"/>
            <w:smallCaps w:val="0"/>
            <w:spacing w:val="0"/>
            <w:sz w:val="20"/>
            <w:szCs w:val="20"/>
          </w:rPr>
          <w:delText>ll</w:delText>
        </w:r>
      </w:del>
      <w:r w:rsidRPr="007C40B9">
        <w:rPr>
          <w:rStyle w:val="Ttulodellibro"/>
          <w:bCs w:val="0"/>
          <w:smallCaps w:val="0"/>
          <w:spacing w:val="0"/>
          <w:sz w:val="20"/>
          <w:szCs w:val="20"/>
        </w:rPr>
        <w:t>MatTransportista</w:t>
      </w:r>
      <w:proofErr w:type="spellEnd"/>
      <w:r w:rsidRPr="007C40B9">
        <w:rPr>
          <w:rStyle w:val="Ttulodellibro"/>
          <w:bCs w:val="0"/>
          <w:smallCaps w:val="0"/>
          <w:spacing w:val="0"/>
          <w:sz w:val="20"/>
          <w:szCs w:val="20"/>
        </w:rPr>
        <w:t xml:space="preserve">: </w:t>
      </w:r>
      <w:r w:rsidRPr="007C40B9">
        <w:rPr>
          <w:rStyle w:val="Ttulodellibro"/>
          <w:b w:val="0"/>
          <w:bCs w:val="0"/>
          <w:smallCaps w:val="0"/>
          <w:spacing w:val="0"/>
          <w:sz w:val="20"/>
          <w:szCs w:val="20"/>
        </w:rPr>
        <w:t xml:space="preserve">Es el apellido materno del transportista. Tipo </w:t>
      </w:r>
      <w:proofErr w:type="spellStart"/>
      <w:r w:rsidRPr="007C40B9">
        <w:rPr>
          <w:rStyle w:val="Ttulodellibro"/>
          <w:b w:val="0"/>
          <w:bCs w:val="0"/>
          <w:smallCaps w:val="0"/>
          <w:spacing w:val="0"/>
          <w:sz w:val="20"/>
          <w:szCs w:val="20"/>
        </w:rPr>
        <w:t>String</w:t>
      </w:r>
      <w:proofErr w:type="spellEnd"/>
      <w:r w:rsidR="007C40B9">
        <w:rPr>
          <w:rStyle w:val="Ttulodellibro"/>
          <w:b w:val="0"/>
          <w:bCs w:val="0"/>
          <w:smallCaps w:val="0"/>
          <w:spacing w:val="0"/>
          <w:sz w:val="20"/>
          <w:szCs w:val="20"/>
        </w:rPr>
        <w:t xml:space="preserve"> con</w:t>
      </w:r>
      <w:ins w:id="1182" w:author="User" w:date="2012-02-02T17:12:00Z">
        <w:r w:rsidRPr="007C40B9">
          <w:rPr>
            <w:rStyle w:val="Ttulodellibro"/>
            <w:b w:val="0"/>
            <w:bCs w:val="0"/>
            <w:smallCaps w:val="0"/>
            <w:spacing w:val="0"/>
            <w:sz w:val="20"/>
            <w:szCs w:val="20"/>
          </w:rPr>
          <w:t xml:space="preserve"> Longitud 25.</w:t>
        </w:r>
      </w:ins>
    </w:p>
    <w:p w:rsidR="00555664" w:rsidRDefault="00060418" w:rsidP="00555664">
      <w:pPr>
        <w:pStyle w:val="texto"/>
        <w:numPr>
          <w:ilvl w:val="0"/>
          <w:numId w:val="9"/>
        </w:numPr>
        <w:ind w:left="1440"/>
        <w:rPr>
          <w:rStyle w:val="Ttulodellibro"/>
          <w:b w:val="0"/>
          <w:bCs w:val="0"/>
          <w:smallCaps w:val="0"/>
          <w:spacing w:val="0"/>
          <w:sz w:val="20"/>
        </w:rPr>
        <w:pPrChange w:id="1183" w:author="User" w:date="2012-02-01T17:48:00Z">
          <w:pPr>
            <w:numPr>
              <w:numId w:val="2"/>
            </w:numPr>
            <w:ind w:left="993" w:hanging="360"/>
          </w:pPr>
        </w:pPrChange>
      </w:pPr>
      <w:proofErr w:type="spellStart"/>
      <w:ins w:id="1184" w:author="User" w:date="2012-02-01T17:46:00Z">
        <w:r w:rsidRPr="007C40B9">
          <w:rPr>
            <w:rStyle w:val="Ttulodellibro"/>
            <w:bCs w:val="0"/>
            <w:smallCaps w:val="0"/>
            <w:spacing w:val="0"/>
            <w:sz w:val="20"/>
            <w:szCs w:val="20"/>
          </w:rPr>
          <w:t>dniTransportista</w:t>
        </w:r>
        <w:proofErr w:type="spellEnd"/>
        <w:r w:rsidRPr="007C40B9">
          <w:rPr>
            <w:rStyle w:val="Ttulodellibro"/>
            <w:bCs w:val="0"/>
            <w:smallCaps w:val="0"/>
            <w:spacing w:val="0"/>
            <w:sz w:val="20"/>
            <w:szCs w:val="20"/>
          </w:rPr>
          <w:t xml:space="preserve">: </w:t>
        </w:r>
        <w:r w:rsidRPr="007C40B9">
          <w:rPr>
            <w:rStyle w:val="Ttulodellibro"/>
            <w:b w:val="0"/>
            <w:bCs w:val="0"/>
            <w:smallCaps w:val="0"/>
            <w:spacing w:val="0"/>
            <w:sz w:val="20"/>
            <w:szCs w:val="20"/>
          </w:rPr>
          <w:t>Es el número de DNI del transportista</w:t>
        </w:r>
      </w:ins>
      <w:ins w:id="1185" w:author="User" w:date="2012-02-01T17:47:00Z">
        <w:r w:rsidRPr="007C40B9">
          <w:rPr>
            <w:rStyle w:val="Ttulodellibro"/>
            <w:b w:val="0"/>
            <w:bCs w:val="0"/>
            <w:smallCaps w:val="0"/>
            <w:spacing w:val="0"/>
            <w:sz w:val="20"/>
            <w:szCs w:val="20"/>
          </w:rPr>
          <w:t>. Tipo</w:t>
        </w:r>
      </w:ins>
      <w:ins w:id="1186" w:author="User" w:date="2012-02-01T17:48:00Z">
        <w:r w:rsidRPr="007C40B9">
          <w:rPr>
            <w:rStyle w:val="Ttulodellibro"/>
            <w:b w:val="0"/>
            <w:bCs w:val="0"/>
            <w:smallCaps w:val="0"/>
            <w:spacing w:val="0"/>
            <w:sz w:val="20"/>
            <w:szCs w:val="20"/>
          </w:rPr>
          <w:t xml:space="preserve"> </w:t>
        </w:r>
        <w:proofErr w:type="spellStart"/>
        <w:r w:rsidRPr="007C40B9">
          <w:rPr>
            <w:rStyle w:val="Ttulodellibro"/>
            <w:b w:val="0"/>
            <w:bCs w:val="0"/>
            <w:smallCaps w:val="0"/>
            <w:spacing w:val="0"/>
            <w:sz w:val="20"/>
            <w:szCs w:val="20"/>
          </w:rPr>
          <w:t>String</w:t>
        </w:r>
        <w:proofErr w:type="spellEnd"/>
        <w:r w:rsidRPr="007C40B9">
          <w:rPr>
            <w:rStyle w:val="Ttulodellibro"/>
            <w:b w:val="0"/>
            <w:bCs w:val="0"/>
            <w:smallCaps w:val="0"/>
            <w:spacing w:val="0"/>
            <w:sz w:val="20"/>
            <w:szCs w:val="20"/>
          </w:rPr>
          <w:t xml:space="preserve"> con Longitud 8</w:t>
        </w:r>
      </w:ins>
      <w:ins w:id="1187" w:author="User" w:date="2012-02-02T17:12:00Z">
        <w:r w:rsidRPr="007C40B9">
          <w:rPr>
            <w:rStyle w:val="Ttulodellibro"/>
            <w:b w:val="0"/>
            <w:bCs w:val="0"/>
            <w:smallCaps w:val="0"/>
            <w:spacing w:val="0"/>
            <w:sz w:val="20"/>
            <w:szCs w:val="20"/>
          </w:rPr>
          <w:t>.</w:t>
        </w:r>
      </w:ins>
    </w:p>
    <w:p w:rsidR="00060418" w:rsidRPr="007C40B9" w:rsidRDefault="00060418" w:rsidP="007C40B9">
      <w:pPr>
        <w:pStyle w:val="texto"/>
        <w:numPr>
          <w:ilvl w:val="0"/>
          <w:numId w:val="9"/>
        </w:numPr>
        <w:ind w:left="1440"/>
        <w:rPr>
          <w:ins w:id="1188" w:author="User" w:date="2012-02-01T17:48:00Z"/>
          <w:rStyle w:val="Ttulodellibro"/>
          <w:b w:val="0"/>
          <w:bCs w:val="0"/>
          <w:smallCaps w:val="0"/>
          <w:spacing w:val="0"/>
          <w:sz w:val="20"/>
          <w:szCs w:val="20"/>
          <w:rPrChange w:id="1189" w:author="User" w:date="2012-02-01T17:48:00Z">
            <w:rPr>
              <w:ins w:id="1190" w:author="User" w:date="2012-02-01T17:48:00Z"/>
            </w:rPr>
          </w:rPrChange>
        </w:rPr>
      </w:pPr>
      <w:proofErr w:type="spellStart"/>
      <w:ins w:id="1191" w:author="Braulio Ramirez Juarez" w:date="2012-02-03T19:34:00Z">
        <w:r w:rsidRPr="007C40B9">
          <w:rPr>
            <w:rStyle w:val="Ttulodellibro"/>
            <w:bCs w:val="0"/>
            <w:smallCaps w:val="0"/>
            <w:spacing w:val="0"/>
            <w:sz w:val="20"/>
            <w:szCs w:val="20"/>
          </w:rPr>
          <w:t>t</w:t>
        </w:r>
      </w:ins>
      <w:del w:id="1192" w:author="Braulio Ramirez Juarez" w:date="2012-02-03T19:34:00Z">
        <w:r w:rsidRPr="007C40B9" w:rsidDel="00E00BD6">
          <w:rPr>
            <w:rStyle w:val="Ttulodellibro"/>
            <w:bCs w:val="0"/>
            <w:smallCaps w:val="0"/>
            <w:spacing w:val="0"/>
            <w:sz w:val="20"/>
            <w:szCs w:val="20"/>
          </w:rPr>
          <w:delText>T</w:delText>
        </w:r>
      </w:del>
      <w:r w:rsidRPr="007C40B9">
        <w:rPr>
          <w:rStyle w:val="Ttulodellibro"/>
          <w:bCs w:val="0"/>
          <w:smallCaps w:val="0"/>
          <w:spacing w:val="0"/>
          <w:sz w:val="20"/>
          <w:szCs w:val="20"/>
        </w:rPr>
        <w:t>elefonoTransportista</w:t>
      </w:r>
      <w:proofErr w:type="spellEnd"/>
      <w:r w:rsidRPr="007C40B9">
        <w:rPr>
          <w:rStyle w:val="Ttulodellibro"/>
          <w:bCs w:val="0"/>
          <w:smallCaps w:val="0"/>
          <w:spacing w:val="0"/>
          <w:sz w:val="20"/>
          <w:szCs w:val="20"/>
        </w:rPr>
        <w:t xml:space="preserve">: </w:t>
      </w:r>
      <w:r w:rsidRPr="007C40B9">
        <w:rPr>
          <w:rStyle w:val="Ttulodellibro"/>
          <w:b w:val="0"/>
          <w:bCs w:val="0"/>
          <w:smallCaps w:val="0"/>
          <w:spacing w:val="0"/>
          <w:sz w:val="20"/>
          <w:szCs w:val="20"/>
        </w:rPr>
        <w:t xml:space="preserve">Es el numero celular del transportista. Es de tipo </w:t>
      </w:r>
      <w:proofErr w:type="spellStart"/>
      <w:r w:rsidRPr="007C40B9">
        <w:rPr>
          <w:rStyle w:val="Ttulodellibro"/>
          <w:b w:val="0"/>
          <w:bCs w:val="0"/>
          <w:smallCaps w:val="0"/>
          <w:spacing w:val="0"/>
          <w:sz w:val="20"/>
          <w:szCs w:val="20"/>
        </w:rPr>
        <w:t>Integer</w:t>
      </w:r>
      <w:proofErr w:type="spellEnd"/>
      <w:r w:rsidR="007C40B9">
        <w:rPr>
          <w:rStyle w:val="Ttulodellibro"/>
          <w:b w:val="0"/>
          <w:bCs w:val="0"/>
          <w:smallCaps w:val="0"/>
          <w:spacing w:val="0"/>
          <w:sz w:val="20"/>
          <w:szCs w:val="20"/>
        </w:rPr>
        <w:t xml:space="preserve"> con</w:t>
      </w:r>
      <w:ins w:id="1193" w:author="User" w:date="2012-02-02T17:13:00Z">
        <w:r w:rsidRPr="007C40B9">
          <w:rPr>
            <w:rStyle w:val="Ttulodellibro"/>
            <w:b w:val="0"/>
            <w:bCs w:val="0"/>
            <w:smallCaps w:val="0"/>
            <w:spacing w:val="0"/>
            <w:sz w:val="20"/>
            <w:szCs w:val="20"/>
          </w:rPr>
          <w:t xml:space="preserve"> Longitud 11.</w:t>
        </w:r>
      </w:ins>
    </w:p>
    <w:p w:rsidR="00060418" w:rsidRPr="007C40B9" w:rsidRDefault="00060418" w:rsidP="007C40B9">
      <w:pPr>
        <w:pStyle w:val="texto"/>
        <w:numPr>
          <w:ilvl w:val="0"/>
          <w:numId w:val="9"/>
        </w:numPr>
        <w:ind w:left="1440"/>
        <w:rPr>
          <w:rStyle w:val="Ttulodellibro"/>
          <w:b w:val="0"/>
          <w:bCs w:val="0"/>
          <w:smallCaps w:val="0"/>
          <w:spacing w:val="0"/>
          <w:sz w:val="20"/>
          <w:szCs w:val="20"/>
        </w:rPr>
      </w:pPr>
      <w:proofErr w:type="spellStart"/>
      <w:ins w:id="1194" w:author="User" w:date="2012-02-01T17:49:00Z">
        <w:r w:rsidRPr="007C40B9">
          <w:rPr>
            <w:rStyle w:val="Ttulodellibro"/>
            <w:bCs w:val="0"/>
            <w:smallCaps w:val="0"/>
            <w:spacing w:val="0"/>
            <w:sz w:val="20"/>
            <w:szCs w:val="20"/>
          </w:rPr>
          <w:t>licenciaTransportista</w:t>
        </w:r>
        <w:proofErr w:type="spellEnd"/>
        <w:r w:rsidRPr="007C40B9">
          <w:rPr>
            <w:rStyle w:val="Ttulodellibro"/>
            <w:bCs w:val="0"/>
            <w:smallCaps w:val="0"/>
            <w:spacing w:val="0"/>
            <w:sz w:val="20"/>
            <w:szCs w:val="20"/>
          </w:rPr>
          <w:t xml:space="preserve">: </w:t>
        </w:r>
      </w:ins>
      <w:r w:rsidR="007C40B9" w:rsidRPr="007C40B9">
        <w:rPr>
          <w:rStyle w:val="Ttulodellibro"/>
          <w:b w:val="0"/>
          <w:bCs w:val="0"/>
          <w:smallCaps w:val="0"/>
          <w:spacing w:val="0"/>
          <w:sz w:val="20"/>
          <w:szCs w:val="20"/>
        </w:rPr>
        <w:t>C</w:t>
      </w:r>
      <w:ins w:id="1195" w:author="User" w:date="2012-02-01T17:49:00Z">
        <w:r w:rsidRPr="007C40B9">
          <w:rPr>
            <w:rStyle w:val="Ttulodellibro"/>
            <w:b w:val="0"/>
            <w:bCs w:val="0"/>
            <w:smallCaps w:val="0"/>
            <w:spacing w:val="0"/>
            <w:sz w:val="20"/>
            <w:szCs w:val="20"/>
          </w:rPr>
          <w:t xml:space="preserve">ódigo de licencia de conducir del transportista. Tipo </w:t>
        </w:r>
        <w:proofErr w:type="spellStart"/>
        <w:r w:rsidRPr="007C40B9">
          <w:rPr>
            <w:rStyle w:val="Ttulodellibro"/>
            <w:b w:val="0"/>
            <w:bCs w:val="0"/>
            <w:smallCaps w:val="0"/>
            <w:spacing w:val="0"/>
            <w:sz w:val="20"/>
            <w:szCs w:val="20"/>
          </w:rPr>
          <w:t>String</w:t>
        </w:r>
        <w:proofErr w:type="spellEnd"/>
        <w:r w:rsidRPr="007C40B9">
          <w:rPr>
            <w:rStyle w:val="Ttulodellibro"/>
            <w:b w:val="0"/>
            <w:bCs w:val="0"/>
            <w:smallCaps w:val="0"/>
            <w:spacing w:val="0"/>
            <w:sz w:val="20"/>
            <w:szCs w:val="20"/>
          </w:rPr>
          <w:t xml:space="preserve"> con Longitud 9</w:t>
        </w:r>
      </w:ins>
      <w:r w:rsidRPr="007C40B9">
        <w:rPr>
          <w:rStyle w:val="Ttulodellibro"/>
          <w:b w:val="0"/>
          <w:bCs w:val="0"/>
          <w:smallCaps w:val="0"/>
          <w:spacing w:val="0"/>
          <w:sz w:val="20"/>
          <w:szCs w:val="20"/>
        </w:rPr>
        <w:t>.</w:t>
      </w:r>
    </w:p>
    <w:p w:rsidR="004A783B" w:rsidRPr="003A4EBA" w:rsidRDefault="00060418" w:rsidP="00BA7301">
      <w:pPr>
        <w:pStyle w:val="Ttulo4"/>
        <w:rPr>
          <w:b w:val="0"/>
        </w:rPr>
      </w:pPr>
      <w:bookmarkStart w:id="1196" w:name="_Toc316324182"/>
      <w:proofErr w:type="spellStart"/>
      <w:r w:rsidRPr="003A4EBA">
        <w:rPr>
          <w:rStyle w:val="Ttulodellibro"/>
          <w:rFonts w:ascii="Cambria" w:eastAsia="Times New Roman" w:hAnsi="Cambria" w:cs="Times New Roman"/>
          <w:b/>
          <w:color w:val="000000"/>
        </w:rPr>
        <w:t>V</w:t>
      </w:r>
      <w:r w:rsidR="00BA7301" w:rsidRPr="003A4EBA">
        <w:rPr>
          <w:rStyle w:val="Ttulodellibro"/>
          <w:b/>
        </w:rPr>
        <w:t>ehiculo</w:t>
      </w:r>
      <w:bookmarkEnd w:id="1196"/>
      <w:proofErr w:type="spellEnd"/>
    </w:p>
    <w:p w:rsidR="00060418" w:rsidRPr="00BA7301" w:rsidRDefault="00060418" w:rsidP="00BA7301">
      <w:pPr>
        <w:pStyle w:val="texto"/>
        <w:ind w:left="1080"/>
        <w:rPr>
          <w:rStyle w:val="Ttulodellibro"/>
          <w:b w:val="0"/>
          <w:bCs w:val="0"/>
          <w:smallCaps w:val="0"/>
          <w:spacing w:val="0"/>
          <w:sz w:val="20"/>
          <w:szCs w:val="20"/>
        </w:rPr>
      </w:pPr>
      <w:r w:rsidRPr="00BA7301">
        <w:rPr>
          <w:rStyle w:val="Ttulodellibro"/>
          <w:b w:val="0"/>
          <w:bCs w:val="0"/>
          <w:smallCaps w:val="0"/>
          <w:spacing w:val="0"/>
          <w:sz w:val="20"/>
          <w:szCs w:val="20"/>
        </w:rPr>
        <w:t>Es asignado a cada transportista, consta de los siguientes atributos:</w:t>
      </w:r>
    </w:p>
    <w:p w:rsidR="00060418" w:rsidRPr="00BA7301" w:rsidRDefault="00060418" w:rsidP="00BA7301">
      <w:pPr>
        <w:pStyle w:val="texto"/>
        <w:numPr>
          <w:ilvl w:val="0"/>
          <w:numId w:val="9"/>
        </w:numPr>
        <w:ind w:left="1440"/>
        <w:rPr>
          <w:rStyle w:val="Ttulodellibro"/>
          <w:b w:val="0"/>
          <w:bCs w:val="0"/>
          <w:smallCaps w:val="0"/>
          <w:spacing w:val="0"/>
          <w:sz w:val="20"/>
          <w:szCs w:val="20"/>
        </w:rPr>
      </w:pPr>
      <w:proofErr w:type="spellStart"/>
      <w:ins w:id="1197" w:author="Braulio Ramirez Juarez" w:date="2012-02-03T19:34:00Z">
        <w:r w:rsidRPr="00BA7301">
          <w:rPr>
            <w:rStyle w:val="Ttulodellibro"/>
            <w:bCs w:val="0"/>
            <w:smallCaps w:val="0"/>
            <w:spacing w:val="0"/>
            <w:sz w:val="20"/>
            <w:szCs w:val="20"/>
          </w:rPr>
          <w:t>i</w:t>
        </w:r>
      </w:ins>
      <w:del w:id="1198" w:author="Braulio Ramirez Juarez" w:date="2012-02-03T19:34:00Z">
        <w:r w:rsidRPr="00BA7301" w:rsidDel="00E00BD6">
          <w:rPr>
            <w:rStyle w:val="Ttulodellibro"/>
            <w:bCs w:val="0"/>
            <w:smallCaps w:val="0"/>
            <w:spacing w:val="0"/>
            <w:sz w:val="20"/>
            <w:szCs w:val="20"/>
          </w:rPr>
          <w:delText>I</w:delText>
        </w:r>
      </w:del>
      <w:r w:rsidRPr="00BA7301">
        <w:rPr>
          <w:rStyle w:val="Ttulodellibro"/>
          <w:bCs w:val="0"/>
          <w:smallCaps w:val="0"/>
          <w:spacing w:val="0"/>
          <w:sz w:val="20"/>
          <w:szCs w:val="20"/>
        </w:rPr>
        <w:t>dVehiculo</w:t>
      </w:r>
      <w:proofErr w:type="spellEnd"/>
      <w:r w:rsidRPr="00BA7301">
        <w:rPr>
          <w:rStyle w:val="Ttulodellibro"/>
          <w:bCs w:val="0"/>
          <w:smallCaps w:val="0"/>
          <w:spacing w:val="0"/>
          <w:sz w:val="20"/>
          <w:szCs w:val="20"/>
        </w:rPr>
        <w:t xml:space="preserve">: </w:t>
      </w:r>
      <w:r w:rsidR="00BA7301" w:rsidRPr="00BA7301">
        <w:rPr>
          <w:rStyle w:val="Ttulodellibro"/>
          <w:b w:val="0"/>
          <w:bCs w:val="0"/>
          <w:smallCaps w:val="0"/>
          <w:spacing w:val="0"/>
          <w:sz w:val="20"/>
          <w:szCs w:val="20"/>
        </w:rPr>
        <w:t>E</w:t>
      </w:r>
      <w:r w:rsidRPr="00BA7301">
        <w:rPr>
          <w:rStyle w:val="Ttulodellibro"/>
          <w:b w:val="0"/>
          <w:bCs w:val="0"/>
          <w:smallCaps w:val="0"/>
          <w:spacing w:val="0"/>
          <w:sz w:val="20"/>
          <w:szCs w:val="20"/>
        </w:rPr>
        <w:t xml:space="preserve">s el número que se genera al registrar el vehículo. Tipo </w:t>
      </w:r>
      <w:proofErr w:type="spellStart"/>
      <w:r w:rsidRPr="00BA7301">
        <w:rPr>
          <w:rStyle w:val="Ttulodellibro"/>
          <w:b w:val="0"/>
          <w:bCs w:val="0"/>
          <w:smallCaps w:val="0"/>
          <w:spacing w:val="0"/>
          <w:sz w:val="20"/>
          <w:szCs w:val="20"/>
        </w:rPr>
        <w:t>Integer</w:t>
      </w:r>
      <w:proofErr w:type="spellEnd"/>
      <w:r w:rsidRPr="00BA7301">
        <w:rPr>
          <w:rStyle w:val="Ttulodellibro"/>
          <w:b w:val="0"/>
          <w:bCs w:val="0"/>
          <w:smallCaps w:val="0"/>
          <w:spacing w:val="0"/>
          <w:sz w:val="20"/>
          <w:szCs w:val="20"/>
        </w:rPr>
        <w:t>.</w:t>
      </w:r>
    </w:p>
    <w:p w:rsidR="00060418" w:rsidRPr="00BA7301" w:rsidRDefault="00060418" w:rsidP="00BA7301">
      <w:pPr>
        <w:pStyle w:val="texto"/>
        <w:numPr>
          <w:ilvl w:val="0"/>
          <w:numId w:val="9"/>
        </w:numPr>
        <w:ind w:left="1440"/>
        <w:rPr>
          <w:rStyle w:val="Ttulodellibro"/>
          <w:b w:val="0"/>
          <w:bCs w:val="0"/>
          <w:smallCaps w:val="0"/>
          <w:spacing w:val="0"/>
          <w:sz w:val="20"/>
          <w:szCs w:val="20"/>
        </w:rPr>
      </w:pPr>
      <w:proofErr w:type="spellStart"/>
      <w:ins w:id="1199" w:author="Braulio Ramirez Juarez" w:date="2012-02-03T19:34:00Z">
        <w:r w:rsidRPr="00BA7301">
          <w:rPr>
            <w:rStyle w:val="Ttulodellibro"/>
            <w:bCs w:val="0"/>
            <w:smallCaps w:val="0"/>
            <w:spacing w:val="0"/>
            <w:sz w:val="20"/>
            <w:szCs w:val="20"/>
          </w:rPr>
          <w:t>m</w:t>
        </w:r>
      </w:ins>
      <w:del w:id="1200" w:author="Braulio Ramirez Juarez" w:date="2012-02-03T19:34:00Z">
        <w:r w:rsidRPr="00BA7301" w:rsidDel="00E00BD6">
          <w:rPr>
            <w:rStyle w:val="Ttulodellibro"/>
            <w:bCs w:val="0"/>
            <w:smallCaps w:val="0"/>
            <w:spacing w:val="0"/>
            <w:sz w:val="20"/>
            <w:szCs w:val="20"/>
          </w:rPr>
          <w:delText>M</w:delText>
        </w:r>
      </w:del>
      <w:r w:rsidRPr="00BA7301">
        <w:rPr>
          <w:rStyle w:val="Ttulodellibro"/>
          <w:bCs w:val="0"/>
          <w:smallCaps w:val="0"/>
          <w:spacing w:val="0"/>
          <w:sz w:val="20"/>
          <w:szCs w:val="20"/>
        </w:rPr>
        <w:t>arcaVehiculo</w:t>
      </w:r>
      <w:proofErr w:type="spellEnd"/>
      <w:r w:rsidRPr="00BA7301">
        <w:rPr>
          <w:rStyle w:val="Ttulodellibro"/>
          <w:bCs w:val="0"/>
          <w:smallCaps w:val="0"/>
          <w:spacing w:val="0"/>
          <w:sz w:val="20"/>
          <w:szCs w:val="20"/>
        </w:rPr>
        <w:t>:</w:t>
      </w:r>
      <w:r w:rsidRPr="00BA7301">
        <w:rPr>
          <w:rStyle w:val="Ttulodellibro"/>
          <w:b w:val="0"/>
          <w:bCs w:val="0"/>
          <w:smallCaps w:val="0"/>
          <w:spacing w:val="0"/>
          <w:sz w:val="20"/>
          <w:szCs w:val="20"/>
        </w:rPr>
        <w:t xml:space="preserve"> </w:t>
      </w:r>
      <w:r w:rsidR="00BA7301">
        <w:rPr>
          <w:rStyle w:val="Ttulodellibro"/>
          <w:b w:val="0"/>
          <w:bCs w:val="0"/>
          <w:smallCaps w:val="0"/>
          <w:spacing w:val="0"/>
          <w:sz w:val="20"/>
          <w:szCs w:val="20"/>
        </w:rPr>
        <w:t>M</w:t>
      </w:r>
      <w:r w:rsidRPr="00BA7301">
        <w:rPr>
          <w:rStyle w:val="Ttulodellibro"/>
          <w:b w:val="0"/>
          <w:bCs w:val="0"/>
          <w:smallCaps w:val="0"/>
          <w:spacing w:val="0"/>
          <w:sz w:val="20"/>
          <w:szCs w:val="20"/>
        </w:rPr>
        <w:t xml:space="preserve">arca del vehículo. Tipo </w:t>
      </w:r>
      <w:proofErr w:type="spellStart"/>
      <w:r w:rsidRPr="00BA7301">
        <w:rPr>
          <w:rStyle w:val="Ttulodellibro"/>
          <w:b w:val="0"/>
          <w:bCs w:val="0"/>
          <w:smallCaps w:val="0"/>
          <w:spacing w:val="0"/>
          <w:sz w:val="20"/>
          <w:szCs w:val="20"/>
        </w:rPr>
        <w:t>String</w:t>
      </w:r>
      <w:proofErr w:type="spellEnd"/>
      <w:r w:rsidRPr="00BA7301">
        <w:rPr>
          <w:rStyle w:val="Ttulodellibro"/>
          <w:b w:val="0"/>
          <w:bCs w:val="0"/>
          <w:smallCaps w:val="0"/>
          <w:spacing w:val="0"/>
          <w:sz w:val="20"/>
          <w:szCs w:val="20"/>
        </w:rPr>
        <w:t xml:space="preserve"> con Longitud 25.</w:t>
      </w:r>
    </w:p>
    <w:p w:rsidR="00060418" w:rsidRPr="00BA7301" w:rsidRDefault="00060418" w:rsidP="00BA7301">
      <w:pPr>
        <w:pStyle w:val="texto"/>
        <w:numPr>
          <w:ilvl w:val="0"/>
          <w:numId w:val="9"/>
        </w:numPr>
        <w:ind w:left="1440"/>
        <w:rPr>
          <w:rStyle w:val="Ttulodellibro"/>
          <w:b w:val="0"/>
          <w:bCs w:val="0"/>
          <w:smallCaps w:val="0"/>
          <w:spacing w:val="0"/>
          <w:sz w:val="20"/>
          <w:szCs w:val="20"/>
        </w:rPr>
      </w:pPr>
      <w:proofErr w:type="spellStart"/>
      <w:r w:rsidRPr="00BA7301">
        <w:rPr>
          <w:rStyle w:val="Ttulodellibro"/>
          <w:bCs w:val="0"/>
          <w:smallCaps w:val="0"/>
          <w:spacing w:val="0"/>
          <w:sz w:val="20"/>
          <w:szCs w:val="20"/>
        </w:rPr>
        <w:t>numeroPlaca</w:t>
      </w:r>
      <w:proofErr w:type="spellEnd"/>
      <w:r w:rsidRPr="00BA7301">
        <w:rPr>
          <w:rStyle w:val="Ttulodellibro"/>
          <w:bCs w:val="0"/>
          <w:smallCaps w:val="0"/>
          <w:spacing w:val="0"/>
          <w:sz w:val="20"/>
          <w:szCs w:val="20"/>
        </w:rPr>
        <w:t xml:space="preserve">: </w:t>
      </w:r>
      <w:r w:rsidRPr="00BA7301">
        <w:rPr>
          <w:rStyle w:val="Ttulodellibro"/>
          <w:b w:val="0"/>
          <w:bCs w:val="0"/>
          <w:smallCaps w:val="0"/>
          <w:spacing w:val="0"/>
          <w:sz w:val="20"/>
          <w:szCs w:val="20"/>
        </w:rPr>
        <w:t xml:space="preserve">Placa que cuenta el vehículo. Tipo </w:t>
      </w:r>
      <w:proofErr w:type="spellStart"/>
      <w:r w:rsidRPr="00BA7301">
        <w:rPr>
          <w:rStyle w:val="Ttulodellibro"/>
          <w:b w:val="0"/>
          <w:bCs w:val="0"/>
          <w:smallCaps w:val="0"/>
          <w:spacing w:val="0"/>
          <w:sz w:val="20"/>
          <w:szCs w:val="20"/>
        </w:rPr>
        <w:t>String</w:t>
      </w:r>
      <w:proofErr w:type="spellEnd"/>
      <w:r w:rsidRPr="00BA7301">
        <w:rPr>
          <w:rStyle w:val="Ttulodellibro"/>
          <w:b w:val="0"/>
          <w:bCs w:val="0"/>
          <w:smallCaps w:val="0"/>
          <w:spacing w:val="0"/>
          <w:sz w:val="20"/>
          <w:szCs w:val="20"/>
        </w:rPr>
        <w:t xml:space="preserve"> con Longitud 6.</w:t>
      </w:r>
    </w:p>
    <w:p w:rsidR="00BA7301" w:rsidRPr="00BA7301" w:rsidRDefault="00060418" w:rsidP="00BA7301">
      <w:pPr>
        <w:pStyle w:val="texto"/>
        <w:numPr>
          <w:ilvl w:val="0"/>
          <w:numId w:val="9"/>
        </w:numPr>
        <w:spacing w:after="200" w:line="276" w:lineRule="auto"/>
        <w:ind w:left="1440"/>
        <w:jc w:val="left"/>
        <w:rPr>
          <w:rStyle w:val="Ttulodellibro"/>
          <w:b w:val="0"/>
          <w:bCs w:val="0"/>
          <w:smallCaps w:val="0"/>
          <w:spacing w:val="0"/>
          <w:sz w:val="20"/>
        </w:rPr>
      </w:pPr>
      <w:proofErr w:type="spellStart"/>
      <w:r w:rsidRPr="00BA7301">
        <w:rPr>
          <w:rStyle w:val="Ttulodellibro"/>
          <w:bCs w:val="0"/>
          <w:smallCaps w:val="0"/>
          <w:spacing w:val="0"/>
          <w:sz w:val="20"/>
          <w:szCs w:val="20"/>
        </w:rPr>
        <w:t>constanciaMT</w:t>
      </w:r>
      <w:proofErr w:type="spellEnd"/>
      <w:r w:rsidRPr="00BA7301">
        <w:rPr>
          <w:rStyle w:val="Ttulodellibro"/>
          <w:bCs w:val="0"/>
          <w:smallCaps w:val="0"/>
          <w:spacing w:val="0"/>
          <w:sz w:val="20"/>
          <w:szCs w:val="20"/>
        </w:rPr>
        <w:t xml:space="preserve">: </w:t>
      </w:r>
      <w:ins w:id="1201" w:author="Clase" w:date="2012-02-02T21:08:00Z">
        <w:r w:rsidR="00D61357" w:rsidRPr="00D61357">
          <w:rPr>
            <w:rStyle w:val="Ttulodellibro"/>
            <w:spacing w:val="0"/>
            <w:sz w:val="20"/>
            <w:rPrChange w:id="1202" w:author="Clase" w:date="2012-02-02T21:09:00Z">
              <w:rPr>
                <w:rFonts w:ascii="Book Antiqua" w:hAnsi="Book Antiqua" w:cs="Times New Roman"/>
                <w:b/>
                <w:bCs/>
                <w:smallCaps/>
                <w:spacing w:val="5"/>
                <w:szCs w:val="20"/>
                <w:highlight w:val="yellow"/>
              </w:rPr>
            </w:rPrChange>
          </w:rPr>
          <w:t xml:space="preserve">Es el </w:t>
        </w:r>
      </w:ins>
      <w:ins w:id="1203" w:author="Clase" w:date="2012-02-02T21:10:00Z">
        <w:r w:rsidRPr="00BA7301">
          <w:rPr>
            <w:rStyle w:val="Ttulodellibro"/>
            <w:b w:val="0"/>
            <w:bCs w:val="0"/>
            <w:smallCaps w:val="0"/>
            <w:spacing w:val="0"/>
            <w:sz w:val="20"/>
            <w:szCs w:val="20"/>
          </w:rPr>
          <w:t>número</w:t>
        </w:r>
      </w:ins>
      <w:ins w:id="1204" w:author="Clase" w:date="2012-02-02T21:08:00Z">
        <w:r w:rsidR="00D61357" w:rsidRPr="00D61357">
          <w:rPr>
            <w:rStyle w:val="Ttulodellibro"/>
            <w:spacing w:val="0"/>
            <w:sz w:val="20"/>
            <w:rPrChange w:id="1205" w:author="Clase" w:date="2012-02-02T21:09:00Z">
              <w:rPr>
                <w:rFonts w:ascii="Book Antiqua" w:hAnsi="Book Antiqua" w:cs="Times New Roman"/>
                <w:b/>
                <w:bCs/>
                <w:smallCaps/>
                <w:spacing w:val="5"/>
                <w:szCs w:val="20"/>
                <w:highlight w:val="yellow"/>
              </w:rPr>
            </w:rPrChange>
          </w:rPr>
          <w:t xml:space="preserve"> de constancia Aprobada que certifica la </w:t>
        </w:r>
      </w:ins>
      <w:ins w:id="1206" w:author="Clase" w:date="2012-02-02T21:09:00Z">
        <w:r w:rsidR="00D61357" w:rsidRPr="00D61357">
          <w:rPr>
            <w:rStyle w:val="Ttulodellibro"/>
            <w:spacing w:val="0"/>
            <w:sz w:val="20"/>
            <w:rPrChange w:id="1207" w:author="Clase" w:date="2012-02-02T21:09:00Z">
              <w:rPr>
                <w:rFonts w:ascii="Book Antiqua" w:hAnsi="Book Antiqua" w:cs="Times New Roman"/>
                <w:b/>
                <w:bCs/>
                <w:smallCaps/>
                <w:spacing w:val="5"/>
                <w:szCs w:val="20"/>
                <w:highlight w:val="yellow"/>
              </w:rPr>
            </w:rPrChange>
          </w:rPr>
          <w:t>circulación</w:t>
        </w:r>
      </w:ins>
      <w:ins w:id="1208" w:author="Clase" w:date="2012-02-02T21:08:00Z">
        <w:r w:rsidR="00D61357" w:rsidRPr="00D61357">
          <w:rPr>
            <w:rStyle w:val="Ttulodellibro"/>
            <w:spacing w:val="0"/>
            <w:sz w:val="20"/>
            <w:rPrChange w:id="1209" w:author="Clase" w:date="2012-02-02T21:09:00Z">
              <w:rPr>
                <w:rFonts w:ascii="Book Antiqua" w:hAnsi="Book Antiqua" w:cs="Times New Roman"/>
                <w:b/>
                <w:bCs/>
                <w:smallCaps/>
                <w:spacing w:val="5"/>
                <w:szCs w:val="20"/>
                <w:highlight w:val="yellow"/>
              </w:rPr>
            </w:rPrChange>
          </w:rPr>
          <w:t xml:space="preserve"> </w:t>
        </w:r>
      </w:ins>
      <w:ins w:id="1210" w:author="Clase" w:date="2012-02-02T21:09:00Z">
        <w:r w:rsidR="00D61357" w:rsidRPr="00D61357">
          <w:rPr>
            <w:rStyle w:val="Ttulodellibro"/>
            <w:spacing w:val="0"/>
            <w:sz w:val="20"/>
            <w:rPrChange w:id="1211" w:author="Clase" w:date="2012-02-02T21:09:00Z">
              <w:rPr>
                <w:rFonts w:ascii="Book Antiqua" w:hAnsi="Book Antiqua" w:cs="Times New Roman"/>
                <w:b/>
                <w:bCs/>
                <w:smallCaps/>
                <w:spacing w:val="5"/>
                <w:szCs w:val="20"/>
                <w:highlight w:val="yellow"/>
              </w:rPr>
            </w:rPrChange>
          </w:rPr>
          <w:t xml:space="preserve">del </w:t>
        </w:r>
      </w:ins>
      <w:ins w:id="1212" w:author="Clase" w:date="2012-02-02T21:10:00Z">
        <w:r w:rsidRPr="00BA7301">
          <w:rPr>
            <w:rStyle w:val="Ttulodellibro"/>
            <w:b w:val="0"/>
            <w:bCs w:val="0"/>
            <w:smallCaps w:val="0"/>
            <w:spacing w:val="0"/>
            <w:sz w:val="20"/>
            <w:szCs w:val="20"/>
          </w:rPr>
          <w:t>vehículo</w:t>
        </w:r>
      </w:ins>
      <w:ins w:id="1213" w:author="Clase" w:date="2012-02-02T21:09:00Z">
        <w:r w:rsidR="00D61357" w:rsidRPr="00D61357">
          <w:rPr>
            <w:rStyle w:val="Ttulodellibro"/>
            <w:spacing w:val="0"/>
            <w:sz w:val="20"/>
            <w:rPrChange w:id="1214" w:author="Clase" w:date="2012-02-02T21:09:00Z">
              <w:rPr>
                <w:rFonts w:ascii="Book Antiqua" w:hAnsi="Book Antiqua" w:cs="Times New Roman"/>
                <w:b/>
                <w:bCs/>
                <w:smallCaps/>
                <w:spacing w:val="5"/>
                <w:szCs w:val="20"/>
                <w:highlight w:val="yellow"/>
              </w:rPr>
            </w:rPrChange>
          </w:rPr>
          <w:t xml:space="preserve">. </w:t>
        </w:r>
      </w:ins>
      <w:r w:rsidRPr="00BA7301">
        <w:rPr>
          <w:rStyle w:val="Ttulodellibro"/>
          <w:b w:val="0"/>
          <w:bCs w:val="0"/>
          <w:smallCaps w:val="0"/>
          <w:spacing w:val="0"/>
          <w:sz w:val="20"/>
          <w:szCs w:val="20"/>
        </w:rPr>
        <w:t xml:space="preserve">Tipo </w:t>
      </w:r>
      <w:proofErr w:type="spellStart"/>
      <w:r w:rsidRPr="00BA7301">
        <w:rPr>
          <w:rStyle w:val="Ttulodellibro"/>
          <w:b w:val="0"/>
          <w:bCs w:val="0"/>
          <w:smallCaps w:val="0"/>
          <w:spacing w:val="0"/>
          <w:sz w:val="20"/>
          <w:szCs w:val="20"/>
        </w:rPr>
        <w:t>String</w:t>
      </w:r>
      <w:proofErr w:type="spellEnd"/>
      <w:r w:rsidRPr="00BA7301">
        <w:rPr>
          <w:rStyle w:val="Ttulodellibro"/>
          <w:b w:val="0"/>
          <w:bCs w:val="0"/>
          <w:smallCaps w:val="0"/>
          <w:spacing w:val="0"/>
          <w:sz w:val="20"/>
          <w:szCs w:val="20"/>
        </w:rPr>
        <w:t xml:space="preserve"> con Longitud 10.</w:t>
      </w:r>
      <w:r w:rsidR="00BA7301" w:rsidRPr="00BA7301">
        <w:rPr>
          <w:rStyle w:val="Ttulodellibro"/>
          <w:b w:val="0"/>
          <w:bCs w:val="0"/>
          <w:smallCaps w:val="0"/>
          <w:spacing w:val="0"/>
          <w:sz w:val="20"/>
          <w:szCs w:val="20"/>
        </w:rPr>
        <w:br w:type="page"/>
      </w:r>
    </w:p>
    <w:p w:rsidR="00B375AB" w:rsidRPr="003A4EBA" w:rsidRDefault="00B375AB" w:rsidP="00B375AB">
      <w:pPr>
        <w:pStyle w:val="Ttulo2"/>
        <w:rPr>
          <w:smallCaps/>
        </w:rPr>
      </w:pPr>
      <w:bookmarkStart w:id="1215" w:name="_Toc316324183"/>
      <w:r w:rsidRPr="003A4EBA">
        <w:rPr>
          <w:smallCaps/>
        </w:rPr>
        <w:lastRenderedPageBreak/>
        <w:t>Diseño de Clase a Nivel de Implementación</w:t>
      </w:r>
      <w:bookmarkEnd w:id="1215"/>
    </w:p>
    <w:p w:rsidR="00B375AB" w:rsidRPr="003A4EBA" w:rsidRDefault="00B375AB" w:rsidP="00FC19ED">
      <w:pPr>
        <w:pStyle w:val="Ttulo3"/>
        <w:rPr>
          <w:rStyle w:val="Ttulodellibro"/>
          <w:b/>
        </w:rPr>
      </w:pPr>
      <w:bookmarkStart w:id="1216" w:name="_Toc316324184"/>
      <w:r w:rsidRPr="003A4EBA">
        <w:rPr>
          <w:rStyle w:val="Ttulodellibro"/>
          <w:b/>
        </w:rPr>
        <w:t>Capas de Diseño</w:t>
      </w:r>
      <w:bookmarkEnd w:id="1216"/>
    </w:p>
    <w:p w:rsidR="00F34E56" w:rsidRDefault="00B375AB" w:rsidP="00B375AB">
      <w:pPr>
        <w:pStyle w:val="texto"/>
        <w:jc w:val="center"/>
        <w:rPr>
          <w:lang w:val="es-ES_tradnl"/>
        </w:rPr>
      </w:pPr>
      <w:r>
        <w:rPr>
          <w:noProof/>
          <w:lang w:val="es-PE" w:eastAsia="es-PE"/>
        </w:rPr>
        <w:drawing>
          <wp:inline distT="0" distB="0" distL="0" distR="0">
            <wp:extent cx="3106288" cy="6886092"/>
            <wp:effectExtent l="19050" t="0" r="0" b="0"/>
            <wp:docPr id="1450" name="Imagen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97" cstate="print"/>
                    <a:srcRect/>
                    <a:stretch>
                      <a:fillRect/>
                    </a:stretch>
                  </pic:blipFill>
                  <pic:spPr bwMode="auto">
                    <a:xfrm>
                      <a:off x="0" y="0"/>
                      <a:ext cx="3112367" cy="6899567"/>
                    </a:xfrm>
                    <a:prstGeom prst="rect">
                      <a:avLst/>
                    </a:prstGeom>
                    <a:noFill/>
                    <a:ln w="9525">
                      <a:noFill/>
                      <a:miter lim="800000"/>
                      <a:headEnd/>
                      <a:tailEnd/>
                    </a:ln>
                  </pic:spPr>
                </pic:pic>
              </a:graphicData>
            </a:graphic>
          </wp:inline>
        </w:drawing>
      </w:r>
    </w:p>
    <w:p w:rsidR="00F34E56" w:rsidRDefault="00F34E56">
      <w:pPr>
        <w:spacing w:after="200" w:line="276" w:lineRule="auto"/>
        <w:jc w:val="left"/>
        <w:rPr>
          <w:rFonts w:ascii="Arial" w:hAnsi="Arial" w:cs="Arial"/>
          <w:szCs w:val="24"/>
          <w:lang w:val="es-ES_tradnl"/>
        </w:rPr>
      </w:pPr>
      <w:r>
        <w:rPr>
          <w:lang w:val="es-ES_tradnl"/>
        </w:rPr>
        <w:br w:type="page"/>
      </w:r>
    </w:p>
    <w:p w:rsidR="00F34E56" w:rsidRPr="003A4EBA" w:rsidRDefault="00F34E56" w:rsidP="00F34E56">
      <w:pPr>
        <w:pStyle w:val="Ttulo3"/>
        <w:rPr>
          <w:rStyle w:val="Ttulodellibro"/>
          <w:b/>
        </w:rPr>
      </w:pPr>
      <w:bookmarkStart w:id="1217" w:name="_Toc316324185"/>
      <w:r w:rsidRPr="003A4EBA">
        <w:rPr>
          <w:rStyle w:val="Ttulodellibro"/>
          <w:b/>
        </w:rPr>
        <w:lastRenderedPageBreak/>
        <w:t>Presentación</w:t>
      </w:r>
      <w:bookmarkEnd w:id="1217"/>
    </w:p>
    <w:p w:rsidR="00CD2916" w:rsidRPr="003A4EBA" w:rsidRDefault="00CD2916" w:rsidP="00CD2916">
      <w:pPr>
        <w:pStyle w:val="Ttulo4"/>
        <w:rPr>
          <w:rStyle w:val="Ttulodellibro"/>
          <w:rFonts w:ascii="Cambria" w:eastAsia="Times New Roman" w:hAnsi="Cambria" w:cs="Times New Roman"/>
          <w:b/>
          <w:color w:val="000000"/>
        </w:rPr>
      </w:pPr>
      <w:bookmarkStart w:id="1218" w:name="_Toc316324186"/>
      <w:r w:rsidRPr="003A4EBA">
        <w:rPr>
          <w:rStyle w:val="Ttulodellibro"/>
          <w:rFonts w:ascii="Cambria" w:eastAsia="Times New Roman" w:hAnsi="Cambria" w:cs="Times New Roman"/>
          <w:b/>
          <w:color w:val="000000"/>
        </w:rPr>
        <w:t>Atención al Cliente</w:t>
      </w:r>
      <w:bookmarkEnd w:id="1218"/>
    </w:p>
    <w:p w:rsidR="001564FA" w:rsidRPr="001564FA" w:rsidRDefault="001564FA" w:rsidP="001564FA">
      <w:pPr>
        <w:pStyle w:val="texto"/>
      </w:pPr>
    </w:p>
    <w:p w:rsidR="001564FA" w:rsidRPr="001564FA" w:rsidRDefault="001564FA" w:rsidP="001564FA">
      <w:pPr>
        <w:pStyle w:val="texto"/>
        <w:ind w:left="1080"/>
        <w:jc w:val="center"/>
      </w:pPr>
      <w:r>
        <w:rPr>
          <w:noProof/>
          <w:lang w:val="es-PE" w:eastAsia="es-PE"/>
        </w:rPr>
        <w:drawing>
          <wp:inline distT="0" distB="0" distL="0" distR="0">
            <wp:extent cx="4985815" cy="1869743"/>
            <wp:effectExtent l="19050" t="0" r="5285" b="0"/>
            <wp:docPr id="1474" name="Imagen 1474" descr="C:\Users\RAFAEL\Desktop\dis\ModelodeDiseño_Principa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descr="C:\Users\RAFAEL\Desktop\dis\ModelodeDiseño_Principal.jpeg"/>
                    <pic:cNvPicPr>
                      <a:picLocks noChangeAspect="1" noChangeArrowheads="1"/>
                    </pic:cNvPicPr>
                  </pic:nvPicPr>
                  <pic:blipFill>
                    <a:blip r:embed="rId98" cstate="print"/>
                    <a:srcRect/>
                    <a:stretch>
                      <a:fillRect/>
                    </a:stretch>
                  </pic:blipFill>
                  <pic:spPr bwMode="auto">
                    <a:xfrm>
                      <a:off x="0" y="0"/>
                      <a:ext cx="4992609" cy="1872291"/>
                    </a:xfrm>
                    <a:prstGeom prst="rect">
                      <a:avLst/>
                    </a:prstGeom>
                    <a:noFill/>
                    <a:ln w="9525">
                      <a:noFill/>
                      <a:miter lim="800000"/>
                      <a:headEnd/>
                      <a:tailEnd/>
                    </a:ln>
                  </pic:spPr>
                </pic:pic>
              </a:graphicData>
            </a:graphic>
          </wp:inline>
        </w:drawing>
      </w:r>
    </w:p>
    <w:p w:rsidR="00CD2916" w:rsidRPr="003A4EBA" w:rsidRDefault="00CD2916" w:rsidP="00CD2916">
      <w:pPr>
        <w:pStyle w:val="Ttulo4"/>
        <w:rPr>
          <w:rStyle w:val="Ttulodellibro"/>
          <w:rFonts w:ascii="Cambria" w:eastAsia="Times New Roman" w:hAnsi="Cambria" w:cs="Times New Roman"/>
          <w:b/>
          <w:color w:val="000000"/>
        </w:rPr>
      </w:pPr>
      <w:bookmarkStart w:id="1219" w:name="_Toc316324187"/>
      <w:proofErr w:type="spellStart"/>
      <w:r w:rsidRPr="003A4EBA">
        <w:rPr>
          <w:rStyle w:val="Ttulodellibro"/>
          <w:rFonts w:ascii="Cambria" w:eastAsia="Times New Roman" w:hAnsi="Cambria" w:cs="Times New Roman"/>
          <w:b/>
          <w:color w:val="000000"/>
        </w:rPr>
        <w:t>Gui_Comun</w:t>
      </w:r>
      <w:bookmarkEnd w:id="1219"/>
      <w:proofErr w:type="spellEnd"/>
    </w:p>
    <w:p w:rsidR="001564FA" w:rsidRPr="001564FA" w:rsidRDefault="001564FA" w:rsidP="001564FA">
      <w:pPr>
        <w:pStyle w:val="texto"/>
      </w:pPr>
    </w:p>
    <w:p w:rsidR="00CD2916" w:rsidRPr="0065070B" w:rsidRDefault="00CD2916" w:rsidP="00CD2916">
      <w:pPr>
        <w:pStyle w:val="texto"/>
        <w:ind w:left="1080"/>
        <w:jc w:val="center"/>
      </w:pPr>
      <w:r>
        <w:rPr>
          <w:noProof/>
          <w:lang w:val="es-PE" w:eastAsia="es-PE"/>
        </w:rPr>
        <w:drawing>
          <wp:inline distT="0" distB="0" distL="0" distR="0">
            <wp:extent cx="5248986" cy="1145530"/>
            <wp:effectExtent l="19050" t="0" r="8814" b="0"/>
            <wp:docPr id="30" name="Imagen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99" cstate="print"/>
                    <a:srcRect/>
                    <a:stretch>
                      <a:fillRect/>
                    </a:stretch>
                  </pic:blipFill>
                  <pic:spPr bwMode="auto">
                    <a:xfrm>
                      <a:off x="0" y="0"/>
                      <a:ext cx="5251114" cy="1145994"/>
                    </a:xfrm>
                    <a:prstGeom prst="rect">
                      <a:avLst/>
                    </a:prstGeom>
                    <a:noFill/>
                    <a:ln w="9525">
                      <a:noFill/>
                      <a:miter lim="800000"/>
                      <a:headEnd/>
                      <a:tailEnd/>
                    </a:ln>
                  </pic:spPr>
                </pic:pic>
              </a:graphicData>
            </a:graphic>
          </wp:inline>
        </w:drawing>
      </w:r>
    </w:p>
    <w:p w:rsidR="00CD2916" w:rsidRPr="003A4EBA" w:rsidRDefault="00CD2916" w:rsidP="00CD2916">
      <w:pPr>
        <w:pStyle w:val="Ttulo4"/>
        <w:rPr>
          <w:rStyle w:val="Ttulodellibro"/>
          <w:rFonts w:ascii="Cambria" w:eastAsia="Times New Roman" w:hAnsi="Cambria" w:cs="Times New Roman"/>
          <w:b/>
          <w:color w:val="000000"/>
        </w:rPr>
      </w:pPr>
      <w:bookmarkStart w:id="1220" w:name="_Toc316324188"/>
      <w:r w:rsidRPr="003A4EBA">
        <w:rPr>
          <w:rStyle w:val="Ttulodellibro"/>
          <w:rFonts w:ascii="Cambria" w:eastAsia="Times New Roman" w:hAnsi="Cambria" w:cs="Times New Roman"/>
          <w:b/>
          <w:color w:val="000000"/>
        </w:rPr>
        <w:lastRenderedPageBreak/>
        <w:t>Despacho de Mercadería</w:t>
      </w:r>
      <w:bookmarkEnd w:id="1220"/>
    </w:p>
    <w:p w:rsidR="00CD2916" w:rsidRDefault="00CD2916" w:rsidP="00CD2916">
      <w:pPr>
        <w:pStyle w:val="texto"/>
        <w:ind w:left="1080"/>
        <w:jc w:val="center"/>
      </w:pPr>
      <w:r>
        <w:rPr>
          <w:noProof/>
          <w:lang w:val="es-PE" w:eastAsia="es-PE"/>
        </w:rPr>
        <w:drawing>
          <wp:inline distT="0" distB="0" distL="0" distR="0">
            <wp:extent cx="5112508" cy="3855136"/>
            <wp:effectExtent l="19050" t="0" r="0" b="0"/>
            <wp:docPr id="31" name="Imagen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0" cstate="print"/>
                    <a:srcRect/>
                    <a:stretch>
                      <a:fillRect/>
                    </a:stretch>
                  </pic:blipFill>
                  <pic:spPr bwMode="auto">
                    <a:xfrm>
                      <a:off x="0" y="0"/>
                      <a:ext cx="5114580" cy="3856699"/>
                    </a:xfrm>
                    <a:prstGeom prst="rect">
                      <a:avLst/>
                    </a:prstGeom>
                    <a:noFill/>
                    <a:ln w="9525">
                      <a:noFill/>
                      <a:miter lim="800000"/>
                      <a:headEnd/>
                      <a:tailEnd/>
                    </a:ln>
                  </pic:spPr>
                </pic:pic>
              </a:graphicData>
            </a:graphic>
          </wp:inline>
        </w:drawing>
      </w:r>
    </w:p>
    <w:p w:rsidR="00CD2916" w:rsidRPr="003A4EBA" w:rsidRDefault="00CD2916" w:rsidP="00CD2916">
      <w:pPr>
        <w:pStyle w:val="Ttulo4"/>
        <w:rPr>
          <w:rStyle w:val="Ttulodellibro"/>
          <w:rFonts w:ascii="Cambria" w:eastAsia="Times New Roman" w:hAnsi="Cambria" w:cs="Times New Roman"/>
          <w:b/>
          <w:color w:val="000000"/>
        </w:rPr>
      </w:pPr>
      <w:bookmarkStart w:id="1221" w:name="_Toc316324189"/>
      <w:r w:rsidRPr="003A4EBA">
        <w:rPr>
          <w:rStyle w:val="Ttulodellibro"/>
          <w:rFonts w:ascii="Cambria" w:eastAsia="Times New Roman" w:hAnsi="Cambria" w:cs="Times New Roman"/>
          <w:b/>
          <w:color w:val="000000"/>
        </w:rPr>
        <w:t>Reporte</w:t>
      </w:r>
      <w:bookmarkEnd w:id="1221"/>
    </w:p>
    <w:p w:rsidR="001564FA" w:rsidRDefault="00CD2916" w:rsidP="00CD2916">
      <w:pPr>
        <w:pStyle w:val="texto"/>
        <w:ind w:left="1080"/>
        <w:jc w:val="center"/>
      </w:pPr>
      <w:r>
        <w:rPr>
          <w:noProof/>
          <w:lang w:val="es-PE" w:eastAsia="es-PE"/>
        </w:rPr>
        <w:drawing>
          <wp:inline distT="0" distB="0" distL="0" distR="0">
            <wp:extent cx="1760855" cy="2524760"/>
            <wp:effectExtent l="19050" t="0" r="0" b="0"/>
            <wp:docPr id="896" name="Imagen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01" cstate="print"/>
                    <a:srcRect/>
                    <a:stretch>
                      <a:fillRect/>
                    </a:stretch>
                  </pic:blipFill>
                  <pic:spPr bwMode="auto">
                    <a:xfrm>
                      <a:off x="0" y="0"/>
                      <a:ext cx="1760855" cy="2524760"/>
                    </a:xfrm>
                    <a:prstGeom prst="rect">
                      <a:avLst/>
                    </a:prstGeom>
                    <a:noFill/>
                    <a:ln w="9525">
                      <a:noFill/>
                      <a:miter lim="800000"/>
                      <a:headEnd/>
                      <a:tailEnd/>
                    </a:ln>
                  </pic:spPr>
                </pic:pic>
              </a:graphicData>
            </a:graphic>
          </wp:inline>
        </w:drawing>
      </w:r>
    </w:p>
    <w:p w:rsidR="001564FA" w:rsidRDefault="001564FA">
      <w:pPr>
        <w:spacing w:after="200" w:line="276" w:lineRule="auto"/>
        <w:jc w:val="left"/>
        <w:rPr>
          <w:rFonts w:ascii="Arial" w:hAnsi="Arial" w:cs="Arial"/>
          <w:szCs w:val="24"/>
        </w:rPr>
      </w:pPr>
      <w:r>
        <w:br w:type="page"/>
      </w:r>
    </w:p>
    <w:p w:rsidR="00CD2916" w:rsidRPr="003A4EBA" w:rsidRDefault="00CD2916" w:rsidP="00CD2916">
      <w:pPr>
        <w:pStyle w:val="Ttulo4"/>
        <w:rPr>
          <w:rStyle w:val="Ttulodellibro"/>
          <w:rFonts w:ascii="Cambria" w:eastAsia="Times New Roman" w:hAnsi="Cambria" w:cs="Times New Roman"/>
          <w:b/>
          <w:color w:val="000000"/>
        </w:rPr>
      </w:pPr>
      <w:bookmarkStart w:id="1222" w:name="_Toc316324190"/>
      <w:r w:rsidRPr="003A4EBA">
        <w:rPr>
          <w:rStyle w:val="Ttulodellibro"/>
          <w:rFonts w:ascii="Cambria" w:eastAsia="Times New Roman" w:hAnsi="Cambria" w:cs="Times New Roman"/>
          <w:b/>
          <w:color w:val="000000"/>
        </w:rPr>
        <w:lastRenderedPageBreak/>
        <w:t>Cliente</w:t>
      </w:r>
      <w:bookmarkEnd w:id="1222"/>
    </w:p>
    <w:p w:rsidR="00704B89" w:rsidRDefault="00CD2916" w:rsidP="00704B89">
      <w:pPr>
        <w:pStyle w:val="texto"/>
        <w:ind w:left="1080"/>
        <w:jc w:val="center"/>
        <w:rPr>
          <w:rStyle w:val="Ttulodellibro"/>
        </w:rPr>
      </w:pPr>
      <w:r>
        <w:rPr>
          <w:noProof/>
          <w:lang w:val="es-PE" w:eastAsia="es-PE"/>
        </w:rPr>
        <w:drawing>
          <wp:inline distT="0" distB="0" distL="0" distR="0">
            <wp:extent cx="4207608" cy="3862552"/>
            <wp:effectExtent l="19050" t="0" r="2442" b="0"/>
            <wp:docPr id="897" name="Imagen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102" cstate="print"/>
                    <a:srcRect b="7207"/>
                    <a:stretch>
                      <a:fillRect/>
                    </a:stretch>
                  </pic:blipFill>
                  <pic:spPr bwMode="auto">
                    <a:xfrm>
                      <a:off x="0" y="0"/>
                      <a:ext cx="4215371" cy="3869678"/>
                    </a:xfrm>
                    <a:prstGeom prst="rect">
                      <a:avLst/>
                    </a:prstGeom>
                    <a:noFill/>
                    <a:ln w="9525">
                      <a:noFill/>
                      <a:miter lim="800000"/>
                      <a:headEnd/>
                      <a:tailEnd/>
                    </a:ln>
                  </pic:spPr>
                </pic:pic>
              </a:graphicData>
            </a:graphic>
          </wp:inline>
        </w:drawing>
      </w:r>
    </w:p>
    <w:p w:rsidR="00704B89" w:rsidRPr="003A4EBA" w:rsidRDefault="00704B89" w:rsidP="00704B89">
      <w:pPr>
        <w:pStyle w:val="Ttulo3"/>
        <w:rPr>
          <w:rStyle w:val="Ttulodellibro"/>
          <w:b/>
        </w:rPr>
      </w:pPr>
      <w:bookmarkStart w:id="1223" w:name="_Toc316324191"/>
      <w:r w:rsidRPr="003A4EBA">
        <w:rPr>
          <w:rStyle w:val="Ttulodellibro"/>
          <w:b/>
        </w:rPr>
        <w:t>Controladora</w:t>
      </w:r>
      <w:bookmarkEnd w:id="1223"/>
    </w:p>
    <w:p w:rsidR="00CD2916" w:rsidRDefault="00CD2916" w:rsidP="001564FA">
      <w:pPr>
        <w:pStyle w:val="texto"/>
        <w:jc w:val="center"/>
      </w:pPr>
      <w:r>
        <w:rPr>
          <w:noProof/>
          <w:lang w:val="es-PE" w:eastAsia="es-PE"/>
        </w:rPr>
        <w:drawing>
          <wp:inline distT="0" distB="0" distL="0" distR="0">
            <wp:extent cx="2251184" cy="2817498"/>
            <wp:effectExtent l="19050" t="0" r="0" b="0"/>
            <wp:docPr id="1472" name="Imagen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03" cstate="print"/>
                    <a:srcRect b="7981"/>
                    <a:stretch>
                      <a:fillRect/>
                    </a:stretch>
                  </pic:blipFill>
                  <pic:spPr bwMode="auto">
                    <a:xfrm>
                      <a:off x="0" y="0"/>
                      <a:ext cx="2262182" cy="2831263"/>
                    </a:xfrm>
                    <a:prstGeom prst="rect">
                      <a:avLst/>
                    </a:prstGeom>
                    <a:noFill/>
                    <a:ln w="9525">
                      <a:noFill/>
                      <a:miter lim="800000"/>
                      <a:headEnd/>
                      <a:tailEnd/>
                    </a:ln>
                  </pic:spPr>
                </pic:pic>
              </a:graphicData>
            </a:graphic>
          </wp:inline>
        </w:drawing>
      </w:r>
      <w:r>
        <w:br w:type="page"/>
      </w:r>
    </w:p>
    <w:p w:rsidR="00CD2916" w:rsidRPr="003A4EBA" w:rsidRDefault="00CD2916" w:rsidP="00CD2916">
      <w:pPr>
        <w:pStyle w:val="Ttulo3"/>
        <w:rPr>
          <w:rStyle w:val="Ttulodellibro"/>
          <w:b/>
        </w:rPr>
      </w:pPr>
      <w:bookmarkStart w:id="1224" w:name="_Toc316324192"/>
      <w:r w:rsidRPr="003A4EBA">
        <w:rPr>
          <w:rStyle w:val="Ttulodellibro"/>
          <w:b/>
        </w:rPr>
        <w:lastRenderedPageBreak/>
        <w:t>Negocio</w:t>
      </w:r>
      <w:bookmarkEnd w:id="1224"/>
    </w:p>
    <w:p w:rsidR="00693B49" w:rsidRDefault="00CD2916" w:rsidP="00CD2916">
      <w:pPr>
        <w:pStyle w:val="texto"/>
        <w:jc w:val="center"/>
      </w:pPr>
      <w:r>
        <w:rPr>
          <w:noProof/>
          <w:lang w:val="es-PE" w:eastAsia="es-PE"/>
        </w:rPr>
        <w:drawing>
          <wp:inline distT="0" distB="0" distL="0" distR="0">
            <wp:extent cx="4771314" cy="5195638"/>
            <wp:effectExtent l="19050" t="0" r="0" b="0"/>
            <wp:docPr id="1473" name="Imagen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04" cstate="print"/>
                    <a:srcRect/>
                    <a:stretch>
                      <a:fillRect/>
                    </a:stretch>
                  </pic:blipFill>
                  <pic:spPr bwMode="auto">
                    <a:xfrm>
                      <a:off x="0" y="0"/>
                      <a:ext cx="4775891" cy="5200622"/>
                    </a:xfrm>
                    <a:prstGeom prst="rect">
                      <a:avLst/>
                    </a:prstGeom>
                    <a:noFill/>
                    <a:ln w="9525">
                      <a:noFill/>
                      <a:miter lim="800000"/>
                      <a:headEnd/>
                      <a:tailEnd/>
                    </a:ln>
                  </pic:spPr>
                </pic:pic>
              </a:graphicData>
            </a:graphic>
          </wp:inline>
        </w:drawing>
      </w:r>
    </w:p>
    <w:p w:rsidR="00693B49" w:rsidRDefault="00693B49">
      <w:pPr>
        <w:spacing w:after="200" w:line="276" w:lineRule="auto"/>
        <w:jc w:val="left"/>
        <w:rPr>
          <w:rFonts w:ascii="Arial" w:hAnsi="Arial" w:cs="Arial"/>
          <w:szCs w:val="24"/>
        </w:rPr>
      </w:pPr>
      <w:r>
        <w:br w:type="page"/>
      </w:r>
    </w:p>
    <w:p w:rsidR="00693B49" w:rsidRPr="003A4EBA" w:rsidRDefault="00693B49" w:rsidP="00693B49">
      <w:pPr>
        <w:pStyle w:val="Ttulo3"/>
        <w:rPr>
          <w:rStyle w:val="Ttulodellibro"/>
          <w:b/>
        </w:rPr>
      </w:pPr>
      <w:bookmarkStart w:id="1225" w:name="_Toc316324193"/>
      <w:r w:rsidRPr="003A4EBA">
        <w:rPr>
          <w:rStyle w:val="Ttulodellibro"/>
          <w:b/>
        </w:rPr>
        <w:lastRenderedPageBreak/>
        <w:t>Persistencia</w:t>
      </w:r>
      <w:bookmarkEnd w:id="1225"/>
    </w:p>
    <w:p w:rsidR="00693B49" w:rsidRPr="003A4EBA" w:rsidRDefault="00693B49" w:rsidP="00693B49">
      <w:pPr>
        <w:pStyle w:val="Ttulo4"/>
        <w:rPr>
          <w:rStyle w:val="Ttulodellibro"/>
          <w:rFonts w:ascii="Cambria" w:eastAsia="Times New Roman" w:hAnsi="Cambria" w:cs="Times New Roman"/>
          <w:b/>
          <w:color w:val="000000"/>
        </w:rPr>
      </w:pPr>
      <w:bookmarkStart w:id="1226" w:name="_Toc316324194"/>
      <w:r w:rsidRPr="003A4EBA">
        <w:rPr>
          <w:rStyle w:val="Ttulodellibro"/>
          <w:rFonts w:ascii="Cambria" w:eastAsia="Times New Roman" w:hAnsi="Cambria" w:cs="Times New Roman"/>
          <w:b/>
          <w:color w:val="000000"/>
        </w:rPr>
        <w:t>Atención  al Cliente</w:t>
      </w:r>
      <w:bookmarkEnd w:id="1226"/>
    </w:p>
    <w:p w:rsidR="00693B49" w:rsidRPr="00693B49" w:rsidRDefault="00693B49" w:rsidP="00693B49">
      <w:pPr>
        <w:pStyle w:val="texto"/>
        <w:ind w:left="1080"/>
        <w:jc w:val="center"/>
      </w:pPr>
      <w:r>
        <w:rPr>
          <w:noProof/>
          <w:lang w:val="es-PE" w:eastAsia="es-PE"/>
        </w:rPr>
        <w:drawing>
          <wp:inline distT="0" distB="0" distL="0" distR="0">
            <wp:extent cx="4956711" cy="2772478"/>
            <wp:effectExtent l="19050" t="0" r="0" b="0"/>
            <wp:docPr id="1643" name="Imagen 1643" descr="C:\Users\RAFAEL\Desktop\dis\atencion.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descr="C:\Users\RAFAEL\Desktop\dis\atencion.jpeg"/>
                    <pic:cNvPicPr>
                      <a:picLocks noChangeAspect="1" noChangeArrowheads="1"/>
                    </pic:cNvPicPr>
                  </pic:nvPicPr>
                  <pic:blipFill>
                    <a:blip r:embed="rId105" cstate="print"/>
                    <a:srcRect/>
                    <a:stretch>
                      <a:fillRect/>
                    </a:stretch>
                  </pic:blipFill>
                  <pic:spPr bwMode="auto">
                    <a:xfrm>
                      <a:off x="0" y="0"/>
                      <a:ext cx="4963026" cy="2776010"/>
                    </a:xfrm>
                    <a:prstGeom prst="rect">
                      <a:avLst/>
                    </a:prstGeom>
                    <a:noFill/>
                    <a:ln w="9525">
                      <a:noFill/>
                      <a:miter lim="800000"/>
                      <a:headEnd/>
                      <a:tailEnd/>
                    </a:ln>
                  </pic:spPr>
                </pic:pic>
              </a:graphicData>
            </a:graphic>
          </wp:inline>
        </w:drawing>
      </w:r>
    </w:p>
    <w:p w:rsidR="00693B49" w:rsidRPr="003A4EBA" w:rsidRDefault="00693B49" w:rsidP="00693B49">
      <w:pPr>
        <w:pStyle w:val="Ttulo4"/>
        <w:rPr>
          <w:rStyle w:val="Ttulodellibro"/>
          <w:rFonts w:ascii="Cambria" w:eastAsia="Times New Roman" w:hAnsi="Cambria" w:cs="Times New Roman"/>
          <w:b/>
          <w:color w:val="000000"/>
        </w:rPr>
      </w:pPr>
      <w:bookmarkStart w:id="1227" w:name="_Toc316324195"/>
      <w:r w:rsidRPr="003A4EBA">
        <w:rPr>
          <w:rStyle w:val="Ttulodellibro"/>
          <w:rFonts w:ascii="Cambria" w:eastAsia="Times New Roman" w:hAnsi="Cambria" w:cs="Times New Roman"/>
          <w:b/>
          <w:color w:val="000000"/>
        </w:rPr>
        <w:t>Cliente</w:t>
      </w:r>
      <w:bookmarkEnd w:id="1227"/>
    </w:p>
    <w:p w:rsidR="00693B49" w:rsidRDefault="00693B49" w:rsidP="00693B49">
      <w:pPr>
        <w:pStyle w:val="texto"/>
        <w:ind w:left="1080"/>
        <w:jc w:val="center"/>
      </w:pPr>
      <w:r>
        <w:rPr>
          <w:noProof/>
          <w:lang w:val="es-PE" w:eastAsia="es-PE"/>
        </w:rPr>
        <w:drawing>
          <wp:inline distT="0" distB="0" distL="0" distR="0">
            <wp:extent cx="4731080" cy="1294128"/>
            <wp:effectExtent l="19050" t="0" r="0" b="0"/>
            <wp:docPr id="1644" name="Imagen 1644" descr="C:\Users\RAFAEL\Desktop\dis\client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descr="C:\Users\RAFAEL\Desktop\dis\cliente.jpeg"/>
                    <pic:cNvPicPr>
                      <a:picLocks noChangeAspect="1" noChangeArrowheads="1"/>
                    </pic:cNvPicPr>
                  </pic:nvPicPr>
                  <pic:blipFill>
                    <a:blip r:embed="rId106" cstate="print"/>
                    <a:srcRect/>
                    <a:stretch>
                      <a:fillRect/>
                    </a:stretch>
                  </pic:blipFill>
                  <pic:spPr bwMode="auto">
                    <a:xfrm>
                      <a:off x="0" y="0"/>
                      <a:ext cx="4731541" cy="1294254"/>
                    </a:xfrm>
                    <a:prstGeom prst="rect">
                      <a:avLst/>
                    </a:prstGeom>
                    <a:noFill/>
                    <a:ln w="9525">
                      <a:noFill/>
                      <a:miter lim="800000"/>
                      <a:headEnd/>
                      <a:tailEnd/>
                    </a:ln>
                  </pic:spPr>
                </pic:pic>
              </a:graphicData>
            </a:graphic>
          </wp:inline>
        </w:drawing>
      </w:r>
    </w:p>
    <w:p w:rsidR="00693B49" w:rsidRDefault="00693B49">
      <w:pPr>
        <w:spacing w:after="200" w:line="276" w:lineRule="auto"/>
        <w:jc w:val="left"/>
        <w:rPr>
          <w:rFonts w:ascii="Arial" w:hAnsi="Arial" w:cs="Arial"/>
          <w:szCs w:val="24"/>
        </w:rPr>
      </w:pPr>
      <w:r>
        <w:br w:type="page"/>
      </w:r>
    </w:p>
    <w:p w:rsidR="00693B49" w:rsidRPr="003A4EBA" w:rsidRDefault="00693B49" w:rsidP="00693B49">
      <w:pPr>
        <w:pStyle w:val="Ttulo4"/>
        <w:rPr>
          <w:rStyle w:val="Ttulodellibro"/>
          <w:rFonts w:ascii="Cambria" w:eastAsia="Times New Roman" w:hAnsi="Cambria" w:cs="Times New Roman"/>
          <w:b/>
          <w:color w:val="000000"/>
        </w:rPr>
      </w:pPr>
      <w:bookmarkStart w:id="1228" w:name="_Toc316324196"/>
      <w:r w:rsidRPr="003A4EBA">
        <w:rPr>
          <w:rStyle w:val="Ttulodellibro"/>
          <w:rFonts w:ascii="Cambria" w:eastAsia="Times New Roman" w:hAnsi="Cambria" w:cs="Times New Roman"/>
          <w:b/>
          <w:color w:val="000000"/>
        </w:rPr>
        <w:lastRenderedPageBreak/>
        <w:t>Despacho de Mercadería</w:t>
      </w:r>
      <w:bookmarkEnd w:id="1228"/>
    </w:p>
    <w:p w:rsidR="00693B49" w:rsidRPr="00693B49" w:rsidRDefault="00693B49" w:rsidP="00693B49">
      <w:pPr>
        <w:pStyle w:val="texto"/>
        <w:ind w:left="1080"/>
      </w:pPr>
      <w:r>
        <w:rPr>
          <w:noProof/>
          <w:lang w:val="es-PE" w:eastAsia="es-PE"/>
        </w:rPr>
        <w:drawing>
          <wp:inline distT="0" distB="0" distL="0" distR="0">
            <wp:extent cx="4885459" cy="3787375"/>
            <wp:effectExtent l="19050" t="0" r="0" b="0"/>
            <wp:docPr id="1645" name="Imagen 1645" descr="C:\Users\RAFAEL\Desktop\dis\despach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C:\Users\RAFAEL\Desktop\dis\despacho.jpeg"/>
                    <pic:cNvPicPr>
                      <a:picLocks noChangeAspect="1" noChangeArrowheads="1"/>
                    </pic:cNvPicPr>
                  </pic:nvPicPr>
                  <pic:blipFill>
                    <a:blip r:embed="rId107" cstate="print"/>
                    <a:srcRect/>
                    <a:stretch>
                      <a:fillRect/>
                    </a:stretch>
                  </pic:blipFill>
                  <pic:spPr bwMode="auto">
                    <a:xfrm>
                      <a:off x="0" y="0"/>
                      <a:ext cx="4891922" cy="3792386"/>
                    </a:xfrm>
                    <a:prstGeom prst="rect">
                      <a:avLst/>
                    </a:prstGeom>
                    <a:noFill/>
                    <a:ln w="9525">
                      <a:noFill/>
                      <a:miter lim="800000"/>
                      <a:headEnd/>
                      <a:tailEnd/>
                    </a:ln>
                  </pic:spPr>
                </pic:pic>
              </a:graphicData>
            </a:graphic>
          </wp:inline>
        </w:drawing>
      </w:r>
    </w:p>
    <w:p w:rsidR="00693B49" w:rsidRPr="003A4EBA" w:rsidRDefault="00693B49" w:rsidP="00693B49">
      <w:pPr>
        <w:pStyle w:val="Ttulo4"/>
        <w:rPr>
          <w:rStyle w:val="Ttulodellibro"/>
          <w:rFonts w:ascii="Cambria" w:eastAsia="Times New Roman" w:hAnsi="Cambria" w:cs="Times New Roman"/>
          <w:b/>
          <w:color w:val="000000"/>
        </w:rPr>
      </w:pPr>
      <w:bookmarkStart w:id="1229" w:name="_Toc316324197"/>
      <w:r w:rsidRPr="003A4EBA">
        <w:rPr>
          <w:rStyle w:val="Ttulodellibro"/>
          <w:rFonts w:ascii="Cambria" w:eastAsia="Times New Roman" w:hAnsi="Cambria" w:cs="Times New Roman"/>
          <w:b/>
          <w:color w:val="000000"/>
        </w:rPr>
        <w:t>Reporte</w:t>
      </w:r>
      <w:bookmarkEnd w:id="1229"/>
    </w:p>
    <w:p w:rsidR="00693B49" w:rsidRPr="00693B49" w:rsidRDefault="00693B49" w:rsidP="00693B49">
      <w:pPr>
        <w:pStyle w:val="texto"/>
        <w:ind w:left="1080"/>
        <w:jc w:val="center"/>
      </w:pPr>
      <w:r>
        <w:rPr>
          <w:noProof/>
          <w:lang w:val="es-PE" w:eastAsia="es-PE"/>
        </w:rPr>
        <w:drawing>
          <wp:inline distT="0" distB="0" distL="0" distR="0">
            <wp:extent cx="4304250" cy="926275"/>
            <wp:effectExtent l="19050" t="0" r="1050" b="0"/>
            <wp:docPr id="1646" name="Imagen 1646" descr="C:\Users\RAFAEL\Desktop\dis\report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descr="C:\Users\RAFAEL\Desktop\dis\reporte.jpeg"/>
                    <pic:cNvPicPr>
                      <a:picLocks noChangeAspect="1" noChangeArrowheads="1"/>
                    </pic:cNvPicPr>
                  </pic:nvPicPr>
                  <pic:blipFill>
                    <a:blip r:embed="rId108" cstate="print"/>
                    <a:srcRect/>
                    <a:stretch>
                      <a:fillRect/>
                    </a:stretch>
                  </pic:blipFill>
                  <pic:spPr bwMode="auto">
                    <a:xfrm>
                      <a:off x="0" y="0"/>
                      <a:ext cx="4305066" cy="926451"/>
                    </a:xfrm>
                    <a:prstGeom prst="rect">
                      <a:avLst/>
                    </a:prstGeom>
                    <a:noFill/>
                    <a:ln w="9525">
                      <a:noFill/>
                      <a:miter lim="800000"/>
                      <a:headEnd/>
                      <a:tailEnd/>
                    </a:ln>
                  </pic:spPr>
                </pic:pic>
              </a:graphicData>
            </a:graphic>
          </wp:inline>
        </w:drawing>
      </w:r>
    </w:p>
    <w:p w:rsidR="00693B49" w:rsidRDefault="00693B49" w:rsidP="00693B49">
      <w:pPr>
        <w:pStyle w:val="Titu1"/>
        <w:numPr>
          <w:ilvl w:val="0"/>
          <w:numId w:val="0"/>
        </w:numPr>
        <w:ind w:left="360" w:hanging="360"/>
      </w:pPr>
    </w:p>
    <w:p w:rsidR="00693B49" w:rsidRPr="00693B49" w:rsidRDefault="00693B49" w:rsidP="00693B49">
      <w:pPr>
        <w:pStyle w:val="Titu1"/>
        <w:numPr>
          <w:ilvl w:val="0"/>
          <w:numId w:val="0"/>
        </w:numPr>
        <w:ind w:left="360" w:hanging="360"/>
        <w:sectPr w:rsidR="00693B49" w:rsidRPr="00693B49" w:rsidSect="001564FA">
          <w:headerReference w:type="default" r:id="rId109"/>
          <w:footerReference w:type="default" r:id="rId110"/>
          <w:pgSz w:w="12240" w:h="15840"/>
          <w:pgMar w:top="1381" w:right="1701" w:bottom="1417" w:left="1701" w:header="708" w:footer="708" w:gutter="0"/>
          <w:cols w:space="708"/>
          <w:docGrid w:linePitch="360"/>
        </w:sectPr>
      </w:pPr>
    </w:p>
    <w:p w:rsidR="001564FA" w:rsidRPr="003A4EBA" w:rsidRDefault="001564FA" w:rsidP="001564FA">
      <w:pPr>
        <w:pStyle w:val="Ttulo2"/>
        <w:rPr>
          <w:smallCaps/>
        </w:rPr>
      </w:pPr>
      <w:bookmarkStart w:id="1230" w:name="_Toc316324198"/>
      <w:r w:rsidRPr="003A4EBA">
        <w:rPr>
          <w:smallCaps/>
        </w:rPr>
        <w:lastRenderedPageBreak/>
        <w:t>Realización de los Casos de Uso de Diseño</w:t>
      </w:r>
      <w:bookmarkEnd w:id="1230"/>
    </w:p>
    <w:p w:rsidR="001564FA" w:rsidRPr="003A4EBA" w:rsidRDefault="001564FA" w:rsidP="001564FA">
      <w:pPr>
        <w:pStyle w:val="Ttulo3"/>
        <w:rPr>
          <w:rStyle w:val="Ttulodellibro"/>
          <w:b/>
        </w:rPr>
      </w:pPr>
      <w:bookmarkStart w:id="1231" w:name="_Toc316324199"/>
      <w:r w:rsidRPr="003A4EBA">
        <w:rPr>
          <w:rStyle w:val="Ttulodellibro"/>
          <w:b/>
        </w:rPr>
        <w:t>Diagramas de clases</w:t>
      </w:r>
      <w:bookmarkEnd w:id="1231"/>
    </w:p>
    <w:p w:rsidR="00140804" w:rsidRPr="003A4EBA" w:rsidRDefault="00140804" w:rsidP="00140804">
      <w:pPr>
        <w:pStyle w:val="Ttulo4"/>
        <w:rPr>
          <w:rStyle w:val="Ttulodellibro"/>
          <w:b/>
        </w:rPr>
      </w:pPr>
      <w:bookmarkStart w:id="1232" w:name="_Toc316324200"/>
      <w:r w:rsidRPr="003A4EBA">
        <w:rPr>
          <w:rStyle w:val="Ttulodellibro"/>
          <w:b/>
        </w:rPr>
        <w:t>CUS001 – Gestionar Orden de Servicio</w:t>
      </w:r>
      <w:bookmarkEnd w:id="1232"/>
    </w:p>
    <w:p w:rsidR="0008632D" w:rsidRDefault="0008632D" w:rsidP="0008632D">
      <w:pPr>
        <w:pStyle w:val="texto"/>
        <w:ind w:left="1080"/>
        <w:jc w:val="center"/>
      </w:pPr>
      <w:r>
        <w:rPr>
          <w:noProof/>
          <w:lang w:val="es-PE" w:eastAsia="es-PE"/>
        </w:rPr>
        <w:drawing>
          <wp:inline distT="0" distB="0" distL="0" distR="0">
            <wp:extent cx="7528162" cy="4086366"/>
            <wp:effectExtent l="19050" t="0" r="0" b="0"/>
            <wp:docPr id="1475" name="Imagen 1475" descr="C:\Users\RAFAEL\Desktop\dis\ModelodeDiseño_DC_GestionarOrdendeServici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descr="C:\Users\RAFAEL\Desktop\dis\ModelodeDiseño_DC_GestionarOrdendeServicio.jpeg"/>
                    <pic:cNvPicPr>
                      <a:picLocks noChangeAspect="1" noChangeArrowheads="1"/>
                    </pic:cNvPicPr>
                  </pic:nvPicPr>
                  <pic:blipFill>
                    <a:blip r:embed="rId111" cstate="print"/>
                    <a:srcRect/>
                    <a:stretch>
                      <a:fillRect/>
                    </a:stretch>
                  </pic:blipFill>
                  <pic:spPr bwMode="auto">
                    <a:xfrm>
                      <a:off x="0" y="0"/>
                      <a:ext cx="7536989" cy="4091158"/>
                    </a:xfrm>
                    <a:prstGeom prst="rect">
                      <a:avLst/>
                    </a:prstGeom>
                    <a:noFill/>
                    <a:ln w="9525">
                      <a:noFill/>
                      <a:miter lim="800000"/>
                      <a:headEnd/>
                      <a:tailEnd/>
                    </a:ln>
                  </pic:spPr>
                </pic:pic>
              </a:graphicData>
            </a:graphic>
          </wp:inline>
        </w:drawing>
      </w:r>
      <w:r>
        <w:br w:type="page"/>
      </w:r>
    </w:p>
    <w:p w:rsidR="00140804" w:rsidRPr="003A4EBA" w:rsidRDefault="00140804" w:rsidP="00140804">
      <w:pPr>
        <w:pStyle w:val="Ttulo4"/>
        <w:rPr>
          <w:rStyle w:val="Ttulodellibro"/>
          <w:b/>
        </w:rPr>
      </w:pPr>
      <w:bookmarkStart w:id="1233" w:name="_Toc316324201"/>
      <w:r w:rsidRPr="003A4EBA">
        <w:rPr>
          <w:rStyle w:val="Ttulodellibro"/>
          <w:b/>
        </w:rPr>
        <w:lastRenderedPageBreak/>
        <w:t>CUS002 – Registrar Solicitud de Servicio</w:t>
      </w:r>
      <w:bookmarkEnd w:id="1233"/>
    </w:p>
    <w:p w:rsidR="0008632D" w:rsidRDefault="0008632D" w:rsidP="0008632D">
      <w:pPr>
        <w:pStyle w:val="texto"/>
      </w:pPr>
    </w:p>
    <w:p w:rsidR="0008632D" w:rsidRDefault="0008632D" w:rsidP="0008632D">
      <w:pPr>
        <w:pStyle w:val="texto"/>
      </w:pPr>
    </w:p>
    <w:p w:rsidR="0008632D" w:rsidRDefault="0008632D" w:rsidP="0008632D">
      <w:pPr>
        <w:pStyle w:val="texto"/>
        <w:ind w:left="1080"/>
        <w:jc w:val="center"/>
      </w:pPr>
      <w:r>
        <w:rPr>
          <w:noProof/>
          <w:lang w:val="es-PE" w:eastAsia="es-PE"/>
        </w:rPr>
        <w:drawing>
          <wp:inline distT="0" distB="0" distL="0" distR="0">
            <wp:extent cx="7555458" cy="2545680"/>
            <wp:effectExtent l="19050" t="0" r="7392" b="0"/>
            <wp:docPr id="1476" name="Imagen 1476" descr="C:\Users\RAFAEL\Desktop\dis\ModelodeDiseño_DC_RegistrarSolicituddeServici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descr="C:\Users\RAFAEL\Desktop\dis\ModelodeDiseño_DC_RegistrarSolicituddeServicio.jpeg"/>
                    <pic:cNvPicPr>
                      <a:picLocks noChangeAspect="1" noChangeArrowheads="1"/>
                    </pic:cNvPicPr>
                  </pic:nvPicPr>
                  <pic:blipFill>
                    <a:blip r:embed="rId112" cstate="print"/>
                    <a:srcRect/>
                    <a:stretch>
                      <a:fillRect/>
                    </a:stretch>
                  </pic:blipFill>
                  <pic:spPr bwMode="auto">
                    <a:xfrm>
                      <a:off x="0" y="0"/>
                      <a:ext cx="7572340" cy="2551368"/>
                    </a:xfrm>
                    <a:prstGeom prst="rect">
                      <a:avLst/>
                    </a:prstGeom>
                    <a:noFill/>
                    <a:ln w="9525">
                      <a:noFill/>
                      <a:miter lim="800000"/>
                      <a:headEnd/>
                      <a:tailEnd/>
                    </a:ln>
                  </pic:spPr>
                </pic:pic>
              </a:graphicData>
            </a:graphic>
          </wp:inline>
        </w:drawing>
      </w:r>
      <w:r>
        <w:br w:type="page"/>
      </w:r>
    </w:p>
    <w:p w:rsidR="00140804" w:rsidRPr="003A4EBA" w:rsidRDefault="00140804" w:rsidP="00140804">
      <w:pPr>
        <w:pStyle w:val="Ttulo4"/>
        <w:rPr>
          <w:rStyle w:val="Ttulodellibro"/>
          <w:b/>
        </w:rPr>
      </w:pPr>
      <w:bookmarkStart w:id="1234" w:name="_Toc316324202"/>
      <w:r w:rsidRPr="003A4EBA">
        <w:rPr>
          <w:rStyle w:val="Ttulodellibro"/>
          <w:b/>
        </w:rPr>
        <w:lastRenderedPageBreak/>
        <w:t>CUS003 – Generar Reporte por Orden de Servicio</w:t>
      </w:r>
      <w:bookmarkEnd w:id="1234"/>
    </w:p>
    <w:p w:rsidR="0008632D" w:rsidRDefault="0008632D" w:rsidP="0008632D">
      <w:pPr>
        <w:pStyle w:val="texto"/>
      </w:pPr>
    </w:p>
    <w:p w:rsidR="0008632D" w:rsidRDefault="0008632D" w:rsidP="0008632D">
      <w:pPr>
        <w:pStyle w:val="texto"/>
      </w:pPr>
    </w:p>
    <w:p w:rsidR="0008632D" w:rsidRDefault="0008632D" w:rsidP="0008632D">
      <w:pPr>
        <w:pStyle w:val="texto"/>
        <w:ind w:left="1080"/>
        <w:jc w:val="center"/>
        <w:rPr>
          <w:lang w:val="es-ES_tradnl"/>
        </w:rPr>
      </w:pPr>
      <w:r>
        <w:rPr>
          <w:noProof/>
          <w:lang w:val="es-PE" w:eastAsia="es-PE"/>
        </w:rPr>
        <w:drawing>
          <wp:inline distT="0" distB="0" distL="0" distR="0">
            <wp:extent cx="7575768" cy="2456692"/>
            <wp:effectExtent l="19050" t="0" r="6132" b="0"/>
            <wp:docPr id="1477" name="Imagen 1477" descr="C:\Users\RAFAEL\Desktop\dis\ModelodeDiseño_DC_GenerarReportedeOrdenesdeServici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descr="C:\Users\RAFAEL\Desktop\dis\ModelodeDiseño_DC_GenerarReportedeOrdenesdeServicio.jpeg"/>
                    <pic:cNvPicPr>
                      <a:picLocks noChangeAspect="1" noChangeArrowheads="1"/>
                    </pic:cNvPicPr>
                  </pic:nvPicPr>
                  <pic:blipFill>
                    <a:blip r:embed="rId113" cstate="print"/>
                    <a:srcRect/>
                    <a:stretch>
                      <a:fillRect/>
                    </a:stretch>
                  </pic:blipFill>
                  <pic:spPr bwMode="auto">
                    <a:xfrm>
                      <a:off x="0" y="0"/>
                      <a:ext cx="7570569" cy="2455006"/>
                    </a:xfrm>
                    <a:prstGeom prst="rect">
                      <a:avLst/>
                    </a:prstGeom>
                    <a:noFill/>
                    <a:ln w="9525">
                      <a:noFill/>
                      <a:miter lim="800000"/>
                      <a:headEnd/>
                      <a:tailEnd/>
                    </a:ln>
                  </pic:spPr>
                </pic:pic>
              </a:graphicData>
            </a:graphic>
          </wp:inline>
        </w:drawing>
      </w:r>
    </w:p>
    <w:p w:rsidR="00140804" w:rsidRPr="0008632D" w:rsidRDefault="0008632D" w:rsidP="0008632D">
      <w:pPr>
        <w:spacing w:after="200" w:line="276" w:lineRule="auto"/>
        <w:jc w:val="left"/>
        <w:rPr>
          <w:lang w:val="es-ES_tradnl"/>
        </w:rPr>
      </w:pPr>
      <w:r>
        <w:rPr>
          <w:lang w:val="es-ES_tradnl"/>
        </w:rPr>
        <w:br w:type="page"/>
      </w:r>
    </w:p>
    <w:p w:rsidR="00140804" w:rsidRPr="003A4EBA" w:rsidRDefault="00140804" w:rsidP="00140804">
      <w:pPr>
        <w:pStyle w:val="Ttulo4"/>
        <w:rPr>
          <w:rStyle w:val="Ttulodellibro"/>
          <w:b/>
        </w:rPr>
      </w:pPr>
      <w:bookmarkStart w:id="1235" w:name="_Toc316324203"/>
      <w:r w:rsidRPr="003A4EBA">
        <w:rPr>
          <w:rStyle w:val="Ttulodellibro"/>
          <w:b/>
        </w:rPr>
        <w:lastRenderedPageBreak/>
        <w:t>CUS004 – Registrar Guía de Remisión</w:t>
      </w:r>
      <w:bookmarkEnd w:id="1235"/>
    </w:p>
    <w:p w:rsidR="0008632D" w:rsidRPr="0008632D" w:rsidRDefault="0008632D" w:rsidP="0008632D">
      <w:pPr>
        <w:pStyle w:val="texto"/>
      </w:pPr>
    </w:p>
    <w:p w:rsidR="0008632D" w:rsidRDefault="0008632D" w:rsidP="0008632D">
      <w:pPr>
        <w:pStyle w:val="texto"/>
        <w:ind w:left="1080"/>
        <w:jc w:val="center"/>
      </w:pPr>
      <w:r>
        <w:rPr>
          <w:noProof/>
          <w:lang w:val="es-PE" w:eastAsia="es-PE"/>
        </w:rPr>
        <w:drawing>
          <wp:inline distT="0" distB="0" distL="0" distR="0">
            <wp:extent cx="7459923" cy="4695258"/>
            <wp:effectExtent l="19050" t="0" r="7677" b="0"/>
            <wp:docPr id="1478" name="Imagen 1478" descr="C:\Users\RAFAEL\Desktop\dis\ModelodeDiseño_DC_RegistrarGuiadeRemision.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descr="C:\Users\RAFAEL\Desktop\dis\ModelodeDiseño_DC_RegistrarGuiadeRemision.jpeg"/>
                    <pic:cNvPicPr>
                      <a:picLocks noChangeAspect="1" noChangeArrowheads="1"/>
                    </pic:cNvPicPr>
                  </pic:nvPicPr>
                  <pic:blipFill>
                    <a:blip r:embed="rId114" cstate="print"/>
                    <a:srcRect/>
                    <a:stretch>
                      <a:fillRect/>
                    </a:stretch>
                  </pic:blipFill>
                  <pic:spPr bwMode="auto">
                    <a:xfrm>
                      <a:off x="0" y="0"/>
                      <a:ext cx="7458519" cy="4694375"/>
                    </a:xfrm>
                    <a:prstGeom prst="rect">
                      <a:avLst/>
                    </a:prstGeom>
                    <a:noFill/>
                    <a:ln w="9525">
                      <a:noFill/>
                      <a:miter lim="800000"/>
                      <a:headEnd/>
                      <a:tailEnd/>
                    </a:ln>
                  </pic:spPr>
                </pic:pic>
              </a:graphicData>
            </a:graphic>
          </wp:inline>
        </w:drawing>
      </w:r>
      <w:r>
        <w:br w:type="page"/>
      </w:r>
    </w:p>
    <w:p w:rsidR="00140804" w:rsidRPr="003A4EBA" w:rsidRDefault="00140804" w:rsidP="00140804">
      <w:pPr>
        <w:pStyle w:val="Ttulo4"/>
        <w:rPr>
          <w:rStyle w:val="Ttulodellibro"/>
          <w:b/>
        </w:rPr>
      </w:pPr>
      <w:bookmarkStart w:id="1236" w:name="_Toc316324204"/>
      <w:r w:rsidRPr="003A4EBA">
        <w:rPr>
          <w:rStyle w:val="Ttulodellibro"/>
          <w:b/>
        </w:rPr>
        <w:lastRenderedPageBreak/>
        <w:t>CUS005 – Buscar Cliente</w:t>
      </w:r>
      <w:bookmarkEnd w:id="1236"/>
    </w:p>
    <w:p w:rsidR="0008632D" w:rsidRDefault="0008632D" w:rsidP="0008632D">
      <w:pPr>
        <w:pStyle w:val="texto"/>
      </w:pPr>
    </w:p>
    <w:p w:rsidR="00FB444B" w:rsidRDefault="0008632D" w:rsidP="0008632D">
      <w:pPr>
        <w:pStyle w:val="texto"/>
        <w:ind w:left="1080"/>
        <w:jc w:val="center"/>
      </w:pPr>
      <w:r>
        <w:rPr>
          <w:noProof/>
          <w:lang w:val="es-PE" w:eastAsia="es-PE"/>
        </w:rPr>
        <w:drawing>
          <wp:inline distT="0" distB="0" distL="0" distR="0">
            <wp:extent cx="7555458" cy="3632842"/>
            <wp:effectExtent l="19050" t="0" r="7392" b="0"/>
            <wp:docPr id="1480" name="Imagen 1480" descr="C:\Users\RAFAEL\Desktop\dis\ModelodeDiseño_DC_BuscarClient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descr="C:\Users\RAFAEL\Desktop\dis\ModelodeDiseño_DC_BuscarCliente.jpeg"/>
                    <pic:cNvPicPr>
                      <a:picLocks noChangeAspect="1" noChangeArrowheads="1"/>
                    </pic:cNvPicPr>
                  </pic:nvPicPr>
                  <pic:blipFill>
                    <a:blip r:embed="rId115" cstate="print"/>
                    <a:srcRect/>
                    <a:stretch>
                      <a:fillRect/>
                    </a:stretch>
                  </pic:blipFill>
                  <pic:spPr bwMode="auto">
                    <a:xfrm>
                      <a:off x="0" y="0"/>
                      <a:ext cx="7550273" cy="3630349"/>
                    </a:xfrm>
                    <a:prstGeom prst="rect">
                      <a:avLst/>
                    </a:prstGeom>
                    <a:noFill/>
                    <a:ln w="9525">
                      <a:noFill/>
                      <a:miter lim="800000"/>
                      <a:headEnd/>
                      <a:tailEnd/>
                    </a:ln>
                  </pic:spPr>
                </pic:pic>
              </a:graphicData>
            </a:graphic>
          </wp:inline>
        </w:drawing>
      </w:r>
    </w:p>
    <w:p w:rsidR="00FB444B" w:rsidRDefault="00FB444B">
      <w:pPr>
        <w:spacing w:after="200" w:line="276" w:lineRule="auto"/>
        <w:jc w:val="left"/>
        <w:rPr>
          <w:rFonts w:ascii="Arial" w:hAnsi="Arial" w:cs="Arial"/>
          <w:szCs w:val="24"/>
        </w:rPr>
      </w:pPr>
      <w:r>
        <w:br w:type="page"/>
      </w:r>
    </w:p>
    <w:p w:rsidR="00FB444B" w:rsidRPr="003A4EBA" w:rsidRDefault="00FB444B" w:rsidP="00FB444B">
      <w:pPr>
        <w:pStyle w:val="Ttulo3"/>
        <w:rPr>
          <w:rStyle w:val="Ttulodellibro"/>
          <w:b/>
        </w:rPr>
      </w:pPr>
      <w:bookmarkStart w:id="1237" w:name="_Toc316324205"/>
      <w:r w:rsidRPr="003A4EBA">
        <w:rPr>
          <w:rStyle w:val="Ttulodellibro"/>
          <w:b/>
        </w:rPr>
        <w:lastRenderedPageBreak/>
        <w:t>Diagramas de Secuencia</w:t>
      </w:r>
      <w:bookmarkEnd w:id="1237"/>
    </w:p>
    <w:p w:rsidR="00FB444B" w:rsidRPr="003A4EBA" w:rsidRDefault="00FB444B" w:rsidP="00FB444B">
      <w:pPr>
        <w:pStyle w:val="Ttulo4"/>
        <w:rPr>
          <w:rStyle w:val="Ttulodellibro"/>
          <w:b/>
        </w:rPr>
      </w:pPr>
      <w:bookmarkStart w:id="1238" w:name="_Toc316324206"/>
      <w:r w:rsidRPr="003A4EBA">
        <w:rPr>
          <w:rStyle w:val="Ttulodellibro"/>
          <w:b/>
        </w:rPr>
        <w:t>CUS001 – Gestionar Orden de Servicio</w:t>
      </w:r>
      <w:bookmarkEnd w:id="1238"/>
    </w:p>
    <w:p w:rsidR="003A2613" w:rsidRPr="003A4EBA" w:rsidRDefault="00CE0053" w:rsidP="001E0DAC">
      <w:pPr>
        <w:pStyle w:val="Ttulo5"/>
        <w:rPr>
          <w:rStyle w:val="Ttulodellibro"/>
          <w:b/>
        </w:rPr>
      </w:pPr>
      <w:bookmarkStart w:id="1239" w:name="_Toc316324207"/>
      <w:proofErr w:type="spellStart"/>
      <w:r w:rsidRPr="003A4EBA">
        <w:rPr>
          <w:rStyle w:val="Ttulodellibro"/>
          <w:b/>
        </w:rPr>
        <w:t>Flujo</w:t>
      </w:r>
      <w:proofErr w:type="spellEnd"/>
      <w:r w:rsidRPr="003A4EBA">
        <w:rPr>
          <w:rStyle w:val="Ttulodellibro"/>
          <w:b/>
        </w:rPr>
        <w:t xml:space="preserve"> </w:t>
      </w:r>
      <w:proofErr w:type="spellStart"/>
      <w:r w:rsidR="001E0DAC" w:rsidRPr="003A4EBA">
        <w:rPr>
          <w:rStyle w:val="Ttulodellibro"/>
          <w:b/>
        </w:rPr>
        <w:t>Básico</w:t>
      </w:r>
      <w:bookmarkEnd w:id="1239"/>
      <w:proofErr w:type="spellEnd"/>
    </w:p>
    <w:p w:rsidR="007C6473" w:rsidRDefault="008D77D2" w:rsidP="007C6473">
      <w:pPr>
        <w:pStyle w:val="texto"/>
        <w:ind w:left="1416"/>
        <w:jc w:val="left"/>
        <w:rPr>
          <w:lang w:val="en-US" w:eastAsia="en-US"/>
        </w:rPr>
      </w:pPr>
      <w:r>
        <w:rPr>
          <w:noProof/>
          <w:lang w:val="es-PE" w:eastAsia="es-PE"/>
        </w:rPr>
        <w:drawing>
          <wp:inline distT="0" distB="0" distL="0" distR="0">
            <wp:extent cx="7170026" cy="4578973"/>
            <wp:effectExtent l="19050" t="0" r="0" b="0"/>
            <wp:docPr id="1635" name="Imagen 1635" descr="C:\Users\RAFAEL\Desktop\dis\ModelodeDiseño_DS_GestionarOrdendeServici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descr="C:\Users\RAFAEL\Desktop\dis\ModelodeDiseño_DS_GestionarOrdendeServicio.jpeg"/>
                    <pic:cNvPicPr>
                      <a:picLocks noChangeAspect="1" noChangeArrowheads="1"/>
                    </pic:cNvPicPr>
                  </pic:nvPicPr>
                  <pic:blipFill>
                    <a:blip r:embed="rId116" cstate="print"/>
                    <a:srcRect/>
                    <a:stretch>
                      <a:fillRect/>
                    </a:stretch>
                  </pic:blipFill>
                  <pic:spPr bwMode="auto">
                    <a:xfrm>
                      <a:off x="0" y="0"/>
                      <a:ext cx="7170026" cy="4578973"/>
                    </a:xfrm>
                    <a:prstGeom prst="rect">
                      <a:avLst/>
                    </a:prstGeom>
                    <a:noFill/>
                    <a:ln w="9525">
                      <a:noFill/>
                      <a:miter lim="800000"/>
                      <a:headEnd/>
                      <a:tailEnd/>
                    </a:ln>
                  </pic:spPr>
                </pic:pic>
              </a:graphicData>
            </a:graphic>
          </wp:inline>
        </w:drawing>
      </w:r>
      <w:r w:rsidR="007C6473">
        <w:rPr>
          <w:lang w:val="en-US" w:eastAsia="en-US"/>
        </w:rPr>
        <w:br w:type="page"/>
      </w:r>
    </w:p>
    <w:p w:rsidR="003A2613" w:rsidRPr="003A4EBA" w:rsidRDefault="003A2613" w:rsidP="003A2613">
      <w:pPr>
        <w:pStyle w:val="Ttulo5"/>
        <w:rPr>
          <w:rStyle w:val="Ttulodellibro"/>
          <w:b/>
        </w:rPr>
      </w:pPr>
      <w:bookmarkStart w:id="1240" w:name="_Toc316324208"/>
      <w:r w:rsidRPr="003A4EBA">
        <w:rPr>
          <w:rStyle w:val="Ttulodellibro"/>
          <w:b/>
        </w:rPr>
        <w:lastRenderedPageBreak/>
        <w:t xml:space="preserve">Sub </w:t>
      </w:r>
      <w:proofErr w:type="spellStart"/>
      <w:r w:rsidRPr="003A4EBA">
        <w:rPr>
          <w:rStyle w:val="Ttulodellibro"/>
          <w:b/>
        </w:rPr>
        <w:t>Flujo</w:t>
      </w:r>
      <w:proofErr w:type="spellEnd"/>
      <w:r w:rsidRPr="003A4EBA">
        <w:rPr>
          <w:rStyle w:val="Ttulodellibro"/>
          <w:b/>
        </w:rPr>
        <w:t xml:space="preserve"> – </w:t>
      </w:r>
      <w:proofErr w:type="spellStart"/>
      <w:r w:rsidRPr="003A4EBA">
        <w:rPr>
          <w:rStyle w:val="Ttulodellibro"/>
          <w:b/>
        </w:rPr>
        <w:t>Cotizar</w:t>
      </w:r>
      <w:proofErr w:type="spellEnd"/>
      <w:r w:rsidRPr="003A4EBA">
        <w:rPr>
          <w:rStyle w:val="Ttulodellibro"/>
          <w:b/>
        </w:rPr>
        <w:t xml:space="preserve"> </w:t>
      </w:r>
      <w:proofErr w:type="spellStart"/>
      <w:r w:rsidRPr="003A4EBA">
        <w:rPr>
          <w:rStyle w:val="Ttulodellibro"/>
          <w:b/>
        </w:rPr>
        <w:t>Servicio</w:t>
      </w:r>
      <w:bookmarkEnd w:id="1240"/>
      <w:proofErr w:type="spellEnd"/>
    </w:p>
    <w:p w:rsidR="007C6473" w:rsidRDefault="008D77D2" w:rsidP="007C6473">
      <w:pPr>
        <w:pStyle w:val="texto"/>
        <w:ind w:left="1416"/>
        <w:jc w:val="center"/>
        <w:rPr>
          <w:lang w:val="en-US" w:eastAsia="en-US"/>
        </w:rPr>
      </w:pPr>
      <w:r>
        <w:rPr>
          <w:noProof/>
          <w:lang w:val="es-PE" w:eastAsia="es-PE"/>
        </w:rPr>
        <w:drawing>
          <wp:inline distT="0" distB="0" distL="0" distR="0">
            <wp:extent cx="6744357" cy="5173031"/>
            <wp:effectExtent l="19050" t="0" r="0" b="0"/>
            <wp:docPr id="1636" name="Imagen 1636" descr="C:\Users\RAFAEL\Desktop\dis\ModelodeDiseño_DS_CotizarServici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descr="C:\Users\RAFAEL\Desktop\dis\ModelodeDiseño_DS_CotizarServicio.jpeg"/>
                    <pic:cNvPicPr>
                      <a:picLocks noChangeAspect="1" noChangeArrowheads="1"/>
                    </pic:cNvPicPr>
                  </pic:nvPicPr>
                  <pic:blipFill>
                    <a:blip r:embed="rId117" cstate="print"/>
                    <a:srcRect/>
                    <a:stretch>
                      <a:fillRect/>
                    </a:stretch>
                  </pic:blipFill>
                  <pic:spPr bwMode="auto">
                    <a:xfrm>
                      <a:off x="0" y="0"/>
                      <a:ext cx="6744357" cy="5173031"/>
                    </a:xfrm>
                    <a:prstGeom prst="rect">
                      <a:avLst/>
                    </a:prstGeom>
                    <a:noFill/>
                    <a:ln w="9525">
                      <a:noFill/>
                      <a:miter lim="800000"/>
                      <a:headEnd/>
                      <a:tailEnd/>
                    </a:ln>
                  </pic:spPr>
                </pic:pic>
              </a:graphicData>
            </a:graphic>
          </wp:inline>
        </w:drawing>
      </w:r>
      <w:r w:rsidR="007C6473">
        <w:rPr>
          <w:lang w:val="en-US" w:eastAsia="en-US"/>
        </w:rPr>
        <w:br w:type="page"/>
      </w:r>
    </w:p>
    <w:p w:rsidR="00FB444B" w:rsidRPr="003A4EBA" w:rsidRDefault="00FB444B" w:rsidP="00FB444B">
      <w:pPr>
        <w:pStyle w:val="Ttulo4"/>
        <w:rPr>
          <w:rStyle w:val="Ttulodellibro"/>
          <w:b/>
        </w:rPr>
      </w:pPr>
      <w:bookmarkStart w:id="1241" w:name="_Toc316324209"/>
      <w:r w:rsidRPr="003A4EBA">
        <w:rPr>
          <w:rStyle w:val="Ttulodellibro"/>
          <w:b/>
        </w:rPr>
        <w:lastRenderedPageBreak/>
        <w:t>CUS002 – Registrar Solicitud de Servicio</w:t>
      </w:r>
      <w:bookmarkEnd w:id="1241"/>
    </w:p>
    <w:p w:rsidR="000809C3" w:rsidRPr="003A4EBA" w:rsidRDefault="000809C3" w:rsidP="000809C3">
      <w:pPr>
        <w:pStyle w:val="Ttulo5"/>
        <w:rPr>
          <w:rStyle w:val="Ttulodellibro"/>
          <w:b/>
        </w:rPr>
      </w:pPr>
      <w:bookmarkStart w:id="1242" w:name="_Toc316324210"/>
      <w:proofErr w:type="spellStart"/>
      <w:r w:rsidRPr="003A4EBA">
        <w:rPr>
          <w:rStyle w:val="Ttulodellibro"/>
          <w:b/>
        </w:rPr>
        <w:t>Flujo</w:t>
      </w:r>
      <w:proofErr w:type="spellEnd"/>
      <w:r w:rsidRPr="003A4EBA">
        <w:rPr>
          <w:rStyle w:val="Ttulodellibro"/>
          <w:b/>
        </w:rPr>
        <w:t xml:space="preserve"> </w:t>
      </w:r>
      <w:proofErr w:type="spellStart"/>
      <w:r w:rsidRPr="003A4EBA">
        <w:rPr>
          <w:rStyle w:val="Ttulodellibro"/>
          <w:b/>
        </w:rPr>
        <w:t>Básico</w:t>
      </w:r>
      <w:bookmarkEnd w:id="1242"/>
      <w:proofErr w:type="spellEnd"/>
    </w:p>
    <w:p w:rsidR="007C6473" w:rsidRDefault="000809C3" w:rsidP="007C6473">
      <w:pPr>
        <w:pStyle w:val="texto"/>
        <w:ind w:left="1416"/>
        <w:jc w:val="center"/>
        <w:sectPr w:rsidR="007C6473" w:rsidSect="00140804">
          <w:headerReference w:type="default" r:id="rId118"/>
          <w:footerReference w:type="default" r:id="rId119"/>
          <w:pgSz w:w="15840" w:h="12240" w:orient="landscape"/>
          <w:pgMar w:top="1701" w:right="1381" w:bottom="1701" w:left="1417" w:header="708" w:footer="708" w:gutter="0"/>
          <w:cols w:space="708"/>
          <w:docGrid w:linePitch="360"/>
        </w:sectPr>
      </w:pPr>
      <w:r>
        <w:rPr>
          <w:noProof/>
          <w:lang w:val="es-PE" w:eastAsia="es-PE"/>
        </w:rPr>
        <w:drawing>
          <wp:inline distT="0" distB="0" distL="0" distR="0">
            <wp:extent cx="5924550" cy="4908500"/>
            <wp:effectExtent l="19050" t="0" r="0" b="0"/>
            <wp:docPr id="1637" name="Imagen 1637" descr="C:\Users\RAFAEL\Desktop\dis\ModelodeDiseño_FlujoBasico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C:\Users\RAFAEL\Desktop\dis\ModelodeDiseño_FlujoBasico_1.jpeg"/>
                    <pic:cNvPicPr>
                      <a:picLocks noChangeAspect="1" noChangeArrowheads="1"/>
                    </pic:cNvPicPr>
                  </pic:nvPicPr>
                  <pic:blipFill>
                    <a:blip r:embed="rId120" cstate="print"/>
                    <a:srcRect/>
                    <a:stretch>
                      <a:fillRect/>
                    </a:stretch>
                  </pic:blipFill>
                  <pic:spPr bwMode="auto">
                    <a:xfrm>
                      <a:off x="0" y="0"/>
                      <a:ext cx="5928366" cy="4911661"/>
                    </a:xfrm>
                    <a:prstGeom prst="rect">
                      <a:avLst/>
                    </a:prstGeom>
                    <a:noFill/>
                    <a:ln w="9525">
                      <a:noFill/>
                      <a:miter lim="800000"/>
                      <a:headEnd/>
                      <a:tailEnd/>
                    </a:ln>
                  </pic:spPr>
                </pic:pic>
              </a:graphicData>
            </a:graphic>
          </wp:inline>
        </w:drawing>
      </w:r>
    </w:p>
    <w:p w:rsidR="00FB444B" w:rsidRPr="003A4EBA" w:rsidRDefault="00FB444B" w:rsidP="00FB444B">
      <w:pPr>
        <w:pStyle w:val="Ttulo4"/>
        <w:rPr>
          <w:rStyle w:val="Ttulodellibro"/>
          <w:b/>
        </w:rPr>
      </w:pPr>
      <w:bookmarkStart w:id="1243" w:name="_Toc316324211"/>
      <w:r w:rsidRPr="003A4EBA">
        <w:rPr>
          <w:rStyle w:val="Ttulodellibro"/>
          <w:b/>
        </w:rPr>
        <w:lastRenderedPageBreak/>
        <w:t>CUS003 – Generar Reporte por Orden de Servicio</w:t>
      </w:r>
      <w:bookmarkEnd w:id="1243"/>
    </w:p>
    <w:p w:rsidR="007C6473" w:rsidRPr="003A4EBA" w:rsidRDefault="007C6473" w:rsidP="007C6473">
      <w:pPr>
        <w:pStyle w:val="Ttulo5"/>
        <w:rPr>
          <w:rStyle w:val="Ttulodellibro"/>
          <w:b/>
        </w:rPr>
      </w:pPr>
      <w:bookmarkStart w:id="1244" w:name="_Toc316324212"/>
      <w:proofErr w:type="spellStart"/>
      <w:r w:rsidRPr="003A4EBA">
        <w:rPr>
          <w:rStyle w:val="Ttulodellibro"/>
          <w:b/>
        </w:rPr>
        <w:t>Flujo</w:t>
      </w:r>
      <w:proofErr w:type="spellEnd"/>
      <w:r w:rsidRPr="003A4EBA">
        <w:rPr>
          <w:rStyle w:val="Ttulodellibro"/>
          <w:b/>
        </w:rPr>
        <w:t xml:space="preserve"> </w:t>
      </w:r>
      <w:proofErr w:type="spellStart"/>
      <w:r w:rsidRPr="003A4EBA">
        <w:rPr>
          <w:rStyle w:val="Ttulodellibro"/>
          <w:b/>
        </w:rPr>
        <w:t>Básico</w:t>
      </w:r>
      <w:bookmarkEnd w:id="1244"/>
      <w:proofErr w:type="spellEnd"/>
    </w:p>
    <w:p w:rsidR="00233AB6" w:rsidRDefault="007C6473" w:rsidP="00233AB6">
      <w:pPr>
        <w:pStyle w:val="texto"/>
        <w:ind w:left="1416"/>
        <w:rPr>
          <w:lang w:val="en-US" w:eastAsia="en-US"/>
        </w:rPr>
        <w:sectPr w:rsidR="00233AB6" w:rsidSect="007C6473">
          <w:headerReference w:type="default" r:id="rId121"/>
          <w:footerReference w:type="default" r:id="rId122"/>
          <w:pgSz w:w="12240" w:h="15840"/>
          <w:pgMar w:top="1381" w:right="1701" w:bottom="1417" w:left="1701" w:header="708" w:footer="708" w:gutter="0"/>
          <w:cols w:space="708"/>
          <w:docGrid w:linePitch="360"/>
        </w:sectPr>
      </w:pPr>
      <w:r>
        <w:rPr>
          <w:noProof/>
          <w:lang w:val="es-PE" w:eastAsia="es-PE"/>
        </w:rPr>
        <w:drawing>
          <wp:inline distT="0" distB="0" distL="0" distR="0">
            <wp:extent cx="5018948" cy="5517931"/>
            <wp:effectExtent l="19050" t="0" r="0" b="0"/>
            <wp:docPr id="1639" name="Imagen 1639" descr="C:\Users\RAFAEL\Desktop\dis\ModelodeDiseño_DS_GenerarReportedeOrdenesdeServici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descr="C:\Users\RAFAEL\Desktop\dis\ModelodeDiseño_DS_GenerarReportedeOrdenesdeServicio.jpeg"/>
                    <pic:cNvPicPr>
                      <a:picLocks noChangeAspect="1" noChangeArrowheads="1"/>
                    </pic:cNvPicPr>
                  </pic:nvPicPr>
                  <pic:blipFill>
                    <a:blip r:embed="rId123" cstate="print"/>
                    <a:srcRect/>
                    <a:stretch>
                      <a:fillRect/>
                    </a:stretch>
                  </pic:blipFill>
                  <pic:spPr bwMode="auto">
                    <a:xfrm>
                      <a:off x="0" y="0"/>
                      <a:ext cx="5023545" cy="5522985"/>
                    </a:xfrm>
                    <a:prstGeom prst="rect">
                      <a:avLst/>
                    </a:prstGeom>
                    <a:noFill/>
                    <a:ln w="9525">
                      <a:noFill/>
                      <a:miter lim="800000"/>
                      <a:headEnd/>
                      <a:tailEnd/>
                    </a:ln>
                  </pic:spPr>
                </pic:pic>
              </a:graphicData>
            </a:graphic>
          </wp:inline>
        </w:drawing>
      </w:r>
    </w:p>
    <w:p w:rsidR="00FB444B" w:rsidRPr="003A4EBA" w:rsidRDefault="00FB444B" w:rsidP="00FB444B">
      <w:pPr>
        <w:pStyle w:val="Ttulo4"/>
        <w:rPr>
          <w:rStyle w:val="Ttulodellibro"/>
          <w:b/>
        </w:rPr>
      </w:pPr>
      <w:bookmarkStart w:id="1245" w:name="_Toc316324213"/>
      <w:r w:rsidRPr="003A4EBA">
        <w:rPr>
          <w:rStyle w:val="Ttulodellibro"/>
          <w:b/>
        </w:rPr>
        <w:lastRenderedPageBreak/>
        <w:t>CUS004 – Registrar Guía de Remisión</w:t>
      </w:r>
      <w:bookmarkEnd w:id="1245"/>
    </w:p>
    <w:p w:rsidR="00054E5B" w:rsidRPr="003A4EBA" w:rsidRDefault="00054E5B" w:rsidP="00054E5B">
      <w:pPr>
        <w:pStyle w:val="Ttulo5"/>
        <w:rPr>
          <w:rStyle w:val="Ttulodellibro"/>
          <w:b/>
        </w:rPr>
      </w:pPr>
      <w:bookmarkStart w:id="1246" w:name="_Toc316324214"/>
      <w:proofErr w:type="spellStart"/>
      <w:r w:rsidRPr="003A4EBA">
        <w:rPr>
          <w:rStyle w:val="Ttulodellibro"/>
          <w:b/>
        </w:rPr>
        <w:t>Flujo</w:t>
      </w:r>
      <w:proofErr w:type="spellEnd"/>
      <w:r w:rsidRPr="003A4EBA">
        <w:rPr>
          <w:rStyle w:val="Ttulodellibro"/>
          <w:b/>
        </w:rPr>
        <w:t xml:space="preserve"> </w:t>
      </w:r>
      <w:proofErr w:type="spellStart"/>
      <w:r w:rsidRPr="003A4EBA">
        <w:rPr>
          <w:rStyle w:val="Ttulodellibro"/>
          <w:b/>
        </w:rPr>
        <w:t>Básico</w:t>
      </w:r>
      <w:bookmarkEnd w:id="1246"/>
      <w:proofErr w:type="spellEnd"/>
    </w:p>
    <w:p w:rsidR="000B61F1" w:rsidRDefault="000B61F1" w:rsidP="000B61F1">
      <w:pPr>
        <w:pStyle w:val="texto"/>
        <w:ind w:left="1416"/>
        <w:jc w:val="center"/>
        <w:rPr>
          <w:lang w:val="en-US" w:eastAsia="en-US"/>
        </w:rPr>
      </w:pPr>
      <w:r>
        <w:rPr>
          <w:noProof/>
          <w:lang w:val="es-PE" w:eastAsia="es-PE"/>
        </w:rPr>
        <w:drawing>
          <wp:inline distT="0" distB="0" distL="0" distR="0">
            <wp:extent cx="7328048" cy="3474181"/>
            <wp:effectExtent l="19050" t="0" r="6202" b="0"/>
            <wp:docPr id="1640" name="Imagen 1640" descr="C:\Users\RAFAEL\Desktop\dis\ModelodeDiseño_DS_RegistrarGuiaDeRemision.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descr="C:\Users\RAFAEL\Desktop\dis\ModelodeDiseño_DS_RegistrarGuiaDeRemision.jpeg"/>
                    <pic:cNvPicPr>
                      <a:picLocks noChangeAspect="1" noChangeArrowheads="1"/>
                    </pic:cNvPicPr>
                  </pic:nvPicPr>
                  <pic:blipFill>
                    <a:blip r:embed="rId124" cstate="print"/>
                    <a:srcRect/>
                    <a:stretch>
                      <a:fillRect/>
                    </a:stretch>
                  </pic:blipFill>
                  <pic:spPr bwMode="auto">
                    <a:xfrm>
                      <a:off x="0" y="0"/>
                      <a:ext cx="7339216" cy="3479476"/>
                    </a:xfrm>
                    <a:prstGeom prst="rect">
                      <a:avLst/>
                    </a:prstGeom>
                    <a:noFill/>
                    <a:ln w="9525">
                      <a:noFill/>
                      <a:miter lim="800000"/>
                      <a:headEnd/>
                      <a:tailEnd/>
                    </a:ln>
                  </pic:spPr>
                </pic:pic>
              </a:graphicData>
            </a:graphic>
          </wp:inline>
        </w:drawing>
      </w:r>
    </w:p>
    <w:p w:rsidR="000B61F1" w:rsidRDefault="000B61F1">
      <w:pPr>
        <w:spacing w:after="200" w:line="276" w:lineRule="auto"/>
        <w:jc w:val="left"/>
        <w:rPr>
          <w:rFonts w:ascii="Arial" w:hAnsi="Arial" w:cs="Arial"/>
          <w:szCs w:val="24"/>
          <w:lang w:val="en-US" w:eastAsia="en-US"/>
        </w:rPr>
      </w:pPr>
      <w:r>
        <w:rPr>
          <w:lang w:val="en-US" w:eastAsia="en-US"/>
        </w:rPr>
        <w:br w:type="page"/>
      </w:r>
    </w:p>
    <w:p w:rsidR="00054E5B" w:rsidRPr="003A4EBA" w:rsidRDefault="00054E5B" w:rsidP="00054E5B">
      <w:pPr>
        <w:pStyle w:val="Ttulo5"/>
        <w:rPr>
          <w:rStyle w:val="Ttulodellibro"/>
          <w:b/>
          <w:lang w:val="es-PE"/>
        </w:rPr>
      </w:pPr>
      <w:bookmarkStart w:id="1247" w:name="_Toc316324215"/>
      <w:r w:rsidRPr="003A4EBA">
        <w:rPr>
          <w:rStyle w:val="Ttulodellibro"/>
          <w:b/>
          <w:lang w:val="es-PE"/>
        </w:rPr>
        <w:lastRenderedPageBreak/>
        <w:t>Sub Flujo – Buscar Orden de Servicio</w:t>
      </w:r>
      <w:bookmarkEnd w:id="1247"/>
    </w:p>
    <w:p w:rsidR="000B61F1" w:rsidRDefault="000B61F1" w:rsidP="000B61F1">
      <w:pPr>
        <w:pStyle w:val="texto"/>
        <w:ind w:left="1416"/>
        <w:jc w:val="center"/>
        <w:rPr>
          <w:lang w:val="es-PE" w:eastAsia="en-US"/>
        </w:rPr>
      </w:pPr>
      <w:r>
        <w:rPr>
          <w:noProof/>
          <w:lang w:val="es-PE" w:eastAsia="es-PE"/>
        </w:rPr>
        <w:drawing>
          <wp:inline distT="0" distB="0" distL="0" distR="0">
            <wp:extent cx="7338681" cy="4061460"/>
            <wp:effectExtent l="19050" t="0" r="0" b="0"/>
            <wp:docPr id="1641" name="Imagen 1641" descr="C:\Users\RAFAEL\Desktop\dis\ModelodeDiseño_DS_BuscarO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descr="C:\Users\RAFAEL\Desktop\dis\ModelodeDiseño_DS_BuscarOS.jpeg"/>
                    <pic:cNvPicPr>
                      <a:picLocks noChangeAspect="1" noChangeArrowheads="1"/>
                    </pic:cNvPicPr>
                  </pic:nvPicPr>
                  <pic:blipFill>
                    <a:blip r:embed="rId125" cstate="print"/>
                    <a:srcRect/>
                    <a:stretch>
                      <a:fillRect/>
                    </a:stretch>
                  </pic:blipFill>
                  <pic:spPr bwMode="auto">
                    <a:xfrm>
                      <a:off x="0" y="0"/>
                      <a:ext cx="7340252" cy="4062329"/>
                    </a:xfrm>
                    <a:prstGeom prst="rect">
                      <a:avLst/>
                    </a:prstGeom>
                    <a:noFill/>
                    <a:ln w="9525">
                      <a:noFill/>
                      <a:miter lim="800000"/>
                      <a:headEnd/>
                      <a:tailEnd/>
                    </a:ln>
                  </pic:spPr>
                </pic:pic>
              </a:graphicData>
            </a:graphic>
          </wp:inline>
        </w:drawing>
      </w:r>
    </w:p>
    <w:p w:rsidR="000B61F1" w:rsidRDefault="000B61F1">
      <w:pPr>
        <w:spacing w:after="200" w:line="276" w:lineRule="auto"/>
        <w:jc w:val="left"/>
        <w:rPr>
          <w:rFonts w:ascii="Arial" w:hAnsi="Arial" w:cs="Arial"/>
          <w:szCs w:val="24"/>
          <w:lang w:val="es-PE" w:eastAsia="en-US"/>
        </w:rPr>
      </w:pPr>
      <w:r>
        <w:rPr>
          <w:lang w:val="es-PE" w:eastAsia="en-US"/>
        </w:rPr>
        <w:br w:type="page"/>
      </w:r>
    </w:p>
    <w:p w:rsidR="00054E5B" w:rsidRPr="003A4EBA" w:rsidRDefault="00054E5B" w:rsidP="00054E5B">
      <w:pPr>
        <w:pStyle w:val="Ttulo5"/>
        <w:rPr>
          <w:rStyle w:val="Ttulodellibro"/>
          <w:b/>
        </w:rPr>
      </w:pPr>
      <w:bookmarkStart w:id="1248" w:name="_Toc316324216"/>
      <w:r w:rsidRPr="003A4EBA">
        <w:rPr>
          <w:rStyle w:val="Ttulodellibro"/>
          <w:b/>
          <w:lang w:val="es-PE"/>
        </w:rPr>
        <w:lastRenderedPageBreak/>
        <w:t xml:space="preserve">Sub Flujo – </w:t>
      </w:r>
      <w:proofErr w:type="spellStart"/>
      <w:r w:rsidRPr="003A4EBA">
        <w:rPr>
          <w:rStyle w:val="Ttulodellibro"/>
          <w:b/>
        </w:rPr>
        <w:t>Buscar</w:t>
      </w:r>
      <w:proofErr w:type="spellEnd"/>
      <w:r w:rsidRPr="003A4EBA">
        <w:rPr>
          <w:rStyle w:val="Ttulodellibro"/>
          <w:b/>
        </w:rPr>
        <w:t xml:space="preserve"> </w:t>
      </w:r>
      <w:proofErr w:type="spellStart"/>
      <w:r w:rsidRPr="003A4EBA">
        <w:rPr>
          <w:rStyle w:val="Ttulodellibro"/>
          <w:b/>
        </w:rPr>
        <w:t>Transportista</w:t>
      </w:r>
      <w:bookmarkEnd w:id="1248"/>
      <w:proofErr w:type="spellEnd"/>
    </w:p>
    <w:p w:rsidR="000B61F1" w:rsidRDefault="000B61F1" w:rsidP="000B61F1">
      <w:pPr>
        <w:pStyle w:val="texto"/>
        <w:ind w:left="1416"/>
        <w:jc w:val="center"/>
        <w:rPr>
          <w:lang w:val="en-US" w:eastAsia="en-US"/>
        </w:rPr>
      </w:pPr>
      <w:r>
        <w:rPr>
          <w:noProof/>
          <w:lang w:val="es-PE" w:eastAsia="es-PE"/>
        </w:rPr>
        <w:drawing>
          <wp:inline distT="0" distB="0" distL="0" distR="0">
            <wp:extent cx="7328048" cy="4607453"/>
            <wp:effectExtent l="19050" t="0" r="6202" b="0"/>
            <wp:docPr id="1642" name="Imagen 1642" descr="C:\Users\RAFAEL\Desktop\dis\ModelodeDiseño_DS_BuscarTransportist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descr="C:\Users\RAFAEL\Desktop\dis\ModelodeDiseño_DS_BuscarTransportista.jpeg"/>
                    <pic:cNvPicPr>
                      <a:picLocks noChangeAspect="1" noChangeArrowheads="1"/>
                    </pic:cNvPicPr>
                  </pic:nvPicPr>
                  <pic:blipFill>
                    <a:blip r:embed="rId126" cstate="print"/>
                    <a:srcRect/>
                    <a:stretch>
                      <a:fillRect/>
                    </a:stretch>
                  </pic:blipFill>
                  <pic:spPr bwMode="auto">
                    <a:xfrm>
                      <a:off x="0" y="0"/>
                      <a:ext cx="7328374" cy="4607658"/>
                    </a:xfrm>
                    <a:prstGeom prst="rect">
                      <a:avLst/>
                    </a:prstGeom>
                    <a:noFill/>
                    <a:ln w="9525">
                      <a:noFill/>
                      <a:miter lim="800000"/>
                      <a:headEnd/>
                      <a:tailEnd/>
                    </a:ln>
                  </pic:spPr>
                </pic:pic>
              </a:graphicData>
            </a:graphic>
          </wp:inline>
        </w:drawing>
      </w:r>
    </w:p>
    <w:p w:rsidR="003A1F3C" w:rsidRDefault="003A1F3C" w:rsidP="004164F3">
      <w:pPr>
        <w:pStyle w:val="texto"/>
        <w:jc w:val="center"/>
        <w:rPr>
          <w:lang w:val="es-PE" w:eastAsia="en-US"/>
        </w:rPr>
        <w:sectPr w:rsidR="003A1F3C" w:rsidSect="00233AB6">
          <w:headerReference w:type="default" r:id="rId127"/>
          <w:footerReference w:type="default" r:id="rId128"/>
          <w:pgSz w:w="15840" w:h="12240" w:orient="landscape"/>
          <w:pgMar w:top="1701" w:right="1381" w:bottom="1701" w:left="1417" w:header="708" w:footer="708" w:gutter="0"/>
          <w:cols w:space="708"/>
          <w:docGrid w:linePitch="360"/>
        </w:sectPr>
      </w:pPr>
    </w:p>
    <w:p w:rsidR="003A1F3C" w:rsidRPr="00226068" w:rsidRDefault="003A1F3C" w:rsidP="003A1F3C">
      <w:pPr>
        <w:pStyle w:val="Ttulo1"/>
        <w:pBdr>
          <w:bottom w:val="single" w:sz="4" w:space="1" w:color="auto"/>
        </w:pBdr>
        <w:ind w:left="357" w:hanging="357"/>
        <w:contextualSpacing w:val="0"/>
        <w:rPr>
          <w:rStyle w:val="Ttulodellibro"/>
          <w:b/>
          <w:color w:val="000000" w:themeColor="text1"/>
          <w:sz w:val="32"/>
        </w:rPr>
      </w:pPr>
      <w:bookmarkStart w:id="1249" w:name="_Toc316324217"/>
      <w:r w:rsidRPr="00226068">
        <w:rPr>
          <w:rStyle w:val="Ttulodellibro"/>
          <w:b/>
          <w:color w:val="000000" w:themeColor="text1"/>
          <w:sz w:val="32"/>
        </w:rPr>
        <w:lastRenderedPageBreak/>
        <w:t>IMPLEMENTACION</w:t>
      </w:r>
      <w:bookmarkEnd w:id="1249"/>
    </w:p>
    <w:p w:rsidR="003A1F3C" w:rsidRPr="00226068" w:rsidRDefault="003A1F3C" w:rsidP="003A1F3C">
      <w:pPr>
        <w:pStyle w:val="Ttulo2"/>
        <w:rPr>
          <w:smallCaps/>
          <w:color w:val="000000" w:themeColor="text1"/>
        </w:rPr>
      </w:pPr>
      <w:bookmarkStart w:id="1250" w:name="_Toc316324218"/>
      <w:r w:rsidRPr="00226068">
        <w:rPr>
          <w:smallCaps/>
          <w:color w:val="000000" w:themeColor="text1"/>
        </w:rPr>
        <w:t>Diagrama de Componentes</w:t>
      </w:r>
      <w:bookmarkEnd w:id="1250"/>
    </w:p>
    <w:p w:rsidR="00226068" w:rsidRPr="00226068" w:rsidRDefault="00226068" w:rsidP="00226068">
      <w:pPr>
        <w:pStyle w:val="texto"/>
        <w:jc w:val="center"/>
      </w:pPr>
      <w:r>
        <w:rPr>
          <w:noProof/>
          <w:lang w:val="es-PE" w:eastAsia="es-PE"/>
        </w:rPr>
        <w:drawing>
          <wp:inline distT="0" distB="0" distL="0" distR="0">
            <wp:extent cx="3766820" cy="2402205"/>
            <wp:effectExtent l="19050" t="0" r="5080" b="0"/>
            <wp:docPr id="1" name="Imagen 23" descr="https://mail-attachment.googleusercontent.com/attachment/?attid=0.1&amp;disp=emb&amp;view=att&amp;th=135550dcbfd7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mail-attachment.googleusercontent.com/attachment/?attid=0.1&amp;disp=emb&amp;view=att&amp;th=135550dcbfd78202"/>
                    <pic:cNvPicPr>
                      <a:picLocks noChangeAspect="1" noChangeArrowheads="1"/>
                    </pic:cNvPicPr>
                  </pic:nvPicPr>
                  <pic:blipFill>
                    <a:blip r:embed="rId129" cstate="print"/>
                    <a:srcRect/>
                    <a:stretch>
                      <a:fillRect/>
                    </a:stretch>
                  </pic:blipFill>
                  <pic:spPr bwMode="auto">
                    <a:xfrm>
                      <a:off x="0" y="0"/>
                      <a:ext cx="3766820" cy="2402205"/>
                    </a:xfrm>
                    <a:prstGeom prst="rect">
                      <a:avLst/>
                    </a:prstGeom>
                    <a:noFill/>
                    <a:ln w="9525">
                      <a:noFill/>
                      <a:miter lim="800000"/>
                      <a:headEnd/>
                      <a:tailEnd/>
                    </a:ln>
                  </pic:spPr>
                </pic:pic>
              </a:graphicData>
            </a:graphic>
          </wp:inline>
        </w:drawing>
      </w:r>
    </w:p>
    <w:p w:rsidR="00334F5A" w:rsidRPr="002B717E" w:rsidRDefault="00334F5A" w:rsidP="00334F5A">
      <w:pPr>
        <w:pStyle w:val="Ttulo1"/>
        <w:pBdr>
          <w:bottom w:val="single" w:sz="4" w:space="1" w:color="auto"/>
        </w:pBdr>
        <w:ind w:left="357" w:hanging="357"/>
        <w:contextualSpacing w:val="0"/>
        <w:rPr>
          <w:rStyle w:val="Ttulodellibro"/>
          <w:b/>
          <w:color w:val="000000" w:themeColor="text1"/>
          <w:sz w:val="32"/>
        </w:rPr>
      </w:pPr>
      <w:bookmarkStart w:id="1251" w:name="_Toc316324219"/>
      <w:r w:rsidRPr="002B717E">
        <w:rPr>
          <w:rStyle w:val="Ttulodellibro"/>
          <w:b/>
          <w:color w:val="000000" w:themeColor="text1"/>
          <w:sz w:val="32"/>
        </w:rPr>
        <w:t>PRUEBAS</w:t>
      </w:r>
      <w:bookmarkEnd w:id="1251"/>
    </w:p>
    <w:p w:rsidR="002B717E" w:rsidRPr="002B717E" w:rsidRDefault="002B717E" w:rsidP="002B717E">
      <w:pPr>
        <w:pStyle w:val="texto"/>
        <w:ind w:left="0"/>
      </w:pPr>
      <w:r>
        <w:t>Para la correcta implementación se realizaron casos de pruebas los cuales se pueden ver en el Anexo1 (Página 93).</w:t>
      </w:r>
    </w:p>
    <w:p w:rsidR="00D00976" w:rsidRPr="003A4EBA" w:rsidRDefault="00D05BFA" w:rsidP="00D00976">
      <w:pPr>
        <w:pStyle w:val="Ttulo1"/>
        <w:pBdr>
          <w:bottom w:val="single" w:sz="4" w:space="1" w:color="auto"/>
        </w:pBdr>
        <w:ind w:left="357" w:hanging="357"/>
        <w:contextualSpacing w:val="0"/>
        <w:rPr>
          <w:rStyle w:val="Ttulodellibro"/>
          <w:b/>
          <w:color w:val="auto"/>
          <w:sz w:val="32"/>
        </w:rPr>
      </w:pPr>
      <w:bookmarkStart w:id="1252" w:name="_Toc316324220"/>
      <w:r w:rsidRPr="003A4EBA">
        <w:rPr>
          <w:rStyle w:val="Ttulodellibro"/>
          <w:b/>
          <w:color w:val="auto"/>
          <w:sz w:val="32"/>
        </w:rPr>
        <w:t>DESPLIEGUE</w:t>
      </w:r>
      <w:bookmarkEnd w:id="1252"/>
    </w:p>
    <w:p w:rsidR="00D00976" w:rsidRPr="003A4EBA" w:rsidRDefault="00D00976" w:rsidP="00D00976">
      <w:pPr>
        <w:pStyle w:val="Ttulo2"/>
        <w:rPr>
          <w:smallCaps/>
        </w:rPr>
      </w:pPr>
      <w:bookmarkStart w:id="1253" w:name="_Toc316324221"/>
      <w:r w:rsidRPr="003A4EBA">
        <w:rPr>
          <w:smallCaps/>
        </w:rPr>
        <w:t>Manual de Usuario</w:t>
      </w:r>
      <w:bookmarkEnd w:id="1253"/>
    </w:p>
    <w:p w:rsidR="002157D4" w:rsidRPr="002B717E" w:rsidRDefault="00D05BFA" w:rsidP="002157D4">
      <w:pPr>
        <w:pStyle w:val="texto"/>
        <w:ind w:left="0"/>
      </w:pPr>
      <w:r w:rsidRPr="00D05BFA">
        <w:rPr>
          <w:sz w:val="20"/>
          <w:lang w:val="es-PE"/>
        </w:rPr>
        <w:t xml:space="preserve">El </w:t>
      </w:r>
      <w:r>
        <w:rPr>
          <w:sz w:val="20"/>
          <w:lang w:val="es-PE"/>
        </w:rPr>
        <w:t>SGAC cuenta con un manual de usuario, el cual se entrega junto con el producto.</w:t>
      </w:r>
      <w:r w:rsidR="009C69C9">
        <w:rPr>
          <w:sz w:val="20"/>
          <w:lang w:val="es-PE"/>
        </w:rPr>
        <w:t xml:space="preserve"> Ver Anexo2</w:t>
      </w:r>
      <w:r w:rsidR="002157D4">
        <w:t xml:space="preserve"> (Página 96).</w:t>
      </w:r>
    </w:p>
    <w:p w:rsidR="002B717E" w:rsidRDefault="002B717E">
      <w:pPr>
        <w:spacing w:after="200" w:line="276" w:lineRule="auto"/>
        <w:jc w:val="left"/>
        <w:rPr>
          <w:rFonts w:ascii="Arial" w:hAnsi="Arial" w:cs="Arial"/>
          <w:sz w:val="20"/>
          <w:szCs w:val="24"/>
          <w:lang w:val="es-PE"/>
        </w:rPr>
      </w:pPr>
      <w:r>
        <w:rPr>
          <w:sz w:val="20"/>
          <w:lang w:val="es-PE"/>
        </w:rPr>
        <w:br w:type="page"/>
      </w:r>
    </w:p>
    <w:p w:rsidR="00D05BFA" w:rsidRPr="003A4EBA" w:rsidRDefault="00D05BFA" w:rsidP="00D05BFA">
      <w:pPr>
        <w:pStyle w:val="Ttulo1"/>
        <w:pBdr>
          <w:bottom w:val="single" w:sz="4" w:space="1" w:color="auto"/>
        </w:pBdr>
        <w:ind w:left="357" w:hanging="357"/>
        <w:contextualSpacing w:val="0"/>
        <w:rPr>
          <w:rStyle w:val="Ttulodellibro"/>
          <w:b/>
          <w:color w:val="auto"/>
          <w:sz w:val="32"/>
        </w:rPr>
      </w:pPr>
      <w:bookmarkStart w:id="1254" w:name="_Toc316324222"/>
      <w:r w:rsidRPr="003A4EBA">
        <w:rPr>
          <w:rStyle w:val="Ttulodellibro"/>
          <w:b/>
          <w:color w:val="auto"/>
          <w:sz w:val="32"/>
        </w:rPr>
        <w:lastRenderedPageBreak/>
        <w:t>DOCUMENTOS FINALES</w:t>
      </w:r>
      <w:bookmarkEnd w:id="1254"/>
    </w:p>
    <w:p w:rsidR="00D05BFA" w:rsidRPr="003A4EBA" w:rsidRDefault="00D05BFA" w:rsidP="00D05BFA">
      <w:pPr>
        <w:pStyle w:val="Ttulo2"/>
        <w:rPr>
          <w:smallCaps/>
        </w:rPr>
      </w:pPr>
      <w:bookmarkStart w:id="1255" w:name="_Toc316324223"/>
      <w:r w:rsidRPr="003A4EBA">
        <w:rPr>
          <w:smallCaps/>
        </w:rPr>
        <w:t>Conclusiones</w:t>
      </w:r>
      <w:bookmarkEnd w:id="1255"/>
    </w:p>
    <w:p w:rsidR="00D05BFA" w:rsidRPr="00221441" w:rsidRDefault="00D05BFA" w:rsidP="00D05BFA">
      <w:pPr>
        <w:pStyle w:val="texto"/>
        <w:numPr>
          <w:ilvl w:val="0"/>
          <w:numId w:val="240"/>
        </w:numPr>
        <w:rPr>
          <w:b/>
          <w:bCs/>
          <w:lang w:val="es-PE"/>
        </w:rPr>
      </w:pPr>
      <w:r w:rsidRPr="00221441">
        <w:t>Se concluyó después de la elaboración del proyecto, sobre la importancia de la comunicación entre integrantes de diferentes roles con el fin de obtener la trazabilidad del proyecto</w:t>
      </w:r>
    </w:p>
    <w:p w:rsidR="00D05BFA" w:rsidRPr="00221441" w:rsidRDefault="00D05BFA" w:rsidP="00D05BFA">
      <w:pPr>
        <w:pStyle w:val="texto"/>
        <w:numPr>
          <w:ilvl w:val="0"/>
          <w:numId w:val="240"/>
        </w:numPr>
        <w:rPr>
          <w:b/>
          <w:bCs/>
          <w:lang w:val="es-PE"/>
        </w:rPr>
      </w:pPr>
      <w:r w:rsidRPr="00221441">
        <w:rPr>
          <w:lang w:val="es-PE"/>
        </w:rPr>
        <w:t>Un buen análisis y diseño puede hacer una programación más rápida y libre de defectos.</w:t>
      </w:r>
    </w:p>
    <w:p w:rsidR="00D05BFA" w:rsidRPr="00221441" w:rsidRDefault="00D05BFA" w:rsidP="00D05BFA">
      <w:pPr>
        <w:pStyle w:val="texto"/>
        <w:numPr>
          <w:ilvl w:val="0"/>
          <w:numId w:val="240"/>
        </w:numPr>
      </w:pPr>
      <w:r w:rsidRPr="00221441">
        <w:t>Las pruebas y revisiones continuas ayudan a la percibir eficazmente los errores de programación además de la falta de trazabilidad entre documentación de los roles.</w:t>
      </w:r>
    </w:p>
    <w:p w:rsidR="009161DC" w:rsidRDefault="00D05BFA" w:rsidP="00D05BFA">
      <w:pPr>
        <w:pStyle w:val="texto"/>
        <w:numPr>
          <w:ilvl w:val="0"/>
          <w:numId w:val="240"/>
        </w:numPr>
      </w:pPr>
      <w:r w:rsidRPr="00221441">
        <w:t>Es muy diferente implementar un sistema en las estaciones de desarrollo que en las estaciones de implementación, esto es debido a configuraciones de red y de permisos administrativos que se puedan tener</w:t>
      </w:r>
      <w:r w:rsidR="009161DC">
        <w:t>.</w:t>
      </w:r>
    </w:p>
    <w:p w:rsidR="00D05BFA" w:rsidRPr="003A4EBA" w:rsidRDefault="009161DC" w:rsidP="00D05BFA">
      <w:pPr>
        <w:pStyle w:val="Ttulo2"/>
        <w:rPr>
          <w:smallCaps/>
        </w:rPr>
      </w:pPr>
      <w:bookmarkStart w:id="1256" w:name="_Toc316324224"/>
      <w:r w:rsidRPr="003A4EBA">
        <w:rPr>
          <w:smallCaps/>
        </w:rPr>
        <w:t>Recomendaciones</w:t>
      </w:r>
      <w:bookmarkEnd w:id="1256"/>
    </w:p>
    <w:p w:rsidR="009161DC" w:rsidRPr="009161DC" w:rsidRDefault="009161DC" w:rsidP="009161DC">
      <w:pPr>
        <w:pStyle w:val="texto"/>
        <w:numPr>
          <w:ilvl w:val="0"/>
          <w:numId w:val="240"/>
        </w:numPr>
      </w:pPr>
      <w:r w:rsidRPr="00221441">
        <w:t>Se recomienda por experiencia de este proyecto que es preferible dejar una funcionalidad de lado e implementar correctamente las demás funcionalidades que dejar funcionalidades con defectos.</w:t>
      </w:r>
    </w:p>
    <w:p w:rsidR="009161DC" w:rsidRPr="009161DC" w:rsidRDefault="009161DC" w:rsidP="009161DC">
      <w:pPr>
        <w:pStyle w:val="texto"/>
        <w:numPr>
          <w:ilvl w:val="0"/>
          <w:numId w:val="240"/>
        </w:numPr>
      </w:pPr>
      <w:r w:rsidRPr="00221441">
        <w:t>Es muy importante realizar reuniones de trabajos en donde estén involucrados todos los integrantes del proyecto, esto con el fin de poder obtener una mejor comunicación y trazabilidad entre roles</w:t>
      </w:r>
    </w:p>
    <w:p w:rsidR="009161DC" w:rsidRPr="009161DC" w:rsidRDefault="009161DC" w:rsidP="009161DC">
      <w:pPr>
        <w:pStyle w:val="texto"/>
        <w:numPr>
          <w:ilvl w:val="0"/>
          <w:numId w:val="240"/>
        </w:numPr>
      </w:pPr>
      <w:r w:rsidRPr="00221441">
        <w:t>Se considera Importante tener una buena planificación de proyecto además de la documentación de las conclusiones o acuerdos respectivos de cada reunión y realización de tarea.</w:t>
      </w:r>
    </w:p>
    <w:p w:rsidR="009161DC" w:rsidRPr="009161DC" w:rsidRDefault="009161DC" w:rsidP="009161DC">
      <w:pPr>
        <w:pStyle w:val="texto"/>
        <w:numPr>
          <w:ilvl w:val="0"/>
          <w:numId w:val="240"/>
        </w:numPr>
      </w:pPr>
      <w:r w:rsidRPr="00221441">
        <w:t xml:space="preserve">En la codificación, es preferible usar </w:t>
      </w:r>
      <w:proofErr w:type="spellStart"/>
      <w:r w:rsidRPr="00221441">
        <w:t>framework</w:t>
      </w:r>
      <w:proofErr w:type="spellEnd"/>
      <w:r w:rsidRPr="00221441">
        <w:t xml:space="preserve"> y patrones de diseño con el fin de agilizar el desarrollo.</w:t>
      </w:r>
    </w:p>
    <w:p w:rsidR="00BD7C08" w:rsidRDefault="009161DC" w:rsidP="009161DC">
      <w:pPr>
        <w:pStyle w:val="texto"/>
        <w:numPr>
          <w:ilvl w:val="0"/>
          <w:numId w:val="240"/>
        </w:numPr>
      </w:pPr>
      <w:r w:rsidRPr="009161DC">
        <w:t>Dentro de cada Grupo de trabajo es favorable tener un documentador tanto de documentos como de modelos.</w:t>
      </w:r>
    </w:p>
    <w:p w:rsidR="00BD7C08" w:rsidRDefault="00BD7C08">
      <w:pPr>
        <w:spacing w:after="200" w:line="276" w:lineRule="auto"/>
        <w:jc w:val="left"/>
        <w:rPr>
          <w:rFonts w:ascii="Arial" w:hAnsi="Arial" w:cs="Arial"/>
          <w:szCs w:val="24"/>
        </w:rPr>
      </w:pPr>
      <w:r>
        <w:br w:type="page"/>
      </w:r>
    </w:p>
    <w:p w:rsidR="00D05BFA" w:rsidRPr="003A4EBA" w:rsidRDefault="00AF6A85" w:rsidP="00D05BFA">
      <w:pPr>
        <w:pStyle w:val="Ttulo2"/>
        <w:rPr>
          <w:smallCaps/>
        </w:rPr>
      </w:pPr>
      <w:bookmarkStart w:id="1257" w:name="_Toc316324225"/>
      <w:r w:rsidRPr="003A4EBA">
        <w:rPr>
          <w:smallCaps/>
        </w:rPr>
        <w:lastRenderedPageBreak/>
        <w:t>Anexos</w:t>
      </w:r>
      <w:bookmarkEnd w:id="1257"/>
    </w:p>
    <w:p w:rsidR="00BD7C08" w:rsidRPr="003A4EBA" w:rsidRDefault="009C69C9" w:rsidP="00BD7C08">
      <w:pPr>
        <w:pStyle w:val="Ttulo3"/>
        <w:rPr>
          <w:rStyle w:val="Ttulodellibro"/>
          <w:b/>
        </w:rPr>
      </w:pPr>
      <w:bookmarkStart w:id="1258" w:name="_Toc316324226"/>
      <w:r w:rsidRPr="003A4EBA">
        <w:rPr>
          <w:rStyle w:val="Ttulodellibro"/>
          <w:b/>
        </w:rPr>
        <w:t>Pruebas</w:t>
      </w:r>
      <w:bookmarkEnd w:id="1258"/>
    </w:p>
    <w:p w:rsidR="00D016D6" w:rsidRDefault="00D016D6" w:rsidP="00D016D6">
      <w:pPr>
        <w:pStyle w:val="texto"/>
        <w:rPr>
          <w:b/>
        </w:rPr>
        <w:sectPr w:rsidR="00D016D6" w:rsidSect="00292ABB">
          <w:headerReference w:type="default" r:id="rId130"/>
          <w:footerReference w:type="default" r:id="rId131"/>
          <w:pgSz w:w="12240" w:h="15840"/>
          <w:pgMar w:top="1381" w:right="1701" w:bottom="1417" w:left="1701" w:header="708" w:footer="708" w:gutter="0"/>
          <w:cols w:space="708"/>
          <w:docGrid w:linePitch="360"/>
        </w:sectPr>
      </w:pPr>
    </w:p>
    <w:p w:rsidR="009C69C9" w:rsidRPr="003A4EBA" w:rsidRDefault="009C69C9" w:rsidP="009C69C9">
      <w:pPr>
        <w:pStyle w:val="Ttulo3"/>
        <w:rPr>
          <w:rStyle w:val="Ttulodellibro"/>
          <w:b/>
        </w:rPr>
      </w:pPr>
      <w:bookmarkStart w:id="1259" w:name="_Toc316324227"/>
      <w:r w:rsidRPr="003A4EBA">
        <w:rPr>
          <w:rStyle w:val="Ttulodellibro"/>
          <w:b/>
        </w:rPr>
        <w:lastRenderedPageBreak/>
        <w:t>Manual de Usuario</w:t>
      </w:r>
      <w:bookmarkEnd w:id="1259"/>
    </w:p>
    <w:sdt>
      <w:sdtPr>
        <w:rPr>
          <w:rFonts w:asciiTheme="majorHAnsi" w:eastAsiaTheme="majorEastAsia" w:hAnsiTheme="majorHAnsi" w:cstheme="majorBidi"/>
          <w:b/>
          <w:bCs/>
          <w:caps/>
          <w:smallCaps/>
          <w:spacing w:val="5"/>
          <w:sz w:val="20"/>
          <w:szCs w:val="20"/>
          <w:lang w:val="es-PE" w:eastAsia="es-ES"/>
        </w:rPr>
        <w:id w:val="6869574"/>
        <w:docPartObj>
          <w:docPartGallery w:val="Cover Pages"/>
          <w:docPartUnique/>
        </w:docPartObj>
      </w:sdtPr>
      <w:sdtEndPr>
        <w:rPr>
          <w:rFonts w:ascii="Book Antiqua" w:eastAsia="Times New Roman" w:hAnsi="Book Antiqua" w:cs="Times New Roman"/>
          <w:caps w:val="0"/>
          <w:sz w:val="14"/>
        </w:rPr>
      </w:sdtEndPr>
      <w:sdtContent>
        <w:tbl>
          <w:tblPr>
            <w:tblW w:w="5000" w:type="pct"/>
            <w:jc w:val="center"/>
            <w:tblLook w:val="04A0" w:firstRow="1" w:lastRow="0" w:firstColumn="1" w:lastColumn="0" w:noHBand="0" w:noVBand="1"/>
          </w:tblPr>
          <w:tblGrid>
            <w:gridCol w:w="9054"/>
          </w:tblGrid>
          <w:tr w:rsidR="00292ABB" w:rsidRPr="003C24E9" w:rsidTr="00292ABB">
            <w:trPr>
              <w:trHeight w:val="1759"/>
              <w:jc w:val="center"/>
            </w:trPr>
            <w:tc>
              <w:tcPr>
                <w:tcW w:w="5000" w:type="pct"/>
              </w:tcPr>
              <w:p w:rsidR="00292ABB" w:rsidRPr="003C24E9" w:rsidRDefault="00292ABB" w:rsidP="00292ABB">
                <w:pPr>
                  <w:pStyle w:val="Sinespaciado"/>
                  <w:jc w:val="center"/>
                  <w:rPr>
                    <w:rFonts w:asciiTheme="majorHAnsi" w:eastAsiaTheme="majorEastAsia" w:hAnsiTheme="majorHAnsi" w:cstheme="majorBidi"/>
                    <w:caps/>
                    <w:lang w:val="es-PE"/>
                  </w:rPr>
                </w:pPr>
              </w:p>
            </w:tc>
          </w:tr>
          <w:tr w:rsidR="00292ABB" w:rsidRPr="003C24E9">
            <w:trPr>
              <w:trHeight w:val="1440"/>
              <w:jc w:val="center"/>
            </w:trPr>
            <w:tc>
              <w:tcPr>
                <w:tcW w:w="5000" w:type="pct"/>
                <w:tcBorders>
                  <w:bottom w:val="single" w:sz="4" w:space="0" w:color="4F81BD" w:themeColor="accent1"/>
                </w:tcBorders>
                <w:vAlign w:val="center"/>
              </w:tcPr>
              <w:p w:rsidR="00292ABB" w:rsidRPr="003C24E9" w:rsidRDefault="00C2385A" w:rsidP="00292ABB">
                <w:pPr>
                  <w:pStyle w:val="Sinespaciado"/>
                  <w:jc w:val="center"/>
                  <w:rPr>
                    <w:rFonts w:asciiTheme="majorHAnsi" w:eastAsiaTheme="majorEastAsia" w:hAnsiTheme="majorHAnsi" w:cstheme="majorBidi"/>
                    <w:sz w:val="80"/>
                    <w:szCs w:val="80"/>
                    <w:lang w:val="es-PE"/>
                  </w:rPr>
                </w:pPr>
                <w:r>
                  <w:fldChar w:fldCharType="begin"/>
                </w:r>
                <w:r>
                  <w:instrText xml:space="preserve"> TITLE   \* MERGEFORMAT </w:instrText>
                </w:r>
                <w:r>
                  <w:fldChar w:fldCharType="separate"/>
                </w:r>
                <w:r w:rsidR="00292ABB" w:rsidRPr="003C24E9">
                  <w:rPr>
                    <w:rFonts w:asciiTheme="majorHAnsi" w:eastAsiaTheme="majorEastAsia" w:hAnsiTheme="majorHAnsi" w:cstheme="majorBidi"/>
                    <w:sz w:val="80"/>
                    <w:szCs w:val="80"/>
                    <w:lang w:val="es-PE"/>
                  </w:rPr>
                  <w:t>MANUAL DE USUARIO</w:t>
                </w:r>
                <w:r>
                  <w:rPr>
                    <w:rFonts w:asciiTheme="majorHAnsi" w:eastAsiaTheme="majorEastAsia" w:hAnsiTheme="majorHAnsi" w:cstheme="majorBidi"/>
                    <w:sz w:val="80"/>
                    <w:szCs w:val="80"/>
                    <w:lang w:val="es-PE"/>
                  </w:rPr>
                  <w:fldChar w:fldCharType="end"/>
                </w:r>
              </w:p>
            </w:tc>
          </w:tr>
          <w:tr w:rsidR="00292ABB" w:rsidRPr="003C24E9">
            <w:trPr>
              <w:trHeight w:val="720"/>
              <w:jc w:val="center"/>
            </w:trPr>
            <w:tc>
              <w:tcPr>
                <w:tcW w:w="5000" w:type="pct"/>
                <w:tcBorders>
                  <w:top w:val="single" w:sz="4" w:space="0" w:color="4F81BD" w:themeColor="accent1"/>
                </w:tcBorders>
                <w:vAlign w:val="center"/>
              </w:tcPr>
              <w:p w:rsidR="00292ABB" w:rsidRPr="003C24E9" w:rsidRDefault="00C2385A" w:rsidP="00292ABB">
                <w:pPr>
                  <w:pStyle w:val="Sinespaciado"/>
                  <w:jc w:val="center"/>
                  <w:rPr>
                    <w:rFonts w:asciiTheme="majorHAnsi" w:eastAsiaTheme="majorEastAsia" w:hAnsiTheme="majorHAnsi" w:cstheme="majorBidi"/>
                    <w:sz w:val="44"/>
                    <w:szCs w:val="44"/>
                    <w:lang w:val="es-PE"/>
                  </w:rPr>
                </w:pPr>
                <w:r>
                  <w:fldChar w:fldCharType="begin"/>
                </w:r>
                <w:r>
                  <w:instrText xml:space="preserve"> SUBJECT   \* MERGEFORMAT </w:instrText>
                </w:r>
                <w:r>
                  <w:fldChar w:fldCharType="separate"/>
                </w:r>
                <w:r w:rsidR="00292ABB" w:rsidRPr="003C24E9">
                  <w:rPr>
                    <w:rFonts w:asciiTheme="majorHAnsi" w:eastAsiaTheme="majorEastAsia" w:hAnsiTheme="majorHAnsi" w:cstheme="majorBidi"/>
                    <w:sz w:val="44"/>
                    <w:szCs w:val="44"/>
                    <w:lang w:val="es-PE"/>
                  </w:rPr>
                  <w:t>Sistema de Gestión Administrativa Courier</w:t>
                </w:r>
                <w:r>
                  <w:rPr>
                    <w:rFonts w:asciiTheme="majorHAnsi" w:eastAsiaTheme="majorEastAsia" w:hAnsiTheme="majorHAnsi" w:cstheme="majorBidi"/>
                    <w:sz w:val="44"/>
                    <w:szCs w:val="44"/>
                    <w:lang w:val="es-PE"/>
                  </w:rPr>
                  <w:fldChar w:fldCharType="end"/>
                </w:r>
              </w:p>
            </w:tc>
          </w:tr>
          <w:tr w:rsidR="00292ABB" w:rsidRPr="003C24E9">
            <w:trPr>
              <w:trHeight w:val="360"/>
              <w:jc w:val="center"/>
            </w:trPr>
            <w:tc>
              <w:tcPr>
                <w:tcW w:w="5000" w:type="pct"/>
                <w:vAlign w:val="center"/>
              </w:tcPr>
              <w:p w:rsidR="00292ABB" w:rsidRPr="003C24E9" w:rsidRDefault="00292ABB">
                <w:pPr>
                  <w:pStyle w:val="Sinespaciado"/>
                  <w:jc w:val="center"/>
                  <w:rPr>
                    <w:lang w:val="es-PE"/>
                  </w:rPr>
                </w:pPr>
                <w:r w:rsidRPr="003C24E9">
                  <w:rPr>
                    <w:noProof/>
                    <w:lang w:val="es-PE" w:eastAsia="es-PE"/>
                  </w:rPr>
                  <w:drawing>
                    <wp:anchor distT="0" distB="0" distL="114300" distR="114300" simplePos="0" relativeHeight="251662336" behindDoc="1" locked="0" layoutInCell="1" allowOverlap="1">
                      <wp:simplePos x="548439" y="4981074"/>
                      <wp:positionH relativeFrom="margin">
                        <wp:posOffset>26670</wp:posOffset>
                      </wp:positionH>
                      <wp:positionV relativeFrom="margin">
                        <wp:posOffset>857250</wp:posOffset>
                      </wp:positionV>
                      <wp:extent cx="5562600" cy="1524000"/>
                      <wp:effectExtent l="19050" t="0" r="0" b="0"/>
                      <wp:wrapSquare wrapText="bothSides"/>
                      <wp:docPr id="911" name="Imagen 1" descr="D:\Desktop\cccourier\Dibuj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esktop\cccourier\Dibujo.JPG"/>
                              <pic:cNvPicPr>
                                <a:picLocks noChangeAspect="1" noChangeArrowheads="1"/>
                              </pic:cNvPicPr>
                            </pic:nvPicPr>
                            <pic:blipFill>
                              <a:blip r:embed="rId132" cstate="print"/>
                              <a:srcRect/>
                              <a:stretch>
                                <a:fillRect/>
                              </a:stretch>
                            </pic:blipFill>
                            <pic:spPr bwMode="auto">
                              <a:xfrm>
                                <a:off x="0" y="0"/>
                                <a:ext cx="5562600" cy="1524000"/>
                              </a:xfrm>
                              <a:prstGeom prst="rect">
                                <a:avLst/>
                              </a:prstGeom>
                              <a:noFill/>
                              <a:ln w="9525">
                                <a:noFill/>
                                <a:miter lim="800000"/>
                                <a:headEnd/>
                                <a:tailEnd/>
                              </a:ln>
                            </pic:spPr>
                          </pic:pic>
                        </a:graphicData>
                      </a:graphic>
                    </wp:anchor>
                  </w:drawing>
                </w:r>
              </w:p>
            </w:tc>
          </w:tr>
          <w:tr w:rsidR="00292ABB" w:rsidRPr="003C24E9" w:rsidTr="00292ABB">
            <w:trPr>
              <w:trHeight w:val="531"/>
              <w:jc w:val="center"/>
            </w:trPr>
            <w:tc>
              <w:tcPr>
                <w:tcW w:w="5000" w:type="pct"/>
                <w:vAlign w:val="center"/>
              </w:tcPr>
              <w:p w:rsidR="00292ABB" w:rsidRPr="003C24E9" w:rsidRDefault="00292ABB">
                <w:pPr>
                  <w:pStyle w:val="Sinespaciado"/>
                  <w:jc w:val="center"/>
                  <w:rPr>
                    <w:b/>
                    <w:bCs/>
                    <w:lang w:val="es-PE"/>
                  </w:rPr>
                </w:pPr>
              </w:p>
            </w:tc>
          </w:tr>
          <w:tr w:rsidR="00292ABB" w:rsidRPr="003C24E9">
            <w:trPr>
              <w:trHeight w:val="360"/>
              <w:jc w:val="center"/>
            </w:trPr>
            <w:tc>
              <w:tcPr>
                <w:tcW w:w="5000" w:type="pct"/>
                <w:vAlign w:val="center"/>
              </w:tcPr>
              <w:p w:rsidR="00292ABB" w:rsidRPr="003C24E9" w:rsidRDefault="00292ABB">
                <w:pPr>
                  <w:pStyle w:val="Sinespaciado"/>
                  <w:jc w:val="center"/>
                  <w:rPr>
                    <w:b/>
                    <w:bCs/>
                    <w:lang w:val="es-PE"/>
                  </w:rPr>
                </w:pPr>
              </w:p>
            </w:tc>
          </w:tr>
        </w:tbl>
        <w:p w:rsidR="00292ABB" w:rsidRPr="003C24E9" w:rsidRDefault="00292ABB">
          <w:pPr>
            <w:rPr>
              <w:lang w:val="es-PE"/>
            </w:rPr>
          </w:pPr>
        </w:p>
        <w:tbl>
          <w:tblPr>
            <w:tblpPr w:leftFromText="187" w:rightFromText="187" w:horzAnchor="margin" w:tblpXSpec="center" w:tblpYSpec="bottom"/>
            <w:tblW w:w="5000" w:type="pct"/>
            <w:tblLook w:val="04A0" w:firstRow="1" w:lastRow="0" w:firstColumn="1" w:lastColumn="0" w:noHBand="0" w:noVBand="1"/>
          </w:tblPr>
          <w:tblGrid>
            <w:gridCol w:w="9054"/>
          </w:tblGrid>
          <w:tr w:rsidR="00292ABB" w:rsidRPr="003C24E9">
            <w:tc>
              <w:tcPr>
                <w:tcW w:w="5000" w:type="pct"/>
              </w:tcPr>
              <w:p w:rsidR="00292ABB" w:rsidRPr="003C24E9" w:rsidRDefault="00292ABB">
                <w:pPr>
                  <w:pStyle w:val="Sinespaciado"/>
                  <w:rPr>
                    <w:lang w:val="es-PE"/>
                  </w:rPr>
                </w:pPr>
              </w:p>
            </w:tc>
          </w:tr>
        </w:tbl>
        <w:p w:rsidR="00292ABB" w:rsidRPr="003C24E9" w:rsidRDefault="00292ABB">
          <w:pPr>
            <w:rPr>
              <w:lang w:val="es-PE"/>
            </w:rPr>
          </w:pPr>
        </w:p>
        <w:p w:rsidR="00292ABB" w:rsidRPr="003C24E9" w:rsidRDefault="00292ABB">
          <w:pPr>
            <w:spacing w:after="200" w:line="276" w:lineRule="auto"/>
            <w:rPr>
              <w:lang w:val="es-PE"/>
            </w:rPr>
          </w:pPr>
        </w:p>
        <w:p w:rsidR="00292ABB" w:rsidRPr="003C24E9" w:rsidRDefault="00292ABB">
          <w:pPr>
            <w:spacing w:after="200" w:line="276" w:lineRule="auto"/>
            <w:rPr>
              <w:rFonts w:asciiTheme="majorHAnsi" w:eastAsiaTheme="majorEastAsia" w:hAnsiTheme="majorHAnsi" w:cstheme="majorBidi"/>
              <w:sz w:val="44"/>
              <w:szCs w:val="44"/>
              <w:lang w:val="es-PE"/>
            </w:rPr>
          </w:pPr>
        </w:p>
        <w:p w:rsidR="00292ABB" w:rsidRPr="003C24E9" w:rsidRDefault="00292ABB">
          <w:pPr>
            <w:spacing w:after="200" w:line="276" w:lineRule="auto"/>
            <w:rPr>
              <w:rFonts w:asciiTheme="majorHAnsi" w:eastAsiaTheme="majorEastAsia" w:hAnsiTheme="majorHAnsi" w:cstheme="majorBidi"/>
              <w:sz w:val="32"/>
              <w:szCs w:val="44"/>
              <w:lang w:val="es-PE"/>
            </w:rPr>
          </w:pPr>
          <w:r w:rsidRPr="003C24E9">
            <w:rPr>
              <w:rFonts w:asciiTheme="majorHAnsi" w:eastAsiaTheme="majorEastAsia" w:hAnsiTheme="majorHAnsi" w:cstheme="majorBidi"/>
              <w:sz w:val="32"/>
              <w:szCs w:val="44"/>
              <w:lang w:val="es-PE"/>
            </w:rPr>
            <w:t xml:space="preserve">AUTOR: </w:t>
          </w:r>
          <w:r w:rsidR="00C2385A">
            <w:fldChar w:fldCharType="begin"/>
          </w:r>
          <w:r w:rsidR="00C2385A">
            <w:instrText xml:space="preserve"> AUTHOR   \* MERGEFORMAT </w:instrText>
          </w:r>
          <w:r w:rsidR="00C2385A">
            <w:fldChar w:fldCharType="separate"/>
          </w:r>
          <w:r w:rsidRPr="003C24E9">
            <w:rPr>
              <w:rFonts w:asciiTheme="majorHAnsi" w:eastAsiaTheme="majorEastAsia" w:hAnsiTheme="majorHAnsi" w:cstheme="majorBidi"/>
              <w:sz w:val="32"/>
              <w:szCs w:val="44"/>
              <w:lang w:val="es-PE"/>
            </w:rPr>
            <w:t>HECTOR ZEVALLOS V.</w:t>
          </w:r>
          <w:r w:rsidR="00C2385A">
            <w:rPr>
              <w:rFonts w:asciiTheme="majorHAnsi" w:eastAsiaTheme="majorEastAsia" w:hAnsiTheme="majorHAnsi" w:cstheme="majorBidi"/>
              <w:sz w:val="32"/>
              <w:szCs w:val="44"/>
              <w:lang w:val="es-PE"/>
            </w:rPr>
            <w:fldChar w:fldCharType="end"/>
          </w:r>
        </w:p>
        <w:p w:rsidR="00292ABB" w:rsidRPr="003C24E9" w:rsidRDefault="00292ABB">
          <w:pPr>
            <w:spacing w:after="200" w:line="276" w:lineRule="auto"/>
            <w:rPr>
              <w:rFonts w:asciiTheme="majorHAnsi" w:eastAsiaTheme="majorEastAsia" w:hAnsiTheme="majorHAnsi" w:cstheme="majorBidi"/>
              <w:sz w:val="32"/>
              <w:szCs w:val="44"/>
              <w:lang w:val="es-PE"/>
            </w:rPr>
          </w:pPr>
          <w:r w:rsidRPr="003C24E9">
            <w:rPr>
              <w:rFonts w:asciiTheme="majorHAnsi" w:eastAsiaTheme="majorEastAsia" w:hAnsiTheme="majorHAnsi" w:cstheme="majorBidi"/>
              <w:sz w:val="32"/>
              <w:szCs w:val="44"/>
              <w:lang w:val="es-PE"/>
            </w:rPr>
            <w:t xml:space="preserve">FECHA: </w:t>
          </w:r>
          <w:r w:rsidR="00D61357" w:rsidRPr="003C24E9">
            <w:rPr>
              <w:rFonts w:asciiTheme="majorHAnsi" w:eastAsiaTheme="majorEastAsia" w:hAnsiTheme="majorHAnsi" w:cstheme="majorBidi"/>
              <w:sz w:val="32"/>
              <w:szCs w:val="44"/>
              <w:lang w:val="es-PE"/>
            </w:rPr>
            <w:fldChar w:fldCharType="begin"/>
          </w:r>
          <w:r w:rsidRPr="003C24E9">
            <w:rPr>
              <w:rFonts w:asciiTheme="majorHAnsi" w:eastAsiaTheme="majorEastAsia" w:hAnsiTheme="majorHAnsi" w:cstheme="majorBidi"/>
              <w:sz w:val="32"/>
              <w:szCs w:val="44"/>
              <w:lang w:val="es-PE"/>
            </w:rPr>
            <w:instrText xml:space="preserve"> SAVEDATE  \@ "dd.MM.yy"  \* MERGEFORMAT </w:instrText>
          </w:r>
          <w:r w:rsidR="00D61357" w:rsidRPr="003C24E9">
            <w:rPr>
              <w:rFonts w:asciiTheme="majorHAnsi" w:eastAsiaTheme="majorEastAsia" w:hAnsiTheme="majorHAnsi" w:cstheme="majorBidi"/>
              <w:sz w:val="32"/>
              <w:szCs w:val="44"/>
              <w:lang w:val="es-PE"/>
            </w:rPr>
            <w:fldChar w:fldCharType="separate"/>
          </w:r>
          <w:r w:rsidR="00EA4C31">
            <w:rPr>
              <w:rFonts w:asciiTheme="majorHAnsi" w:eastAsiaTheme="majorEastAsia" w:hAnsiTheme="majorHAnsi" w:cstheme="majorBidi"/>
              <w:noProof/>
              <w:sz w:val="32"/>
              <w:szCs w:val="44"/>
              <w:lang w:val="es-PE"/>
            </w:rPr>
            <w:t>06.02.12</w:t>
          </w:r>
          <w:r w:rsidR="00D61357" w:rsidRPr="003C24E9">
            <w:rPr>
              <w:rFonts w:asciiTheme="majorHAnsi" w:eastAsiaTheme="majorEastAsia" w:hAnsiTheme="majorHAnsi" w:cstheme="majorBidi"/>
              <w:sz w:val="32"/>
              <w:szCs w:val="44"/>
              <w:lang w:val="es-PE"/>
            </w:rPr>
            <w:fldChar w:fldCharType="end"/>
          </w:r>
        </w:p>
        <w:p w:rsidR="00292ABB" w:rsidRPr="003C24E9" w:rsidRDefault="00292ABB">
          <w:pPr>
            <w:spacing w:after="200" w:line="276" w:lineRule="auto"/>
            <w:rPr>
              <w:rFonts w:ascii="Arial" w:hAnsi="Arial"/>
              <w:b/>
              <w:sz w:val="36"/>
              <w:lang w:val="es-PE"/>
            </w:rPr>
            <w:sectPr w:rsidR="00292ABB" w:rsidRPr="003C24E9" w:rsidSect="00292ABB">
              <w:pgSz w:w="12240" w:h="15840"/>
              <w:pgMar w:top="1381" w:right="1701" w:bottom="1417" w:left="1701" w:header="708" w:footer="708" w:gutter="0"/>
              <w:cols w:space="708"/>
              <w:docGrid w:linePitch="360"/>
            </w:sectPr>
          </w:pPr>
        </w:p>
        <w:p w:rsidR="00292ABB" w:rsidRPr="003C24E9" w:rsidRDefault="00292ABB">
          <w:pPr>
            <w:spacing w:after="200" w:line="276" w:lineRule="auto"/>
            <w:rPr>
              <w:rFonts w:ascii="Arial" w:hAnsi="Arial"/>
              <w:b/>
              <w:sz w:val="36"/>
              <w:lang w:val="es-PE"/>
            </w:rPr>
          </w:pPr>
        </w:p>
        <w:p w:rsidR="00292ABB" w:rsidRPr="003C24E9" w:rsidRDefault="00C2385A">
          <w:pPr>
            <w:spacing w:after="200" w:line="276" w:lineRule="auto"/>
            <w:rPr>
              <w:rFonts w:ascii="Arial" w:hAnsi="Arial"/>
              <w:b/>
              <w:sz w:val="24"/>
              <w:lang w:val="es-PE"/>
            </w:rPr>
          </w:pPr>
        </w:p>
      </w:sdtContent>
    </w:sdt>
    <w:sdt>
      <w:sdtPr>
        <w:rPr>
          <w:rFonts w:ascii="Times New Roman" w:eastAsia="Times New Roman" w:hAnsi="Times New Roman" w:cs="Times New Roman"/>
          <w:b w:val="0"/>
          <w:bCs w:val="0"/>
          <w:color w:val="auto"/>
          <w:sz w:val="20"/>
          <w:szCs w:val="20"/>
          <w:lang w:val="es-PE" w:eastAsia="es-ES"/>
        </w:rPr>
        <w:id w:val="6869563"/>
        <w:docPartObj>
          <w:docPartGallery w:val="Table of Contents"/>
          <w:docPartUnique/>
        </w:docPartObj>
      </w:sdtPr>
      <w:sdtEndPr>
        <w:rPr>
          <w:rFonts w:ascii="Book Antiqua" w:hAnsi="Book Antiqua"/>
          <w:sz w:val="22"/>
        </w:rPr>
      </w:sdtEndPr>
      <w:sdtContent>
        <w:p w:rsidR="00292ABB" w:rsidRPr="00EB40C0" w:rsidRDefault="00292ABB" w:rsidP="00292ABB">
          <w:pPr>
            <w:pStyle w:val="TtulodeTDC"/>
            <w:jc w:val="center"/>
            <w:rPr>
              <w:lang w:val="es-PE"/>
            </w:rPr>
          </w:pPr>
          <w:r w:rsidRPr="00EB40C0">
            <w:rPr>
              <w:color w:val="auto"/>
              <w:sz w:val="40"/>
              <w:lang w:val="es-PE"/>
            </w:rPr>
            <w:t>TABLA DE CONTENIDO</w:t>
          </w:r>
        </w:p>
        <w:p w:rsidR="00292ABB" w:rsidRPr="00EB40C0" w:rsidRDefault="00D61357" w:rsidP="00292ABB">
          <w:pPr>
            <w:pStyle w:val="TDC1"/>
            <w:tabs>
              <w:tab w:val="left" w:pos="851"/>
              <w:tab w:val="right" w:pos="8828"/>
            </w:tabs>
            <w:rPr>
              <w:rFonts w:asciiTheme="majorHAnsi" w:eastAsiaTheme="minorEastAsia" w:hAnsiTheme="majorHAnsi" w:cstheme="minorBidi"/>
              <w:b w:val="0"/>
              <w:bCs w:val="0"/>
              <w:caps w:val="0"/>
              <w:noProof/>
              <w:sz w:val="24"/>
              <w:u w:val="none"/>
              <w:lang w:val="es-PE" w:eastAsia="es-PE"/>
            </w:rPr>
          </w:pPr>
          <w:r w:rsidRPr="00EB40C0">
            <w:rPr>
              <w:rFonts w:asciiTheme="majorHAnsi" w:hAnsiTheme="majorHAnsi" w:cs="Arial"/>
              <w:sz w:val="20"/>
              <w:szCs w:val="20"/>
              <w:lang w:val="es-PE"/>
            </w:rPr>
            <w:fldChar w:fldCharType="begin"/>
          </w:r>
          <w:r w:rsidR="00292ABB" w:rsidRPr="00EB40C0">
            <w:rPr>
              <w:rFonts w:asciiTheme="majorHAnsi" w:hAnsiTheme="majorHAnsi" w:cs="Arial"/>
              <w:sz w:val="20"/>
              <w:szCs w:val="20"/>
              <w:lang w:val="es-PE"/>
            </w:rPr>
            <w:instrText xml:space="preserve"> TOC \o "1-3" \h \z \u </w:instrText>
          </w:r>
          <w:r w:rsidRPr="00EB40C0">
            <w:rPr>
              <w:rFonts w:asciiTheme="majorHAnsi" w:hAnsiTheme="majorHAnsi" w:cs="Arial"/>
              <w:sz w:val="20"/>
              <w:szCs w:val="20"/>
              <w:lang w:val="es-PE"/>
            </w:rPr>
            <w:fldChar w:fldCharType="separate"/>
          </w:r>
          <w:hyperlink w:anchor="_Toc316008854" w:history="1">
            <w:r w:rsidR="00292ABB" w:rsidRPr="00EB40C0">
              <w:rPr>
                <w:rStyle w:val="Hipervnculo"/>
                <w:rFonts w:asciiTheme="majorHAnsi" w:hAnsiTheme="majorHAnsi"/>
                <w:smallCaps/>
                <w:noProof/>
                <w:spacing w:val="5"/>
                <w:sz w:val="24"/>
                <w:u w:val="none"/>
                <w:lang w:val="es-PE"/>
              </w:rPr>
              <w:t>1.</w:t>
            </w:r>
            <w:r w:rsidR="00292ABB" w:rsidRPr="00EB40C0">
              <w:rPr>
                <w:rFonts w:asciiTheme="majorHAnsi" w:eastAsiaTheme="minorEastAsia" w:hAnsiTheme="majorHAnsi" w:cstheme="minorBidi"/>
                <w:b w:val="0"/>
                <w:bCs w:val="0"/>
                <w:caps w:val="0"/>
                <w:noProof/>
                <w:sz w:val="24"/>
                <w:u w:val="none"/>
                <w:lang w:val="es-PE" w:eastAsia="es-PE"/>
              </w:rPr>
              <w:tab/>
            </w:r>
            <w:r w:rsidR="00292ABB" w:rsidRPr="00EB40C0">
              <w:rPr>
                <w:rStyle w:val="Hipervnculo"/>
                <w:rFonts w:asciiTheme="majorHAnsi" w:hAnsiTheme="majorHAnsi"/>
                <w:smallCaps/>
                <w:noProof/>
                <w:spacing w:val="5"/>
                <w:sz w:val="24"/>
                <w:lang w:val="es-PE"/>
              </w:rPr>
              <w:t>Introducción</w:t>
            </w:r>
            <w:r w:rsidR="00292ABB" w:rsidRPr="00EB40C0">
              <w:rPr>
                <w:rFonts w:asciiTheme="majorHAnsi" w:hAnsiTheme="majorHAnsi"/>
                <w:noProof/>
                <w:webHidden/>
                <w:sz w:val="24"/>
              </w:rPr>
              <w:tab/>
            </w:r>
            <w:r w:rsidRPr="00EB40C0">
              <w:rPr>
                <w:rFonts w:asciiTheme="majorHAnsi" w:hAnsiTheme="majorHAnsi"/>
                <w:noProof/>
                <w:webHidden/>
                <w:sz w:val="24"/>
              </w:rPr>
              <w:fldChar w:fldCharType="begin"/>
            </w:r>
            <w:r w:rsidR="00292ABB" w:rsidRPr="00EB40C0">
              <w:rPr>
                <w:rFonts w:asciiTheme="majorHAnsi" w:hAnsiTheme="majorHAnsi"/>
                <w:noProof/>
                <w:webHidden/>
                <w:sz w:val="24"/>
              </w:rPr>
              <w:instrText xml:space="preserve"> PAGEREF _Toc316008854 \h </w:instrText>
            </w:r>
            <w:r w:rsidRPr="00EB40C0">
              <w:rPr>
                <w:rFonts w:asciiTheme="majorHAnsi" w:hAnsiTheme="majorHAnsi"/>
                <w:noProof/>
                <w:webHidden/>
                <w:sz w:val="24"/>
              </w:rPr>
            </w:r>
            <w:r w:rsidRPr="00EB40C0">
              <w:rPr>
                <w:rFonts w:asciiTheme="majorHAnsi" w:hAnsiTheme="majorHAnsi"/>
                <w:noProof/>
                <w:webHidden/>
                <w:sz w:val="24"/>
              </w:rPr>
              <w:fldChar w:fldCharType="separate"/>
            </w:r>
            <w:r w:rsidR="00292ABB">
              <w:rPr>
                <w:rFonts w:asciiTheme="majorHAnsi" w:hAnsiTheme="majorHAnsi"/>
                <w:noProof/>
                <w:webHidden/>
                <w:sz w:val="24"/>
              </w:rPr>
              <w:t>3</w:t>
            </w:r>
            <w:r w:rsidRPr="00EB40C0">
              <w:rPr>
                <w:rFonts w:asciiTheme="majorHAnsi" w:hAnsiTheme="majorHAnsi"/>
                <w:noProof/>
                <w:webHidden/>
                <w:sz w:val="24"/>
              </w:rPr>
              <w:fldChar w:fldCharType="end"/>
            </w:r>
          </w:hyperlink>
        </w:p>
        <w:p w:rsidR="00292ABB" w:rsidRPr="00EB40C0" w:rsidRDefault="00C2385A" w:rsidP="00292ABB">
          <w:pPr>
            <w:pStyle w:val="TDC1"/>
            <w:tabs>
              <w:tab w:val="left" w:pos="851"/>
              <w:tab w:val="right" w:pos="8828"/>
            </w:tabs>
            <w:rPr>
              <w:rFonts w:asciiTheme="majorHAnsi" w:eastAsiaTheme="minorEastAsia" w:hAnsiTheme="majorHAnsi" w:cstheme="minorBidi"/>
              <w:b w:val="0"/>
              <w:bCs w:val="0"/>
              <w:caps w:val="0"/>
              <w:noProof/>
              <w:sz w:val="24"/>
              <w:u w:val="none"/>
              <w:lang w:val="es-PE" w:eastAsia="es-PE"/>
            </w:rPr>
          </w:pPr>
          <w:hyperlink w:anchor="_Toc316008855" w:history="1">
            <w:r w:rsidR="00292ABB" w:rsidRPr="00EB40C0">
              <w:rPr>
                <w:rStyle w:val="Hipervnculo"/>
                <w:rFonts w:asciiTheme="majorHAnsi" w:hAnsiTheme="majorHAnsi"/>
                <w:smallCaps/>
                <w:noProof/>
                <w:spacing w:val="5"/>
                <w:sz w:val="24"/>
                <w:u w:val="none"/>
                <w:lang w:val="es-PE"/>
              </w:rPr>
              <w:t>2.</w:t>
            </w:r>
            <w:r w:rsidR="00292ABB" w:rsidRPr="00EB40C0">
              <w:rPr>
                <w:rFonts w:asciiTheme="majorHAnsi" w:eastAsiaTheme="minorEastAsia" w:hAnsiTheme="majorHAnsi" w:cstheme="minorBidi"/>
                <w:b w:val="0"/>
                <w:bCs w:val="0"/>
                <w:caps w:val="0"/>
                <w:noProof/>
                <w:sz w:val="24"/>
                <w:u w:val="none"/>
                <w:lang w:val="es-PE" w:eastAsia="es-PE"/>
              </w:rPr>
              <w:tab/>
            </w:r>
            <w:r w:rsidR="00292ABB" w:rsidRPr="00EB40C0">
              <w:rPr>
                <w:rStyle w:val="Hipervnculo"/>
                <w:rFonts w:asciiTheme="majorHAnsi" w:hAnsiTheme="majorHAnsi"/>
                <w:smallCaps/>
                <w:noProof/>
                <w:spacing w:val="5"/>
                <w:sz w:val="24"/>
                <w:lang w:val="es-PE"/>
              </w:rPr>
              <w:t>Requisitos del Sistema</w:t>
            </w:r>
            <w:r w:rsidR="00292ABB" w:rsidRPr="00EB40C0">
              <w:rPr>
                <w:rFonts w:asciiTheme="majorHAnsi" w:hAnsiTheme="majorHAnsi"/>
                <w:noProof/>
                <w:webHidden/>
                <w:sz w:val="24"/>
              </w:rPr>
              <w:tab/>
            </w:r>
            <w:r w:rsidR="00D61357" w:rsidRPr="00EB40C0">
              <w:rPr>
                <w:rFonts w:asciiTheme="majorHAnsi" w:hAnsiTheme="majorHAnsi"/>
                <w:noProof/>
                <w:webHidden/>
                <w:sz w:val="24"/>
              </w:rPr>
              <w:fldChar w:fldCharType="begin"/>
            </w:r>
            <w:r w:rsidR="00292ABB" w:rsidRPr="00EB40C0">
              <w:rPr>
                <w:rFonts w:asciiTheme="majorHAnsi" w:hAnsiTheme="majorHAnsi"/>
                <w:noProof/>
                <w:webHidden/>
                <w:sz w:val="24"/>
              </w:rPr>
              <w:instrText xml:space="preserve"> PAGEREF _Toc316008855 \h </w:instrText>
            </w:r>
            <w:r w:rsidR="00D61357" w:rsidRPr="00EB40C0">
              <w:rPr>
                <w:rFonts w:asciiTheme="majorHAnsi" w:hAnsiTheme="majorHAnsi"/>
                <w:noProof/>
                <w:webHidden/>
                <w:sz w:val="24"/>
              </w:rPr>
            </w:r>
            <w:r w:rsidR="00D61357" w:rsidRPr="00EB40C0">
              <w:rPr>
                <w:rFonts w:asciiTheme="majorHAnsi" w:hAnsiTheme="majorHAnsi"/>
                <w:noProof/>
                <w:webHidden/>
                <w:sz w:val="24"/>
              </w:rPr>
              <w:fldChar w:fldCharType="separate"/>
            </w:r>
            <w:r w:rsidR="00292ABB">
              <w:rPr>
                <w:rFonts w:asciiTheme="majorHAnsi" w:hAnsiTheme="majorHAnsi"/>
                <w:noProof/>
                <w:webHidden/>
                <w:sz w:val="24"/>
              </w:rPr>
              <w:t>4</w:t>
            </w:r>
            <w:r w:rsidR="00D61357" w:rsidRPr="00EB40C0">
              <w:rPr>
                <w:rFonts w:asciiTheme="majorHAnsi" w:hAnsiTheme="majorHAnsi"/>
                <w:noProof/>
                <w:webHidden/>
                <w:sz w:val="24"/>
              </w:rPr>
              <w:fldChar w:fldCharType="end"/>
            </w:r>
          </w:hyperlink>
        </w:p>
        <w:p w:rsidR="00292ABB" w:rsidRPr="00EB40C0" w:rsidRDefault="00C2385A" w:rsidP="00292ABB">
          <w:pPr>
            <w:pStyle w:val="TDC1"/>
            <w:tabs>
              <w:tab w:val="left" w:pos="851"/>
              <w:tab w:val="right" w:pos="8828"/>
            </w:tabs>
            <w:rPr>
              <w:rFonts w:asciiTheme="majorHAnsi" w:eastAsiaTheme="minorEastAsia" w:hAnsiTheme="majorHAnsi" w:cstheme="minorBidi"/>
              <w:b w:val="0"/>
              <w:bCs w:val="0"/>
              <w:caps w:val="0"/>
              <w:noProof/>
              <w:sz w:val="24"/>
              <w:u w:val="none"/>
              <w:lang w:val="es-PE" w:eastAsia="es-PE"/>
            </w:rPr>
          </w:pPr>
          <w:hyperlink w:anchor="_Toc316008856" w:history="1">
            <w:r w:rsidR="00292ABB" w:rsidRPr="00EB40C0">
              <w:rPr>
                <w:rStyle w:val="Hipervnculo"/>
                <w:rFonts w:asciiTheme="majorHAnsi" w:hAnsiTheme="majorHAnsi"/>
                <w:smallCaps/>
                <w:noProof/>
                <w:spacing w:val="5"/>
                <w:sz w:val="24"/>
                <w:u w:val="none"/>
                <w:lang w:val="es-PE"/>
              </w:rPr>
              <w:t>3.</w:t>
            </w:r>
            <w:r w:rsidR="00292ABB" w:rsidRPr="00EB40C0">
              <w:rPr>
                <w:rFonts w:asciiTheme="majorHAnsi" w:eastAsiaTheme="minorEastAsia" w:hAnsiTheme="majorHAnsi" w:cstheme="minorBidi"/>
                <w:b w:val="0"/>
                <w:bCs w:val="0"/>
                <w:caps w:val="0"/>
                <w:noProof/>
                <w:sz w:val="24"/>
                <w:u w:val="none"/>
                <w:lang w:val="es-PE" w:eastAsia="es-PE"/>
              </w:rPr>
              <w:tab/>
            </w:r>
            <w:r w:rsidR="0026380A">
              <w:rPr>
                <w:rStyle w:val="Hipervnculo"/>
                <w:rFonts w:asciiTheme="majorHAnsi" w:hAnsiTheme="majorHAnsi"/>
                <w:smallCaps/>
                <w:noProof/>
                <w:spacing w:val="5"/>
                <w:sz w:val="24"/>
                <w:lang w:val="es-PE"/>
              </w:rPr>
              <w:t>Conociendo el S</w:t>
            </w:r>
            <w:r w:rsidR="00292ABB" w:rsidRPr="00EB40C0">
              <w:rPr>
                <w:rStyle w:val="Hipervnculo"/>
                <w:rFonts w:asciiTheme="majorHAnsi" w:hAnsiTheme="majorHAnsi"/>
                <w:smallCaps/>
                <w:noProof/>
                <w:spacing w:val="5"/>
                <w:sz w:val="24"/>
                <w:lang w:val="es-PE"/>
              </w:rPr>
              <w:t>GAC</w:t>
            </w:r>
            <w:r w:rsidR="00292ABB" w:rsidRPr="00EB40C0">
              <w:rPr>
                <w:rFonts w:asciiTheme="majorHAnsi" w:hAnsiTheme="majorHAnsi"/>
                <w:noProof/>
                <w:webHidden/>
                <w:sz w:val="24"/>
              </w:rPr>
              <w:tab/>
            </w:r>
            <w:r w:rsidR="00D61357" w:rsidRPr="00EB40C0">
              <w:rPr>
                <w:rFonts w:asciiTheme="majorHAnsi" w:hAnsiTheme="majorHAnsi"/>
                <w:noProof/>
                <w:webHidden/>
                <w:sz w:val="24"/>
              </w:rPr>
              <w:fldChar w:fldCharType="begin"/>
            </w:r>
            <w:r w:rsidR="00292ABB" w:rsidRPr="00EB40C0">
              <w:rPr>
                <w:rFonts w:asciiTheme="majorHAnsi" w:hAnsiTheme="majorHAnsi"/>
                <w:noProof/>
                <w:webHidden/>
                <w:sz w:val="24"/>
              </w:rPr>
              <w:instrText xml:space="preserve"> PAGEREF _Toc316008856 \h </w:instrText>
            </w:r>
            <w:r w:rsidR="00D61357" w:rsidRPr="00EB40C0">
              <w:rPr>
                <w:rFonts w:asciiTheme="majorHAnsi" w:hAnsiTheme="majorHAnsi"/>
                <w:noProof/>
                <w:webHidden/>
                <w:sz w:val="24"/>
              </w:rPr>
            </w:r>
            <w:r w:rsidR="00D61357" w:rsidRPr="00EB40C0">
              <w:rPr>
                <w:rFonts w:asciiTheme="majorHAnsi" w:hAnsiTheme="majorHAnsi"/>
                <w:noProof/>
                <w:webHidden/>
                <w:sz w:val="24"/>
              </w:rPr>
              <w:fldChar w:fldCharType="separate"/>
            </w:r>
            <w:r w:rsidR="00292ABB">
              <w:rPr>
                <w:rFonts w:asciiTheme="majorHAnsi" w:hAnsiTheme="majorHAnsi"/>
                <w:noProof/>
                <w:webHidden/>
                <w:sz w:val="24"/>
              </w:rPr>
              <w:t>5</w:t>
            </w:r>
            <w:r w:rsidR="00D61357" w:rsidRPr="00EB40C0">
              <w:rPr>
                <w:rFonts w:asciiTheme="majorHAnsi" w:hAnsiTheme="majorHAnsi"/>
                <w:noProof/>
                <w:webHidden/>
                <w:sz w:val="24"/>
              </w:rPr>
              <w:fldChar w:fldCharType="end"/>
            </w:r>
          </w:hyperlink>
        </w:p>
        <w:p w:rsidR="00292ABB" w:rsidRPr="00EB40C0" w:rsidRDefault="00C2385A" w:rsidP="00292ABB">
          <w:pPr>
            <w:pStyle w:val="TDC1"/>
            <w:tabs>
              <w:tab w:val="left" w:pos="851"/>
              <w:tab w:val="right" w:pos="8828"/>
            </w:tabs>
            <w:rPr>
              <w:rFonts w:asciiTheme="majorHAnsi" w:eastAsiaTheme="minorEastAsia" w:hAnsiTheme="majorHAnsi" w:cstheme="minorBidi"/>
              <w:b w:val="0"/>
              <w:bCs w:val="0"/>
              <w:caps w:val="0"/>
              <w:noProof/>
              <w:u w:val="none"/>
              <w:lang w:val="es-PE" w:eastAsia="es-PE"/>
            </w:rPr>
          </w:pPr>
          <w:hyperlink w:anchor="_Toc316008857" w:history="1">
            <w:r w:rsidR="00292ABB" w:rsidRPr="00EB40C0">
              <w:rPr>
                <w:rStyle w:val="Hipervnculo"/>
                <w:rFonts w:asciiTheme="majorHAnsi" w:hAnsiTheme="majorHAnsi"/>
                <w:noProof/>
                <w:spacing w:val="5"/>
                <w:u w:val="none"/>
              </w:rPr>
              <w:t>3.1</w:t>
            </w:r>
            <w:r w:rsidR="00292ABB" w:rsidRPr="00EB40C0">
              <w:rPr>
                <w:rFonts w:asciiTheme="majorHAnsi" w:eastAsiaTheme="minorEastAsia" w:hAnsiTheme="majorHAnsi" w:cstheme="minorBidi"/>
                <w:b w:val="0"/>
                <w:bCs w:val="0"/>
                <w:caps w:val="0"/>
                <w:noProof/>
                <w:u w:val="none"/>
                <w:lang w:val="es-PE" w:eastAsia="es-PE"/>
              </w:rPr>
              <w:tab/>
            </w:r>
            <w:r w:rsidR="00292ABB" w:rsidRPr="00EB40C0">
              <w:rPr>
                <w:rStyle w:val="Hipervnculo"/>
                <w:rFonts w:asciiTheme="majorHAnsi" w:hAnsiTheme="majorHAnsi"/>
                <w:noProof/>
                <w:spacing w:val="5"/>
                <w:u w:val="none"/>
              </w:rPr>
              <w:t>Registrar una solicitud de servicio</w:t>
            </w:r>
            <w:r w:rsidR="00292ABB" w:rsidRPr="00EB40C0">
              <w:rPr>
                <w:rFonts w:asciiTheme="majorHAnsi" w:hAnsiTheme="majorHAnsi"/>
                <w:noProof/>
                <w:webHidden/>
                <w:u w:val="none"/>
              </w:rPr>
              <w:tab/>
            </w:r>
            <w:r w:rsidR="00D61357" w:rsidRPr="00EB40C0">
              <w:rPr>
                <w:rFonts w:asciiTheme="majorHAnsi" w:hAnsiTheme="majorHAnsi"/>
                <w:noProof/>
                <w:webHidden/>
                <w:u w:val="none"/>
              </w:rPr>
              <w:fldChar w:fldCharType="begin"/>
            </w:r>
            <w:r w:rsidR="00292ABB" w:rsidRPr="00EB40C0">
              <w:rPr>
                <w:rFonts w:asciiTheme="majorHAnsi" w:hAnsiTheme="majorHAnsi"/>
                <w:noProof/>
                <w:webHidden/>
                <w:u w:val="none"/>
              </w:rPr>
              <w:instrText xml:space="preserve"> PAGEREF _Toc316008857 \h </w:instrText>
            </w:r>
            <w:r w:rsidR="00D61357" w:rsidRPr="00EB40C0">
              <w:rPr>
                <w:rFonts w:asciiTheme="majorHAnsi" w:hAnsiTheme="majorHAnsi"/>
                <w:noProof/>
                <w:webHidden/>
                <w:u w:val="none"/>
              </w:rPr>
            </w:r>
            <w:r w:rsidR="00D61357" w:rsidRPr="00EB40C0">
              <w:rPr>
                <w:rFonts w:asciiTheme="majorHAnsi" w:hAnsiTheme="majorHAnsi"/>
                <w:noProof/>
                <w:webHidden/>
                <w:u w:val="none"/>
              </w:rPr>
              <w:fldChar w:fldCharType="separate"/>
            </w:r>
            <w:r w:rsidR="00292ABB">
              <w:rPr>
                <w:rFonts w:asciiTheme="majorHAnsi" w:hAnsiTheme="majorHAnsi"/>
                <w:noProof/>
                <w:webHidden/>
                <w:u w:val="none"/>
              </w:rPr>
              <w:t>5</w:t>
            </w:r>
            <w:r w:rsidR="00D61357" w:rsidRPr="00EB40C0">
              <w:rPr>
                <w:rFonts w:asciiTheme="majorHAnsi" w:hAnsiTheme="majorHAnsi"/>
                <w:noProof/>
                <w:webHidden/>
                <w:u w:val="none"/>
              </w:rPr>
              <w:fldChar w:fldCharType="end"/>
            </w:r>
          </w:hyperlink>
        </w:p>
        <w:p w:rsidR="00292ABB" w:rsidRPr="00EB40C0" w:rsidRDefault="00C2385A" w:rsidP="00292ABB">
          <w:pPr>
            <w:pStyle w:val="TDC1"/>
            <w:tabs>
              <w:tab w:val="left" w:pos="851"/>
              <w:tab w:val="right" w:pos="8828"/>
            </w:tabs>
            <w:rPr>
              <w:rFonts w:asciiTheme="majorHAnsi" w:eastAsiaTheme="minorEastAsia" w:hAnsiTheme="majorHAnsi" w:cstheme="minorBidi"/>
              <w:b w:val="0"/>
              <w:bCs w:val="0"/>
              <w:caps w:val="0"/>
              <w:noProof/>
              <w:u w:val="none"/>
              <w:lang w:val="es-PE" w:eastAsia="es-PE"/>
            </w:rPr>
          </w:pPr>
          <w:hyperlink w:anchor="_Toc316008858" w:history="1">
            <w:r w:rsidR="00292ABB" w:rsidRPr="00EB40C0">
              <w:rPr>
                <w:rStyle w:val="Hipervnculo"/>
                <w:rFonts w:asciiTheme="majorHAnsi" w:hAnsiTheme="majorHAnsi"/>
                <w:noProof/>
                <w:spacing w:val="5"/>
                <w:u w:val="none"/>
              </w:rPr>
              <w:t>3.2</w:t>
            </w:r>
            <w:r w:rsidR="00292ABB" w:rsidRPr="00EB40C0">
              <w:rPr>
                <w:rFonts w:asciiTheme="majorHAnsi" w:eastAsiaTheme="minorEastAsia" w:hAnsiTheme="majorHAnsi" w:cstheme="minorBidi"/>
                <w:b w:val="0"/>
                <w:bCs w:val="0"/>
                <w:caps w:val="0"/>
                <w:noProof/>
                <w:u w:val="none"/>
                <w:lang w:val="es-PE" w:eastAsia="es-PE"/>
              </w:rPr>
              <w:tab/>
            </w:r>
            <w:r w:rsidR="00292ABB" w:rsidRPr="00EB40C0">
              <w:rPr>
                <w:rStyle w:val="Hipervnculo"/>
                <w:rFonts w:asciiTheme="majorHAnsi" w:hAnsiTheme="majorHAnsi"/>
                <w:noProof/>
                <w:spacing w:val="5"/>
                <w:u w:val="none"/>
              </w:rPr>
              <w:t>Gestionar una solicitud de servicio</w:t>
            </w:r>
            <w:r w:rsidR="00292ABB" w:rsidRPr="00EB40C0">
              <w:rPr>
                <w:rFonts w:asciiTheme="majorHAnsi" w:hAnsiTheme="majorHAnsi"/>
                <w:noProof/>
                <w:webHidden/>
                <w:u w:val="none"/>
              </w:rPr>
              <w:tab/>
            </w:r>
            <w:r w:rsidR="00D61357" w:rsidRPr="00EB40C0">
              <w:rPr>
                <w:rFonts w:asciiTheme="majorHAnsi" w:hAnsiTheme="majorHAnsi"/>
                <w:noProof/>
                <w:webHidden/>
                <w:u w:val="none"/>
              </w:rPr>
              <w:fldChar w:fldCharType="begin"/>
            </w:r>
            <w:r w:rsidR="00292ABB" w:rsidRPr="00EB40C0">
              <w:rPr>
                <w:rFonts w:asciiTheme="majorHAnsi" w:hAnsiTheme="majorHAnsi"/>
                <w:noProof/>
                <w:webHidden/>
                <w:u w:val="none"/>
              </w:rPr>
              <w:instrText xml:space="preserve"> PAGEREF _Toc316008858 \h </w:instrText>
            </w:r>
            <w:r w:rsidR="00D61357" w:rsidRPr="00EB40C0">
              <w:rPr>
                <w:rFonts w:asciiTheme="majorHAnsi" w:hAnsiTheme="majorHAnsi"/>
                <w:noProof/>
                <w:webHidden/>
                <w:u w:val="none"/>
              </w:rPr>
            </w:r>
            <w:r w:rsidR="00D61357" w:rsidRPr="00EB40C0">
              <w:rPr>
                <w:rFonts w:asciiTheme="majorHAnsi" w:hAnsiTheme="majorHAnsi"/>
                <w:noProof/>
                <w:webHidden/>
                <w:u w:val="none"/>
              </w:rPr>
              <w:fldChar w:fldCharType="separate"/>
            </w:r>
            <w:r w:rsidR="00292ABB">
              <w:rPr>
                <w:rFonts w:asciiTheme="majorHAnsi" w:hAnsiTheme="majorHAnsi"/>
                <w:noProof/>
                <w:webHidden/>
                <w:u w:val="none"/>
              </w:rPr>
              <w:t>6</w:t>
            </w:r>
            <w:r w:rsidR="00D61357" w:rsidRPr="00EB40C0">
              <w:rPr>
                <w:rFonts w:asciiTheme="majorHAnsi" w:hAnsiTheme="majorHAnsi"/>
                <w:noProof/>
                <w:webHidden/>
                <w:u w:val="none"/>
              </w:rPr>
              <w:fldChar w:fldCharType="end"/>
            </w:r>
          </w:hyperlink>
        </w:p>
        <w:p w:rsidR="00292ABB" w:rsidRPr="00EB40C0" w:rsidRDefault="00C2385A" w:rsidP="00292ABB">
          <w:pPr>
            <w:pStyle w:val="TDC1"/>
            <w:tabs>
              <w:tab w:val="left" w:pos="851"/>
              <w:tab w:val="right" w:pos="8828"/>
            </w:tabs>
            <w:rPr>
              <w:rFonts w:asciiTheme="majorHAnsi" w:eastAsiaTheme="minorEastAsia" w:hAnsiTheme="majorHAnsi" w:cstheme="minorBidi"/>
              <w:b w:val="0"/>
              <w:bCs w:val="0"/>
              <w:caps w:val="0"/>
              <w:noProof/>
              <w:u w:val="none"/>
              <w:lang w:val="es-PE" w:eastAsia="es-PE"/>
            </w:rPr>
          </w:pPr>
          <w:hyperlink w:anchor="_Toc316008859" w:history="1">
            <w:r w:rsidR="00292ABB" w:rsidRPr="00EB40C0">
              <w:rPr>
                <w:rStyle w:val="Hipervnculo"/>
                <w:rFonts w:asciiTheme="majorHAnsi" w:hAnsiTheme="majorHAnsi"/>
                <w:noProof/>
                <w:spacing w:val="5"/>
                <w:u w:val="none"/>
              </w:rPr>
              <w:t>3.3</w:t>
            </w:r>
            <w:r w:rsidR="00292ABB" w:rsidRPr="00EB40C0">
              <w:rPr>
                <w:rFonts w:asciiTheme="majorHAnsi" w:eastAsiaTheme="minorEastAsia" w:hAnsiTheme="majorHAnsi" w:cstheme="minorBidi"/>
                <w:b w:val="0"/>
                <w:bCs w:val="0"/>
                <w:caps w:val="0"/>
                <w:noProof/>
                <w:u w:val="none"/>
                <w:lang w:val="es-PE" w:eastAsia="es-PE"/>
              </w:rPr>
              <w:tab/>
            </w:r>
            <w:r w:rsidR="00292ABB" w:rsidRPr="00EB40C0">
              <w:rPr>
                <w:rStyle w:val="Hipervnculo"/>
                <w:rFonts w:asciiTheme="majorHAnsi" w:hAnsiTheme="majorHAnsi"/>
                <w:noProof/>
                <w:spacing w:val="5"/>
                <w:u w:val="none"/>
              </w:rPr>
              <w:t>Buscar cliente</w:t>
            </w:r>
            <w:r w:rsidR="00292ABB" w:rsidRPr="00EB40C0">
              <w:rPr>
                <w:rFonts w:asciiTheme="majorHAnsi" w:hAnsiTheme="majorHAnsi"/>
                <w:noProof/>
                <w:webHidden/>
                <w:u w:val="none"/>
              </w:rPr>
              <w:tab/>
            </w:r>
            <w:r w:rsidR="00D61357" w:rsidRPr="00EB40C0">
              <w:rPr>
                <w:rFonts w:asciiTheme="majorHAnsi" w:hAnsiTheme="majorHAnsi"/>
                <w:noProof/>
                <w:webHidden/>
                <w:u w:val="none"/>
              </w:rPr>
              <w:fldChar w:fldCharType="begin"/>
            </w:r>
            <w:r w:rsidR="00292ABB" w:rsidRPr="00EB40C0">
              <w:rPr>
                <w:rFonts w:asciiTheme="majorHAnsi" w:hAnsiTheme="majorHAnsi"/>
                <w:noProof/>
                <w:webHidden/>
                <w:u w:val="none"/>
              </w:rPr>
              <w:instrText xml:space="preserve"> PAGEREF _Toc316008859 \h </w:instrText>
            </w:r>
            <w:r w:rsidR="00D61357" w:rsidRPr="00EB40C0">
              <w:rPr>
                <w:rFonts w:asciiTheme="majorHAnsi" w:hAnsiTheme="majorHAnsi"/>
                <w:noProof/>
                <w:webHidden/>
                <w:u w:val="none"/>
              </w:rPr>
            </w:r>
            <w:r w:rsidR="00D61357" w:rsidRPr="00EB40C0">
              <w:rPr>
                <w:rFonts w:asciiTheme="majorHAnsi" w:hAnsiTheme="majorHAnsi"/>
                <w:noProof/>
                <w:webHidden/>
                <w:u w:val="none"/>
              </w:rPr>
              <w:fldChar w:fldCharType="separate"/>
            </w:r>
            <w:r w:rsidR="00292ABB">
              <w:rPr>
                <w:rFonts w:asciiTheme="majorHAnsi" w:hAnsiTheme="majorHAnsi"/>
                <w:noProof/>
                <w:webHidden/>
                <w:u w:val="none"/>
              </w:rPr>
              <w:t>7</w:t>
            </w:r>
            <w:r w:rsidR="00D61357" w:rsidRPr="00EB40C0">
              <w:rPr>
                <w:rFonts w:asciiTheme="majorHAnsi" w:hAnsiTheme="majorHAnsi"/>
                <w:noProof/>
                <w:webHidden/>
                <w:u w:val="none"/>
              </w:rPr>
              <w:fldChar w:fldCharType="end"/>
            </w:r>
          </w:hyperlink>
        </w:p>
        <w:p w:rsidR="00292ABB" w:rsidRPr="00EB40C0" w:rsidRDefault="00C2385A" w:rsidP="00292ABB">
          <w:pPr>
            <w:pStyle w:val="TDC1"/>
            <w:tabs>
              <w:tab w:val="left" w:pos="851"/>
              <w:tab w:val="right" w:pos="8828"/>
            </w:tabs>
            <w:rPr>
              <w:rFonts w:asciiTheme="majorHAnsi" w:eastAsiaTheme="minorEastAsia" w:hAnsiTheme="majorHAnsi" w:cstheme="minorBidi"/>
              <w:b w:val="0"/>
              <w:bCs w:val="0"/>
              <w:caps w:val="0"/>
              <w:noProof/>
              <w:u w:val="none"/>
              <w:lang w:val="es-PE" w:eastAsia="es-PE"/>
            </w:rPr>
          </w:pPr>
          <w:hyperlink w:anchor="_Toc316008860" w:history="1">
            <w:r w:rsidR="00292ABB" w:rsidRPr="00EB40C0">
              <w:rPr>
                <w:rStyle w:val="Hipervnculo"/>
                <w:rFonts w:asciiTheme="majorHAnsi" w:hAnsiTheme="majorHAnsi"/>
                <w:noProof/>
                <w:spacing w:val="5"/>
                <w:u w:val="none"/>
              </w:rPr>
              <w:t>3.4</w:t>
            </w:r>
            <w:r w:rsidR="00292ABB" w:rsidRPr="00EB40C0">
              <w:rPr>
                <w:rFonts w:asciiTheme="majorHAnsi" w:eastAsiaTheme="minorEastAsia" w:hAnsiTheme="majorHAnsi" w:cstheme="minorBidi"/>
                <w:b w:val="0"/>
                <w:bCs w:val="0"/>
                <w:caps w:val="0"/>
                <w:noProof/>
                <w:u w:val="none"/>
                <w:lang w:val="es-PE" w:eastAsia="es-PE"/>
              </w:rPr>
              <w:tab/>
            </w:r>
            <w:r w:rsidR="00292ABB" w:rsidRPr="00EB40C0">
              <w:rPr>
                <w:rStyle w:val="Hipervnculo"/>
                <w:rFonts w:asciiTheme="majorHAnsi" w:hAnsiTheme="majorHAnsi"/>
                <w:noProof/>
                <w:spacing w:val="5"/>
                <w:u w:val="none"/>
              </w:rPr>
              <w:t>Registrar una guía de remisión</w:t>
            </w:r>
            <w:r w:rsidR="00292ABB" w:rsidRPr="00EB40C0">
              <w:rPr>
                <w:rFonts w:asciiTheme="majorHAnsi" w:hAnsiTheme="majorHAnsi"/>
                <w:noProof/>
                <w:webHidden/>
                <w:u w:val="none"/>
              </w:rPr>
              <w:tab/>
            </w:r>
            <w:r w:rsidR="00D61357" w:rsidRPr="00EB40C0">
              <w:rPr>
                <w:rFonts w:asciiTheme="majorHAnsi" w:hAnsiTheme="majorHAnsi"/>
                <w:noProof/>
                <w:webHidden/>
                <w:u w:val="none"/>
              </w:rPr>
              <w:fldChar w:fldCharType="begin"/>
            </w:r>
            <w:r w:rsidR="00292ABB" w:rsidRPr="00EB40C0">
              <w:rPr>
                <w:rFonts w:asciiTheme="majorHAnsi" w:hAnsiTheme="majorHAnsi"/>
                <w:noProof/>
                <w:webHidden/>
                <w:u w:val="none"/>
              </w:rPr>
              <w:instrText xml:space="preserve"> PAGEREF _Toc316008860 \h </w:instrText>
            </w:r>
            <w:r w:rsidR="00D61357" w:rsidRPr="00EB40C0">
              <w:rPr>
                <w:rFonts w:asciiTheme="majorHAnsi" w:hAnsiTheme="majorHAnsi"/>
                <w:noProof/>
                <w:webHidden/>
                <w:u w:val="none"/>
              </w:rPr>
            </w:r>
            <w:r w:rsidR="00D61357" w:rsidRPr="00EB40C0">
              <w:rPr>
                <w:rFonts w:asciiTheme="majorHAnsi" w:hAnsiTheme="majorHAnsi"/>
                <w:noProof/>
                <w:webHidden/>
                <w:u w:val="none"/>
              </w:rPr>
              <w:fldChar w:fldCharType="separate"/>
            </w:r>
            <w:r w:rsidR="00292ABB">
              <w:rPr>
                <w:rFonts w:asciiTheme="majorHAnsi" w:hAnsiTheme="majorHAnsi"/>
                <w:noProof/>
                <w:webHidden/>
                <w:u w:val="none"/>
              </w:rPr>
              <w:t>8</w:t>
            </w:r>
            <w:r w:rsidR="00D61357" w:rsidRPr="00EB40C0">
              <w:rPr>
                <w:rFonts w:asciiTheme="majorHAnsi" w:hAnsiTheme="majorHAnsi"/>
                <w:noProof/>
                <w:webHidden/>
                <w:u w:val="none"/>
              </w:rPr>
              <w:fldChar w:fldCharType="end"/>
            </w:r>
          </w:hyperlink>
        </w:p>
        <w:p w:rsidR="00292ABB" w:rsidRPr="00EB40C0" w:rsidRDefault="00C2385A" w:rsidP="00292ABB">
          <w:pPr>
            <w:pStyle w:val="TDC1"/>
            <w:tabs>
              <w:tab w:val="left" w:pos="851"/>
              <w:tab w:val="right" w:pos="8828"/>
            </w:tabs>
            <w:rPr>
              <w:rFonts w:asciiTheme="majorHAnsi" w:eastAsiaTheme="minorEastAsia" w:hAnsiTheme="majorHAnsi" w:cstheme="minorBidi"/>
              <w:b w:val="0"/>
              <w:bCs w:val="0"/>
              <w:caps w:val="0"/>
              <w:noProof/>
              <w:u w:val="none"/>
              <w:lang w:val="es-PE" w:eastAsia="es-PE"/>
            </w:rPr>
          </w:pPr>
          <w:hyperlink w:anchor="_Toc316008861" w:history="1">
            <w:r w:rsidR="00292ABB" w:rsidRPr="00EB40C0">
              <w:rPr>
                <w:rStyle w:val="Hipervnculo"/>
                <w:rFonts w:asciiTheme="majorHAnsi" w:hAnsiTheme="majorHAnsi"/>
                <w:noProof/>
                <w:spacing w:val="5"/>
                <w:u w:val="none"/>
              </w:rPr>
              <w:t>3.5</w:t>
            </w:r>
            <w:r w:rsidR="00292ABB" w:rsidRPr="00EB40C0">
              <w:rPr>
                <w:rFonts w:asciiTheme="majorHAnsi" w:eastAsiaTheme="minorEastAsia" w:hAnsiTheme="majorHAnsi" w:cstheme="minorBidi"/>
                <w:b w:val="0"/>
                <w:bCs w:val="0"/>
                <w:caps w:val="0"/>
                <w:noProof/>
                <w:u w:val="none"/>
                <w:lang w:val="es-PE" w:eastAsia="es-PE"/>
              </w:rPr>
              <w:tab/>
            </w:r>
            <w:r w:rsidR="00292ABB" w:rsidRPr="00EB40C0">
              <w:rPr>
                <w:rStyle w:val="Hipervnculo"/>
                <w:rFonts w:asciiTheme="majorHAnsi" w:hAnsiTheme="majorHAnsi"/>
                <w:noProof/>
                <w:spacing w:val="5"/>
                <w:u w:val="none"/>
              </w:rPr>
              <w:t>Generar reportes de ordenes de servicio</w:t>
            </w:r>
            <w:r w:rsidR="00292ABB" w:rsidRPr="00EB40C0">
              <w:rPr>
                <w:rFonts w:asciiTheme="majorHAnsi" w:hAnsiTheme="majorHAnsi"/>
                <w:noProof/>
                <w:webHidden/>
                <w:u w:val="none"/>
              </w:rPr>
              <w:tab/>
            </w:r>
            <w:r w:rsidR="00D61357" w:rsidRPr="00EB40C0">
              <w:rPr>
                <w:rFonts w:asciiTheme="majorHAnsi" w:hAnsiTheme="majorHAnsi"/>
                <w:noProof/>
                <w:webHidden/>
                <w:u w:val="none"/>
              </w:rPr>
              <w:fldChar w:fldCharType="begin"/>
            </w:r>
            <w:r w:rsidR="00292ABB" w:rsidRPr="00EB40C0">
              <w:rPr>
                <w:rFonts w:asciiTheme="majorHAnsi" w:hAnsiTheme="majorHAnsi"/>
                <w:noProof/>
                <w:webHidden/>
                <w:u w:val="none"/>
              </w:rPr>
              <w:instrText xml:space="preserve"> PAGEREF _Toc316008861 \h </w:instrText>
            </w:r>
            <w:r w:rsidR="00D61357" w:rsidRPr="00EB40C0">
              <w:rPr>
                <w:rFonts w:asciiTheme="majorHAnsi" w:hAnsiTheme="majorHAnsi"/>
                <w:noProof/>
                <w:webHidden/>
                <w:u w:val="none"/>
              </w:rPr>
            </w:r>
            <w:r w:rsidR="00D61357" w:rsidRPr="00EB40C0">
              <w:rPr>
                <w:rFonts w:asciiTheme="majorHAnsi" w:hAnsiTheme="majorHAnsi"/>
                <w:noProof/>
                <w:webHidden/>
                <w:u w:val="none"/>
              </w:rPr>
              <w:fldChar w:fldCharType="separate"/>
            </w:r>
            <w:r w:rsidR="00292ABB">
              <w:rPr>
                <w:rFonts w:asciiTheme="majorHAnsi" w:hAnsiTheme="majorHAnsi"/>
                <w:noProof/>
                <w:webHidden/>
                <w:u w:val="none"/>
              </w:rPr>
              <w:t>10</w:t>
            </w:r>
            <w:r w:rsidR="00D61357" w:rsidRPr="00EB40C0">
              <w:rPr>
                <w:rFonts w:asciiTheme="majorHAnsi" w:hAnsiTheme="majorHAnsi"/>
                <w:noProof/>
                <w:webHidden/>
                <w:u w:val="none"/>
              </w:rPr>
              <w:fldChar w:fldCharType="end"/>
            </w:r>
          </w:hyperlink>
        </w:p>
        <w:p w:rsidR="00292ABB" w:rsidRPr="00EB40C0" w:rsidRDefault="00C2385A" w:rsidP="00292ABB">
          <w:pPr>
            <w:pStyle w:val="TDC1"/>
            <w:tabs>
              <w:tab w:val="left" w:pos="851"/>
              <w:tab w:val="right" w:pos="8828"/>
            </w:tabs>
            <w:rPr>
              <w:rFonts w:asciiTheme="majorHAnsi" w:eastAsiaTheme="minorEastAsia" w:hAnsiTheme="majorHAnsi" w:cstheme="minorBidi"/>
              <w:b w:val="0"/>
              <w:bCs w:val="0"/>
              <w:caps w:val="0"/>
              <w:noProof/>
              <w:sz w:val="24"/>
              <w:u w:val="none"/>
              <w:lang w:val="es-PE" w:eastAsia="es-PE"/>
            </w:rPr>
          </w:pPr>
          <w:hyperlink w:anchor="_Toc316008862" w:history="1">
            <w:r w:rsidR="00292ABB" w:rsidRPr="00EB40C0">
              <w:rPr>
                <w:rStyle w:val="Hipervnculo"/>
                <w:rFonts w:asciiTheme="majorHAnsi" w:hAnsiTheme="majorHAnsi"/>
                <w:smallCaps/>
                <w:noProof/>
                <w:spacing w:val="5"/>
                <w:sz w:val="24"/>
                <w:u w:val="none"/>
                <w:lang w:val="es-PE"/>
              </w:rPr>
              <w:t>4.</w:t>
            </w:r>
            <w:r w:rsidR="00292ABB" w:rsidRPr="00EB40C0">
              <w:rPr>
                <w:rFonts w:asciiTheme="majorHAnsi" w:eastAsiaTheme="minorEastAsia" w:hAnsiTheme="majorHAnsi" w:cstheme="minorBidi"/>
                <w:b w:val="0"/>
                <w:bCs w:val="0"/>
                <w:caps w:val="0"/>
                <w:noProof/>
                <w:sz w:val="24"/>
                <w:u w:val="none"/>
                <w:lang w:val="es-PE" w:eastAsia="es-PE"/>
              </w:rPr>
              <w:tab/>
            </w:r>
            <w:r w:rsidR="00292ABB" w:rsidRPr="00EB40C0">
              <w:rPr>
                <w:rStyle w:val="Hipervnculo"/>
                <w:rFonts w:asciiTheme="majorHAnsi" w:hAnsiTheme="majorHAnsi"/>
                <w:smallCaps/>
                <w:noProof/>
                <w:spacing w:val="5"/>
                <w:sz w:val="24"/>
                <w:lang w:val="es-PE"/>
              </w:rPr>
              <w:t>Recomendaciones</w:t>
            </w:r>
            <w:r w:rsidR="00292ABB" w:rsidRPr="00EB40C0">
              <w:rPr>
                <w:rFonts w:asciiTheme="majorHAnsi" w:hAnsiTheme="majorHAnsi"/>
                <w:noProof/>
                <w:webHidden/>
                <w:sz w:val="24"/>
              </w:rPr>
              <w:tab/>
            </w:r>
            <w:r w:rsidR="00D61357" w:rsidRPr="00EB40C0">
              <w:rPr>
                <w:rFonts w:asciiTheme="majorHAnsi" w:hAnsiTheme="majorHAnsi"/>
                <w:noProof/>
                <w:webHidden/>
                <w:sz w:val="24"/>
              </w:rPr>
              <w:fldChar w:fldCharType="begin"/>
            </w:r>
            <w:r w:rsidR="00292ABB" w:rsidRPr="00EB40C0">
              <w:rPr>
                <w:rFonts w:asciiTheme="majorHAnsi" w:hAnsiTheme="majorHAnsi"/>
                <w:noProof/>
                <w:webHidden/>
                <w:sz w:val="24"/>
              </w:rPr>
              <w:instrText xml:space="preserve"> PAGEREF _Toc316008862 \h </w:instrText>
            </w:r>
            <w:r w:rsidR="00D61357" w:rsidRPr="00EB40C0">
              <w:rPr>
                <w:rFonts w:asciiTheme="majorHAnsi" w:hAnsiTheme="majorHAnsi"/>
                <w:noProof/>
                <w:webHidden/>
                <w:sz w:val="24"/>
              </w:rPr>
            </w:r>
            <w:r w:rsidR="00D61357" w:rsidRPr="00EB40C0">
              <w:rPr>
                <w:rFonts w:asciiTheme="majorHAnsi" w:hAnsiTheme="majorHAnsi"/>
                <w:noProof/>
                <w:webHidden/>
                <w:sz w:val="24"/>
              </w:rPr>
              <w:fldChar w:fldCharType="separate"/>
            </w:r>
            <w:r w:rsidR="00292ABB">
              <w:rPr>
                <w:rFonts w:asciiTheme="majorHAnsi" w:hAnsiTheme="majorHAnsi"/>
                <w:noProof/>
                <w:webHidden/>
                <w:sz w:val="24"/>
              </w:rPr>
              <w:t>10</w:t>
            </w:r>
            <w:r w:rsidR="00D61357" w:rsidRPr="00EB40C0">
              <w:rPr>
                <w:rFonts w:asciiTheme="majorHAnsi" w:hAnsiTheme="majorHAnsi"/>
                <w:noProof/>
                <w:webHidden/>
                <w:sz w:val="24"/>
              </w:rPr>
              <w:fldChar w:fldCharType="end"/>
            </w:r>
          </w:hyperlink>
        </w:p>
        <w:p w:rsidR="00292ABB" w:rsidRPr="003C24E9" w:rsidRDefault="00D61357" w:rsidP="00292ABB">
          <w:pPr>
            <w:tabs>
              <w:tab w:val="left" w:pos="851"/>
            </w:tabs>
            <w:rPr>
              <w:lang w:val="es-PE"/>
            </w:rPr>
          </w:pPr>
          <w:r w:rsidRPr="00EB40C0">
            <w:rPr>
              <w:rFonts w:asciiTheme="majorHAnsi" w:hAnsiTheme="majorHAnsi" w:cs="Arial"/>
              <w:lang w:val="es-PE"/>
            </w:rPr>
            <w:fldChar w:fldCharType="end"/>
          </w:r>
        </w:p>
      </w:sdtContent>
    </w:sdt>
    <w:p w:rsidR="00292ABB" w:rsidRPr="003C24E9" w:rsidRDefault="00292ABB">
      <w:pPr>
        <w:spacing w:after="200" w:line="276" w:lineRule="auto"/>
        <w:rPr>
          <w:rFonts w:asciiTheme="minorHAnsi" w:hAnsiTheme="minorHAnsi"/>
          <w:b/>
          <w:bCs/>
          <w:caps/>
          <w:szCs w:val="22"/>
          <w:u w:val="single"/>
          <w:lang w:val="es-PE"/>
        </w:rPr>
      </w:pPr>
      <w:r w:rsidRPr="003C24E9">
        <w:rPr>
          <w:rFonts w:asciiTheme="minorHAnsi" w:hAnsiTheme="minorHAnsi"/>
          <w:b/>
          <w:bCs/>
          <w:caps/>
          <w:szCs w:val="22"/>
          <w:u w:val="single"/>
          <w:lang w:val="es-PE"/>
        </w:rPr>
        <w:br w:type="page"/>
      </w:r>
    </w:p>
    <w:p w:rsidR="00292ABB" w:rsidRPr="003C24E9" w:rsidRDefault="00292ABB" w:rsidP="00292ABB">
      <w:pPr>
        <w:pStyle w:val="Titulo1"/>
        <w:rPr>
          <w:rFonts w:asciiTheme="majorHAnsi" w:eastAsiaTheme="majorEastAsia" w:hAnsiTheme="majorHAnsi" w:cstheme="majorBidi"/>
          <w:szCs w:val="28"/>
          <w:lang w:val="es-PE"/>
        </w:rPr>
      </w:pPr>
    </w:p>
    <w:p w:rsidR="00292ABB" w:rsidRPr="003C24E9" w:rsidRDefault="00C2385A" w:rsidP="00292ABB">
      <w:pPr>
        <w:pStyle w:val="Titulo1"/>
        <w:rPr>
          <w:rFonts w:asciiTheme="majorHAnsi" w:eastAsiaTheme="majorEastAsia" w:hAnsiTheme="majorHAnsi" w:cstheme="majorBidi"/>
          <w:sz w:val="40"/>
          <w:szCs w:val="28"/>
          <w:lang w:val="es-PE"/>
        </w:rPr>
      </w:pPr>
      <w:r>
        <w:fldChar w:fldCharType="begin"/>
      </w:r>
      <w:r>
        <w:instrText xml:space="preserve"> TITLE   \* MERGEFORMAT </w:instrText>
      </w:r>
      <w:r>
        <w:fldChar w:fldCharType="separate"/>
      </w:r>
      <w:r w:rsidR="00292ABB" w:rsidRPr="003C24E9">
        <w:rPr>
          <w:rFonts w:asciiTheme="majorHAnsi" w:eastAsiaTheme="majorEastAsia" w:hAnsiTheme="majorHAnsi" w:cstheme="majorBidi"/>
          <w:sz w:val="40"/>
          <w:szCs w:val="28"/>
          <w:lang w:val="es-PE"/>
        </w:rPr>
        <w:t>MANUAL DE USUARIO</w:t>
      </w:r>
      <w:r>
        <w:rPr>
          <w:rFonts w:asciiTheme="majorHAnsi" w:eastAsiaTheme="majorEastAsia" w:hAnsiTheme="majorHAnsi" w:cstheme="majorBidi"/>
          <w:sz w:val="40"/>
          <w:szCs w:val="28"/>
          <w:lang w:val="es-PE"/>
        </w:rPr>
        <w:fldChar w:fldCharType="end"/>
      </w:r>
    </w:p>
    <w:p w:rsidR="00292ABB" w:rsidRPr="003C24E9" w:rsidRDefault="00292ABB" w:rsidP="00292ABB">
      <w:pPr>
        <w:pStyle w:val="Titulo1"/>
        <w:rPr>
          <w:rFonts w:asciiTheme="majorHAnsi" w:eastAsiaTheme="majorEastAsia" w:hAnsiTheme="majorHAnsi" w:cstheme="majorBidi"/>
          <w:szCs w:val="28"/>
          <w:lang w:val="es-PE"/>
        </w:rPr>
      </w:pPr>
    </w:p>
    <w:p w:rsidR="00292ABB" w:rsidRPr="003A4EBA" w:rsidRDefault="00292ABB" w:rsidP="00292ABB">
      <w:pPr>
        <w:pStyle w:val="Capitulo"/>
        <w:pBdr>
          <w:bottom w:val="single" w:sz="4" w:space="1" w:color="auto"/>
        </w:pBdr>
        <w:outlineLvl w:val="0"/>
        <w:rPr>
          <w:rStyle w:val="Ttulodellibro"/>
          <w:rFonts w:asciiTheme="majorHAnsi" w:hAnsiTheme="majorHAnsi"/>
          <w:b/>
          <w:sz w:val="32"/>
          <w:lang w:val="es-PE"/>
        </w:rPr>
      </w:pPr>
      <w:bookmarkStart w:id="1260" w:name="_Toc316008854"/>
      <w:bookmarkStart w:id="1261" w:name="_Toc316267160"/>
      <w:bookmarkStart w:id="1262" w:name="_Toc316269045"/>
      <w:bookmarkStart w:id="1263" w:name="_Toc316324228"/>
      <w:r w:rsidRPr="003A4EBA">
        <w:rPr>
          <w:rStyle w:val="Ttulodellibro"/>
          <w:rFonts w:asciiTheme="majorHAnsi" w:hAnsiTheme="majorHAnsi"/>
          <w:b/>
          <w:sz w:val="32"/>
          <w:lang w:val="es-PE"/>
        </w:rPr>
        <w:t>Introducción</w:t>
      </w:r>
      <w:bookmarkEnd w:id="1260"/>
      <w:bookmarkEnd w:id="1261"/>
      <w:bookmarkEnd w:id="1262"/>
      <w:bookmarkEnd w:id="1263"/>
    </w:p>
    <w:p w:rsidR="00292ABB" w:rsidRPr="003C24E9" w:rsidRDefault="00292ABB" w:rsidP="00292ABB">
      <w:pPr>
        <w:pStyle w:val="Normal2"/>
      </w:pPr>
      <w:r w:rsidRPr="003C24E9">
        <w:t>Este manual de introducción al Sistema de Gestión y Administración Courier (</w:t>
      </w:r>
      <w:r w:rsidR="0026380A">
        <w:t>SGAC</w:t>
      </w:r>
      <w:r w:rsidRPr="003C24E9">
        <w:t>) ha sido elaborado con la intención de ofrecer la información necesaria para el uso de este sistema, en concreto para usuarios de C.C Courier Servicio de Mensajería.</w:t>
      </w:r>
    </w:p>
    <w:p w:rsidR="00292ABB" w:rsidRDefault="00292ABB" w:rsidP="00292ABB">
      <w:pPr>
        <w:pStyle w:val="Textoindependiente"/>
        <w:spacing w:line="360" w:lineRule="auto"/>
        <w:jc w:val="both"/>
        <w:rPr>
          <w:rFonts w:ascii="Arial" w:hAnsi="Arial" w:cs="Arial"/>
          <w:lang w:val="es-PE"/>
        </w:rPr>
      </w:pPr>
      <w:r>
        <w:rPr>
          <w:rFonts w:ascii="Arial" w:hAnsi="Arial" w:cs="Arial"/>
          <w:lang w:val="es-PE"/>
        </w:rPr>
        <w:t>Es</w:t>
      </w:r>
      <w:r w:rsidRPr="000E7AF9">
        <w:rPr>
          <w:rFonts w:ascii="Arial" w:hAnsi="Arial" w:cs="Arial"/>
          <w:lang w:val="es-PE"/>
        </w:rPr>
        <w:t>te sistema le permitirá al usuario trabajara en cualquier momento ya que está diseñado para estar</w:t>
      </w:r>
      <w:r w:rsidRPr="00FE24F0">
        <w:rPr>
          <w:rFonts w:ascii="Arial" w:hAnsi="Arial" w:cs="Arial"/>
          <w:lang w:val="es-PE"/>
        </w:rPr>
        <w:t xml:space="preserve"> disponible las 24 horas del día, los 7 días a la semana</w:t>
      </w:r>
      <w:r w:rsidRPr="000E7AF9">
        <w:rPr>
          <w:rFonts w:ascii="Arial" w:hAnsi="Arial" w:cs="Arial"/>
          <w:lang w:val="es-PE"/>
        </w:rPr>
        <w:t>. Además soporta</w:t>
      </w:r>
      <w:r w:rsidRPr="007348B4">
        <w:rPr>
          <w:rFonts w:ascii="Arial" w:hAnsi="Arial" w:cs="Arial"/>
          <w:lang w:val="es-PE"/>
        </w:rPr>
        <w:t>, en condiciones normales, la operatoria de 10 colaboradores de contenidos y 50 visitante</w:t>
      </w:r>
      <w:r>
        <w:rPr>
          <w:rFonts w:ascii="Arial" w:hAnsi="Arial" w:cs="Arial"/>
          <w:lang w:val="es-PE"/>
        </w:rPr>
        <w:t>s, con  un tiempo promedio de respuesta de las operaciones en la aplicación debe ser entre 3 y 5 segundos.</w:t>
      </w:r>
    </w:p>
    <w:p w:rsidR="00292ABB" w:rsidRDefault="00292ABB" w:rsidP="00292ABB">
      <w:pPr>
        <w:pStyle w:val="Normal2"/>
      </w:pPr>
      <w:r w:rsidRPr="003C24E9">
        <w:t>Este manual sigue una estructura concreta, empezando por los requisitos necesarios para la instalación del producto en la PC del usuario, un paseo por el sistema para conocer las principales funcionalidades, y finalmente las recomendaciones finales para el usuario.</w:t>
      </w:r>
    </w:p>
    <w:p w:rsidR="00292ABB" w:rsidRPr="003C24E9" w:rsidRDefault="00292ABB" w:rsidP="00292ABB">
      <w:pPr>
        <w:pStyle w:val="Normal2"/>
      </w:pPr>
    </w:p>
    <w:p w:rsidR="00292ABB" w:rsidRPr="003C24E9" w:rsidRDefault="00292ABB" w:rsidP="00292ABB">
      <w:pPr>
        <w:spacing w:after="200" w:line="276" w:lineRule="auto"/>
        <w:rPr>
          <w:rStyle w:val="Ttulodellibro"/>
          <w:rFonts w:ascii="Arial" w:hAnsi="Arial"/>
          <w:b w:val="0"/>
          <w:bCs w:val="0"/>
          <w:smallCaps w:val="0"/>
          <w:lang w:val="es-PE"/>
        </w:rPr>
      </w:pPr>
      <w:r w:rsidRPr="003C24E9">
        <w:rPr>
          <w:b/>
          <w:lang w:val="es-PE"/>
        </w:rPr>
        <w:br w:type="page"/>
      </w:r>
    </w:p>
    <w:p w:rsidR="00292ABB" w:rsidRPr="003A4EBA" w:rsidRDefault="00292ABB" w:rsidP="00292ABB">
      <w:pPr>
        <w:pStyle w:val="Capitulo"/>
        <w:pBdr>
          <w:bottom w:val="single" w:sz="4" w:space="1" w:color="auto"/>
        </w:pBdr>
        <w:outlineLvl w:val="0"/>
        <w:rPr>
          <w:rStyle w:val="Ttulodellibro"/>
          <w:rFonts w:asciiTheme="majorHAnsi" w:hAnsiTheme="majorHAnsi"/>
          <w:b/>
          <w:sz w:val="32"/>
          <w:lang w:val="es-PE"/>
        </w:rPr>
      </w:pPr>
      <w:bookmarkStart w:id="1264" w:name="_Toc316008855"/>
      <w:bookmarkStart w:id="1265" w:name="_Toc316267161"/>
      <w:bookmarkStart w:id="1266" w:name="_Toc316269046"/>
      <w:bookmarkStart w:id="1267" w:name="_Toc316324229"/>
      <w:r w:rsidRPr="003A4EBA">
        <w:rPr>
          <w:rStyle w:val="Ttulodellibro"/>
          <w:rFonts w:asciiTheme="majorHAnsi" w:hAnsiTheme="majorHAnsi"/>
          <w:b/>
          <w:sz w:val="32"/>
          <w:lang w:val="es-PE"/>
        </w:rPr>
        <w:lastRenderedPageBreak/>
        <w:t>Requisitos del Sistema</w:t>
      </w:r>
      <w:bookmarkEnd w:id="1264"/>
      <w:bookmarkEnd w:id="1265"/>
      <w:bookmarkEnd w:id="1266"/>
      <w:bookmarkEnd w:id="1267"/>
    </w:p>
    <w:p w:rsidR="00292ABB" w:rsidRPr="003C24E9" w:rsidRDefault="00292ABB" w:rsidP="00292ABB">
      <w:pPr>
        <w:spacing w:before="100" w:beforeAutospacing="1" w:after="100" w:afterAutospacing="1" w:line="360" w:lineRule="auto"/>
        <w:ind w:left="708"/>
        <w:rPr>
          <w:rFonts w:ascii="Arial" w:hAnsi="Arial" w:cs="Arial"/>
          <w:b/>
          <w:lang w:val="es-PE"/>
        </w:rPr>
      </w:pPr>
      <w:r w:rsidRPr="003C24E9">
        <w:rPr>
          <w:rFonts w:ascii="Arial" w:hAnsi="Arial" w:cs="Arial"/>
          <w:b/>
          <w:lang w:val="es-PE"/>
        </w:rPr>
        <w:t>SISTEMAS OPERATIVOS</w:t>
      </w:r>
    </w:p>
    <w:p w:rsidR="00292ABB" w:rsidRPr="003C24E9" w:rsidRDefault="00292ABB" w:rsidP="00292ABB">
      <w:pPr>
        <w:pStyle w:val="Prrafodelista"/>
        <w:widowControl w:val="0"/>
        <w:numPr>
          <w:ilvl w:val="0"/>
          <w:numId w:val="243"/>
        </w:numPr>
        <w:spacing w:before="100" w:beforeAutospacing="1" w:after="100" w:afterAutospacing="1" w:line="360" w:lineRule="auto"/>
        <w:jc w:val="left"/>
        <w:rPr>
          <w:rFonts w:ascii="Arial" w:hAnsi="Arial" w:cs="Arial"/>
          <w:lang w:val="es-PE"/>
        </w:rPr>
      </w:pPr>
      <w:r w:rsidRPr="003C24E9">
        <w:rPr>
          <w:rFonts w:ascii="Arial" w:hAnsi="Arial" w:cs="Arial"/>
          <w:lang w:val="es-PE"/>
        </w:rPr>
        <w:t>Windows 2000</w:t>
      </w:r>
    </w:p>
    <w:p w:rsidR="00292ABB" w:rsidRPr="003C24E9" w:rsidRDefault="00292ABB" w:rsidP="00292ABB">
      <w:pPr>
        <w:pStyle w:val="Prrafodelista"/>
        <w:widowControl w:val="0"/>
        <w:numPr>
          <w:ilvl w:val="0"/>
          <w:numId w:val="243"/>
        </w:numPr>
        <w:spacing w:before="100" w:beforeAutospacing="1" w:after="100" w:afterAutospacing="1" w:line="360" w:lineRule="auto"/>
        <w:jc w:val="left"/>
        <w:rPr>
          <w:rFonts w:ascii="Arial" w:hAnsi="Arial" w:cs="Arial"/>
          <w:lang w:val="es-PE"/>
        </w:rPr>
      </w:pPr>
      <w:r w:rsidRPr="003C24E9">
        <w:rPr>
          <w:rFonts w:ascii="Arial" w:hAnsi="Arial" w:cs="Arial"/>
          <w:lang w:val="es-PE"/>
        </w:rPr>
        <w:t>Windows XP</w:t>
      </w:r>
    </w:p>
    <w:p w:rsidR="00292ABB" w:rsidRPr="003C24E9" w:rsidRDefault="00292ABB" w:rsidP="00292ABB">
      <w:pPr>
        <w:pStyle w:val="Prrafodelista"/>
        <w:widowControl w:val="0"/>
        <w:numPr>
          <w:ilvl w:val="0"/>
          <w:numId w:val="243"/>
        </w:numPr>
        <w:spacing w:before="100" w:beforeAutospacing="1" w:after="100" w:afterAutospacing="1" w:line="360" w:lineRule="auto"/>
        <w:jc w:val="left"/>
        <w:rPr>
          <w:rFonts w:ascii="Arial" w:hAnsi="Arial" w:cs="Arial"/>
          <w:lang w:val="es-PE"/>
        </w:rPr>
      </w:pPr>
      <w:r w:rsidRPr="003C24E9">
        <w:rPr>
          <w:rFonts w:ascii="Arial" w:hAnsi="Arial" w:cs="Arial"/>
          <w:lang w:val="es-PE"/>
        </w:rPr>
        <w:t>Windows Server 2003</w:t>
      </w:r>
    </w:p>
    <w:p w:rsidR="00292ABB" w:rsidRPr="003C24E9" w:rsidRDefault="00292ABB" w:rsidP="00292ABB">
      <w:pPr>
        <w:pStyle w:val="Prrafodelista"/>
        <w:widowControl w:val="0"/>
        <w:numPr>
          <w:ilvl w:val="0"/>
          <w:numId w:val="243"/>
        </w:numPr>
        <w:spacing w:before="100" w:beforeAutospacing="1" w:after="100" w:afterAutospacing="1" w:line="360" w:lineRule="auto"/>
        <w:jc w:val="left"/>
        <w:rPr>
          <w:rFonts w:ascii="Arial" w:hAnsi="Arial" w:cs="Arial"/>
          <w:lang w:val="es-PE"/>
        </w:rPr>
      </w:pPr>
      <w:r w:rsidRPr="003C24E9">
        <w:rPr>
          <w:rFonts w:ascii="Arial" w:hAnsi="Arial" w:cs="Arial"/>
          <w:lang w:val="es-PE"/>
        </w:rPr>
        <w:t>Windows Vista</w:t>
      </w:r>
    </w:p>
    <w:p w:rsidR="00292ABB" w:rsidRPr="003C24E9" w:rsidRDefault="00292ABB" w:rsidP="00292ABB">
      <w:pPr>
        <w:pStyle w:val="Prrafodelista"/>
        <w:widowControl w:val="0"/>
        <w:numPr>
          <w:ilvl w:val="0"/>
          <w:numId w:val="243"/>
        </w:numPr>
        <w:spacing w:before="100" w:beforeAutospacing="1" w:after="100" w:afterAutospacing="1" w:line="360" w:lineRule="auto"/>
        <w:jc w:val="left"/>
        <w:rPr>
          <w:rFonts w:ascii="Arial" w:hAnsi="Arial" w:cs="Arial"/>
          <w:lang w:val="es-PE"/>
        </w:rPr>
      </w:pPr>
      <w:r w:rsidRPr="003C24E9">
        <w:rPr>
          <w:rFonts w:ascii="Arial" w:hAnsi="Arial" w:cs="Arial"/>
          <w:lang w:val="es-PE"/>
        </w:rPr>
        <w:t>Windows 7</w:t>
      </w:r>
    </w:p>
    <w:p w:rsidR="00292ABB" w:rsidRPr="003C24E9" w:rsidRDefault="00292ABB" w:rsidP="00292ABB">
      <w:pPr>
        <w:spacing w:before="100" w:beforeAutospacing="1" w:after="100" w:afterAutospacing="1" w:line="360" w:lineRule="auto"/>
        <w:ind w:left="708"/>
        <w:rPr>
          <w:rFonts w:ascii="Arial" w:hAnsi="Arial" w:cs="Arial"/>
          <w:b/>
          <w:lang w:val="es-PE"/>
        </w:rPr>
      </w:pPr>
      <w:r w:rsidRPr="003C24E9">
        <w:rPr>
          <w:rFonts w:ascii="Arial" w:hAnsi="Arial" w:cs="Arial"/>
          <w:b/>
          <w:lang w:val="es-PE"/>
        </w:rPr>
        <w:t>HARDWARE MÍNIMO</w:t>
      </w:r>
    </w:p>
    <w:p w:rsidR="00292ABB" w:rsidRPr="003C24E9" w:rsidRDefault="00292ABB" w:rsidP="00292ABB">
      <w:pPr>
        <w:pStyle w:val="Prrafodelista"/>
        <w:widowControl w:val="0"/>
        <w:numPr>
          <w:ilvl w:val="0"/>
          <w:numId w:val="243"/>
        </w:numPr>
        <w:spacing w:before="100" w:beforeAutospacing="1" w:after="100" w:afterAutospacing="1" w:line="360" w:lineRule="auto"/>
        <w:jc w:val="left"/>
        <w:rPr>
          <w:rFonts w:ascii="Arial" w:hAnsi="Arial" w:cs="Arial"/>
          <w:lang w:val="es-PE"/>
        </w:rPr>
      </w:pPr>
      <w:r w:rsidRPr="003C24E9">
        <w:rPr>
          <w:rFonts w:ascii="Arial" w:hAnsi="Arial" w:cs="Arial"/>
          <w:lang w:val="es-PE"/>
        </w:rPr>
        <w:t>Pentium 233 MHz (</w:t>
      </w:r>
      <w:r w:rsidRPr="003C24E9">
        <w:rPr>
          <w:i/>
          <w:iCs/>
          <w:lang w:val="es-PE"/>
        </w:rPr>
        <w:t>Recomendado:</w:t>
      </w:r>
      <w:r w:rsidRPr="003C24E9">
        <w:rPr>
          <w:rFonts w:ascii="Arial" w:hAnsi="Arial" w:cs="Arial"/>
          <w:lang w:val="es-PE"/>
        </w:rPr>
        <w:t xml:space="preserve"> Pentium 500MHz o superior)</w:t>
      </w:r>
    </w:p>
    <w:p w:rsidR="00292ABB" w:rsidRPr="003C24E9" w:rsidRDefault="00292ABB" w:rsidP="00292ABB">
      <w:pPr>
        <w:pStyle w:val="Prrafodelista"/>
        <w:widowControl w:val="0"/>
        <w:numPr>
          <w:ilvl w:val="0"/>
          <w:numId w:val="243"/>
        </w:numPr>
        <w:spacing w:before="100" w:beforeAutospacing="1" w:after="100" w:afterAutospacing="1" w:line="360" w:lineRule="auto"/>
        <w:jc w:val="left"/>
        <w:rPr>
          <w:rFonts w:ascii="Arial" w:hAnsi="Arial" w:cs="Arial"/>
          <w:lang w:val="es-PE"/>
        </w:rPr>
      </w:pPr>
      <w:r w:rsidRPr="003C24E9">
        <w:rPr>
          <w:rFonts w:ascii="Arial" w:hAnsi="Arial" w:cs="Arial"/>
          <w:lang w:val="es-PE"/>
        </w:rPr>
        <w:t>64 MB RAM (</w:t>
      </w:r>
      <w:r w:rsidRPr="003C24E9">
        <w:rPr>
          <w:i/>
          <w:iCs/>
          <w:lang w:val="es-PE"/>
        </w:rPr>
        <w:t>Recomendado:</w:t>
      </w:r>
      <w:r w:rsidRPr="003C24E9">
        <w:rPr>
          <w:rFonts w:ascii="Arial" w:hAnsi="Arial" w:cs="Arial"/>
          <w:lang w:val="es-PE"/>
        </w:rPr>
        <w:t xml:space="preserve"> 128 MB RAM o más)</w:t>
      </w:r>
    </w:p>
    <w:p w:rsidR="00292ABB" w:rsidRPr="003C24E9" w:rsidRDefault="00292ABB" w:rsidP="00292ABB">
      <w:pPr>
        <w:pStyle w:val="Prrafodelista"/>
        <w:widowControl w:val="0"/>
        <w:numPr>
          <w:ilvl w:val="0"/>
          <w:numId w:val="243"/>
        </w:numPr>
        <w:spacing w:before="100" w:beforeAutospacing="1" w:after="100" w:afterAutospacing="1" w:line="360" w:lineRule="auto"/>
        <w:jc w:val="left"/>
        <w:rPr>
          <w:rFonts w:ascii="Arial" w:hAnsi="Arial" w:cs="Arial"/>
          <w:lang w:val="es-PE"/>
        </w:rPr>
      </w:pPr>
      <w:r w:rsidRPr="003C24E9">
        <w:rPr>
          <w:rFonts w:ascii="Arial" w:hAnsi="Arial" w:cs="Arial"/>
          <w:lang w:val="es-PE"/>
        </w:rPr>
        <w:t>52 MB de espacio en disco</w:t>
      </w:r>
    </w:p>
    <w:p w:rsidR="00292ABB" w:rsidRPr="003C24E9" w:rsidRDefault="00292ABB" w:rsidP="00292ABB">
      <w:pPr>
        <w:spacing w:before="100" w:beforeAutospacing="1" w:after="100" w:afterAutospacing="1" w:line="360" w:lineRule="auto"/>
        <w:ind w:left="708"/>
        <w:rPr>
          <w:rFonts w:ascii="Arial" w:hAnsi="Arial" w:cs="Arial"/>
          <w:b/>
          <w:lang w:val="es-PE"/>
        </w:rPr>
      </w:pPr>
      <w:r w:rsidRPr="003C24E9">
        <w:rPr>
          <w:rFonts w:ascii="Arial" w:hAnsi="Arial" w:cs="Arial"/>
          <w:b/>
          <w:lang w:val="es-PE"/>
        </w:rPr>
        <w:t>NAVEGADORES RECOMENDADOS</w:t>
      </w:r>
    </w:p>
    <w:p w:rsidR="00292ABB" w:rsidRPr="003C24E9" w:rsidRDefault="00292ABB" w:rsidP="00292ABB">
      <w:pPr>
        <w:pStyle w:val="Prrafodelista"/>
        <w:widowControl w:val="0"/>
        <w:numPr>
          <w:ilvl w:val="0"/>
          <w:numId w:val="243"/>
        </w:numPr>
        <w:spacing w:before="100" w:beforeAutospacing="1" w:after="100" w:afterAutospacing="1" w:line="360" w:lineRule="auto"/>
        <w:jc w:val="left"/>
        <w:rPr>
          <w:rFonts w:ascii="Arial" w:hAnsi="Arial" w:cs="Arial"/>
          <w:lang w:val="es-PE"/>
        </w:rPr>
      </w:pPr>
      <w:r w:rsidRPr="003C24E9">
        <w:rPr>
          <w:rFonts w:ascii="Arial" w:hAnsi="Arial" w:cs="Arial"/>
          <w:lang w:val="es-PE"/>
        </w:rPr>
        <w:t>Internet Explorer 6</w:t>
      </w:r>
    </w:p>
    <w:p w:rsidR="00292ABB" w:rsidRPr="003C24E9" w:rsidRDefault="00292ABB" w:rsidP="00292ABB">
      <w:pPr>
        <w:pStyle w:val="Prrafodelista"/>
        <w:widowControl w:val="0"/>
        <w:numPr>
          <w:ilvl w:val="0"/>
          <w:numId w:val="243"/>
        </w:numPr>
        <w:spacing w:before="100" w:beforeAutospacing="1" w:after="100" w:afterAutospacing="1" w:line="360" w:lineRule="auto"/>
        <w:jc w:val="left"/>
        <w:rPr>
          <w:rFonts w:ascii="Arial" w:hAnsi="Arial" w:cs="Arial"/>
          <w:lang w:val="es-PE"/>
        </w:rPr>
      </w:pPr>
      <w:r w:rsidRPr="003C24E9">
        <w:rPr>
          <w:rFonts w:ascii="Arial" w:hAnsi="Arial" w:cs="Arial"/>
          <w:lang w:val="es-PE"/>
        </w:rPr>
        <w:t>Mozilla Firefox 3.6</w:t>
      </w:r>
    </w:p>
    <w:p w:rsidR="00292ABB" w:rsidRPr="003C24E9" w:rsidRDefault="00292ABB" w:rsidP="00292ABB">
      <w:pPr>
        <w:pStyle w:val="Prrafodelista"/>
        <w:widowControl w:val="0"/>
        <w:numPr>
          <w:ilvl w:val="0"/>
          <w:numId w:val="243"/>
        </w:numPr>
        <w:spacing w:before="100" w:beforeAutospacing="1" w:after="100" w:afterAutospacing="1" w:line="360" w:lineRule="auto"/>
        <w:jc w:val="left"/>
        <w:rPr>
          <w:rFonts w:ascii="Arial" w:hAnsi="Arial" w:cs="Arial"/>
          <w:lang w:val="es-PE"/>
        </w:rPr>
      </w:pPr>
      <w:r w:rsidRPr="003C24E9">
        <w:rPr>
          <w:rFonts w:ascii="Arial" w:hAnsi="Arial" w:cs="Arial"/>
          <w:lang w:val="es-PE"/>
        </w:rPr>
        <w:t xml:space="preserve">Google </w:t>
      </w:r>
      <w:proofErr w:type="spellStart"/>
      <w:r w:rsidRPr="003C24E9">
        <w:rPr>
          <w:rFonts w:ascii="Arial" w:hAnsi="Arial" w:cs="Arial"/>
          <w:lang w:val="es-PE"/>
        </w:rPr>
        <w:t>Chrome</w:t>
      </w:r>
      <w:proofErr w:type="spellEnd"/>
    </w:p>
    <w:p w:rsidR="00292ABB" w:rsidRPr="003C24E9" w:rsidRDefault="00292ABB" w:rsidP="00292ABB">
      <w:pPr>
        <w:spacing w:before="100" w:beforeAutospacing="1" w:after="100" w:afterAutospacing="1" w:line="360" w:lineRule="auto"/>
        <w:ind w:left="708"/>
        <w:rPr>
          <w:rFonts w:ascii="Arial" w:hAnsi="Arial" w:cs="Arial"/>
          <w:b/>
          <w:lang w:val="es-PE"/>
        </w:rPr>
      </w:pPr>
      <w:r>
        <w:rPr>
          <w:rFonts w:ascii="Arial" w:hAnsi="Arial" w:cs="Arial"/>
          <w:b/>
          <w:lang w:val="es-PE"/>
        </w:rPr>
        <w:t>REQUISITOS DE SOFTWARE</w:t>
      </w:r>
    </w:p>
    <w:p w:rsidR="00292ABB" w:rsidRPr="003C24E9" w:rsidRDefault="00292ABB" w:rsidP="00292ABB">
      <w:pPr>
        <w:pStyle w:val="Prrafodelista"/>
        <w:widowControl w:val="0"/>
        <w:numPr>
          <w:ilvl w:val="0"/>
          <w:numId w:val="243"/>
        </w:numPr>
        <w:spacing w:before="100" w:beforeAutospacing="1" w:after="100" w:afterAutospacing="1" w:line="360" w:lineRule="auto"/>
        <w:jc w:val="left"/>
        <w:rPr>
          <w:rFonts w:ascii="Arial" w:hAnsi="Arial" w:cs="Arial"/>
          <w:lang w:val="es-PE"/>
        </w:rPr>
      </w:pPr>
      <w:r w:rsidRPr="003C24E9">
        <w:rPr>
          <w:rFonts w:ascii="Arial" w:hAnsi="Arial" w:cs="Arial"/>
          <w:lang w:val="es-PE"/>
        </w:rPr>
        <w:t xml:space="preserve">Java </w:t>
      </w:r>
      <w:r w:rsidRPr="003C24E9">
        <w:rPr>
          <w:rFonts w:ascii="Arial" w:hAnsi="Arial" w:cs="Arial"/>
          <w:iCs/>
          <w:lang w:val="es-PE"/>
        </w:rPr>
        <w:t>JRE 6.25</w:t>
      </w:r>
    </w:p>
    <w:p w:rsidR="00292ABB" w:rsidRPr="003C24E9" w:rsidRDefault="00292ABB" w:rsidP="00292ABB">
      <w:pPr>
        <w:pStyle w:val="Prrafodelista"/>
        <w:widowControl w:val="0"/>
        <w:numPr>
          <w:ilvl w:val="0"/>
          <w:numId w:val="243"/>
        </w:numPr>
        <w:spacing w:before="100" w:beforeAutospacing="1" w:after="100" w:afterAutospacing="1" w:line="360" w:lineRule="auto"/>
        <w:jc w:val="left"/>
        <w:rPr>
          <w:rFonts w:ascii="Arial" w:hAnsi="Arial" w:cs="Arial"/>
          <w:lang w:val="es-PE"/>
        </w:rPr>
      </w:pPr>
      <w:r w:rsidRPr="003C24E9">
        <w:rPr>
          <w:rFonts w:ascii="Arial" w:hAnsi="Arial" w:cs="Arial"/>
          <w:lang w:val="es-PE"/>
        </w:rPr>
        <w:t xml:space="preserve">Java </w:t>
      </w:r>
      <w:r w:rsidRPr="003C24E9">
        <w:rPr>
          <w:rFonts w:ascii="Arial" w:hAnsi="Arial" w:cs="Arial"/>
          <w:iCs/>
          <w:lang w:val="es-PE"/>
        </w:rPr>
        <w:t>JDK</w:t>
      </w:r>
      <w:r w:rsidRPr="003C24E9">
        <w:rPr>
          <w:rFonts w:ascii="Arial" w:hAnsi="Arial" w:cs="Arial"/>
          <w:lang w:val="es-PE"/>
        </w:rPr>
        <w:t xml:space="preserve"> 6</w:t>
      </w:r>
    </w:p>
    <w:p w:rsidR="00292ABB" w:rsidRDefault="00292ABB" w:rsidP="00292ABB">
      <w:pPr>
        <w:pStyle w:val="Prrafodelista"/>
        <w:widowControl w:val="0"/>
        <w:numPr>
          <w:ilvl w:val="0"/>
          <w:numId w:val="243"/>
        </w:numPr>
        <w:spacing w:before="100" w:beforeAutospacing="1" w:after="100" w:afterAutospacing="1" w:line="360" w:lineRule="auto"/>
        <w:jc w:val="left"/>
        <w:rPr>
          <w:rFonts w:ascii="Arial" w:hAnsi="Arial" w:cs="Arial"/>
          <w:lang w:val="es-PE"/>
        </w:rPr>
      </w:pPr>
      <w:r w:rsidRPr="003C24E9">
        <w:rPr>
          <w:rFonts w:ascii="Arial" w:hAnsi="Arial" w:cs="Arial"/>
          <w:lang w:val="es-PE"/>
        </w:rPr>
        <w:t>Conexión a Internet</w:t>
      </w:r>
    </w:p>
    <w:p w:rsidR="00292ABB" w:rsidRPr="003C24E9" w:rsidRDefault="00292ABB" w:rsidP="00292ABB">
      <w:pPr>
        <w:pStyle w:val="Prrafodelista"/>
        <w:widowControl w:val="0"/>
        <w:numPr>
          <w:ilvl w:val="0"/>
          <w:numId w:val="243"/>
        </w:numPr>
        <w:spacing w:before="100" w:beforeAutospacing="1" w:after="100" w:afterAutospacing="1" w:line="360" w:lineRule="auto"/>
        <w:jc w:val="left"/>
        <w:rPr>
          <w:rFonts w:ascii="Arial" w:hAnsi="Arial" w:cs="Arial"/>
          <w:lang w:val="es-PE"/>
        </w:rPr>
      </w:pPr>
      <w:r>
        <w:rPr>
          <w:rFonts w:ascii="Arial" w:hAnsi="Arial" w:cs="Arial"/>
          <w:lang w:val="es-PE"/>
        </w:rPr>
        <w:t xml:space="preserve">Active </w:t>
      </w:r>
      <w:proofErr w:type="spellStart"/>
      <w:r>
        <w:rPr>
          <w:rFonts w:ascii="Arial" w:hAnsi="Arial" w:cs="Arial"/>
          <w:lang w:val="es-PE"/>
        </w:rPr>
        <w:t>Directory</w:t>
      </w:r>
      <w:proofErr w:type="spellEnd"/>
    </w:p>
    <w:p w:rsidR="00292ABB" w:rsidRPr="003C24E9" w:rsidRDefault="00292ABB" w:rsidP="00292ABB">
      <w:pPr>
        <w:spacing w:before="100" w:beforeAutospacing="1" w:after="100" w:afterAutospacing="1" w:line="360" w:lineRule="auto"/>
        <w:ind w:left="708"/>
        <w:rPr>
          <w:rFonts w:ascii="Arial" w:hAnsi="Arial" w:cs="Arial"/>
          <w:b/>
          <w:lang w:val="es-PE"/>
        </w:rPr>
      </w:pPr>
    </w:p>
    <w:p w:rsidR="00292ABB" w:rsidRPr="003C24E9" w:rsidRDefault="00292ABB" w:rsidP="00292ABB">
      <w:pPr>
        <w:spacing w:before="100" w:beforeAutospacing="1" w:after="100" w:afterAutospacing="1" w:line="360" w:lineRule="auto"/>
        <w:ind w:left="708"/>
        <w:rPr>
          <w:rFonts w:ascii="Arial" w:hAnsi="Arial" w:cs="Arial"/>
          <w:b/>
          <w:lang w:val="es-PE"/>
        </w:rPr>
      </w:pPr>
    </w:p>
    <w:p w:rsidR="00292ABB" w:rsidRPr="003C24E9" w:rsidRDefault="00292ABB" w:rsidP="00292ABB">
      <w:pPr>
        <w:spacing w:before="100" w:beforeAutospacing="1" w:after="100" w:afterAutospacing="1" w:line="360" w:lineRule="auto"/>
        <w:rPr>
          <w:rFonts w:ascii="Arial" w:hAnsi="Arial" w:cs="Arial"/>
          <w:lang w:val="es-PE"/>
        </w:rPr>
      </w:pPr>
    </w:p>
    <w:p w:rsidR="00292ABB" w:rsidRPr="003C24E9" w:rsidRDefault="00292ABB" w:rsidP="00292ABB">
      <w:pPr>
        <w:ind w:left="708"/>
        <w:rPr>
          <w:rStyle w:val="Ttulodellibro"/>
          <w:lang w:val="es-PE"/>
        </w:rPr>
      </w:pPr>
      <w:r w:rsidRPr="003C24E9">
        <w:rPr>
          <w:rStyle w:val="Ttulodellibro"/>
          <w:lang w:val="es-PE"/>
        </w:rPr>
        <w:t xml:space="preserve"> </w:t>
      </w:r>
      <w:r w:rsidRPr="003C24E9">
        <w:rPr>
          <w:rStyle w:val="Ttulodellibro"/>
          <w:lang w:val="es-PE"/>
        </w:rPr>
        <w:br w:type="page"/>
      </w:r>
    </w:p>
    <w:p w:rsidR="00292ABB" w:rsidRPr="003A4EBA" w:rsidRDefault="003A4EBA" w:rsidP="00292ABB">
      <w:pPr>
        <w:pStyle w:val="Capitulo"/>
        <w:pBdr>
          <w:bottom w:val="single" w:sz="4" w:space="1" w:color="auto"/>
        </w:pBdr>
        <w:outlineLvl w:val="0"/>
        <w:rPr>
          <w:rStyle w:val="Ttulodellibro"/>
          <w:rFonts w:asciiTheme="majorHAnsi" w:hAnsiTheme="majorHAnsi"/>
          <w:b/>
          <w:sz w:val="32"/>
          <w:lang w:val="es-PE"/>
        </w:rPr>
      </w:pPr>
      <w:bookmarkStart w:id="1268" w:name="_Toc316008856"/>
      <w:bookmarkStart w:id="1269" w:name="_Toc316267162"/>
      <w:bookmarkStart w:id="1270" w:name="_Toc316269047"/>
      <w:bookmarkStart w:id="1271" w:name="_Toc316324230"/>
      <w:r>
        <w:rPr>
          <w:rStyle w:val="Ttulodellibro"/>
          <w:rFonts w:asciiTheme="majorHAnsi" w:hAnsiTheme="majorHAnsi"/>
          <w:b/>
          <w:sz w:val="32"/>
          <w:lang w:val="es-PE"/>
        </w:rPr>
        <w:lastRenderedPageBreak/>
        <w:t>Conociendo el S</w:t>
      </w:r>
      <w:r w:rsidR="00292ABB" w:rsidRPr="003A4EBA">
        <w:rPr>
          <w:rStyle w:val="Ttulodellibro"/>
          <w:rFonts w:asciiTheme="majorHAnsi" w:hAnsiTheme="majorHAnsi"/>
          <w:b/>
          <w:sz w:val="32"/>
          <w:lang w:val="es-PE"/>
        </w:rPr>
        <w:t>GAC</w:t>
      </w:r>
      <w:bookmarkEnd w:id="1268"/>
      <w:bookmarkEnd w:id="1269"/>
      <w:bookmarkEnd w:id="1270"/>
      <w:bookmarkEnd w:id="1271"/>
    </w:p>
    <w:p w:rsidR="00292ABB" w:rsidRPr="0026380A" w:rsidRDefault="00292ABB" w:rsidP="00292ABB">
      <w:pPr>
        <w:pStyle w:val="TDC2"/>
        <w:numPr>
          <w:ilvl w:val="0"/>
          <w:numId w:val="244"/>
        </w:numPr>
        <w:spacing w:after="200" w:line="276" w:lineRule="auto"/>
        <w:contextualSpacing/>
        <w:jc w:val="both"/>
        <w:outlineLvl w:val="0"/>
        <w:rPr>
          <w:rStyle w:val="Ttulodellibro"/>
          <w:b/>
        </w:rPr>
      </w:pPr>
      <w:bookmarkStart w:id="1272" w:name="_Toc316008857"/>
      <w:bookmarkStart w:id="1273" w:name="_Toc316267163"/>
      <w:bookmarkStart w:id="1274" w:name="_Toc316269048"/>
      <w:bookmarkStart w:id="1275" w:name="_Toc316324231"/>
      <w:r w:rsidRPr="0026380A">
        <w:rPr>
          <w:rStyle w:val="Ttulodellibro"/>
          <w:b/>
        </w:rPr>
        <w:t>Registrar una solicitud de servicio</w:t>
      </w:r>
      <w:bookmarkEnd w:id="1272"/>
      <w:bookmarkEnd w:id="1273"/>
      <w:bookmarkEnd w:id="1274"/>
      <w:bookmarkEnd w:id="1275"/>
    </w:p>
    <w:p w:rsidR="00292ABB" w:rsidRPr="003C24E9" w:rsidRDefault="00292ABB" w:rsidP="00292ABB">
      <w:pPr>
        <w:pStyle w:val="Normal2"/>
        <w:ind w:firstLine="11"/>
      </w:pPr>
      <w:r w:rsidRPr="003C24E9">
        <w:t>En este módulo el usuario logrará registrar una solicitud de servicio para la gestión respectiva.</w:t>
      </w:r>
    </w:p>
    <w:p w:rsidR="00292ABB" w:rsidRPr="003C24E9" w:rsidRDefault="00292ABB" w:rsidP="00292ABB">
      <w:pPr>
        <w:pStyle w:val="Normal2"/>
        <w:ind w:firstLine="11"/>
      </w:pPr>
      <w:r w:rsidRPr="003C24E9">
        <w:t>Aquí tendremos que ingresar los siguientes datos:</w:t>
      </w:r>
    </w:p>
    <w:tbl>
      <w:tblPr>
        <w:tblStyle w:val="Tablaconcuadrcula"/>
        <w:tblW w:w="8755" w:type="dxa"/>
        <w:tblInd w:w="709" w:type="dxa"/>
        <w:tblLook w:val="04A0" w:firstRow="1" w:lastRow="0" w:firstColumn="1" w:lastColumn="0" w:noHBand="0" w:noVBand="1"/>
      </w:tblPr>
      <w:tblGrid>
        <w:gridCol w:w="4077"/>
        <w:gridCol w:w="4678"/>
      </w:tblGrid>
      <w:tr w:rsidR="00292ABB" w:rsidRPr="003C24E9" w:rsidTr="004F101C">
        <w:trPr>
          <w:trHeight w:val="6727"/>
        </w:trPr>
        <w:tc>
          <w:tcPr>
            <w:tcW w:w="4077" w:type="dxa"/>
            <w:tcBorders>
              <w:top w:val="nil"/>
              <w:left w:val="nil"/>
              <w:bottom w:val="nil"/>
              <w:right w:val="nil"/>
            </w:tcBorders>
          </w:tcPr>
          <w:p w:rsidR="00292ABB" w:rsidRPr="003C24E9" w:rsidRDefault="00292ABB" w:rsidP="00292ABB">
            <w:pPr>
              <w:pStyle w:val="Normal2"/>
              <w:spacing w:before="0" w:beforeAutospacing="0" w:after="0" w:afterAutospacing="0"/>
              <w:ind w:left="0" w:firstLine="11"/>
              <w:rPr>
                <w:b/>
              </w:rPr>
            </w:pPr>
            <w:r w:rsidRPr="003C24E9">
              <w:rPr>
                <w:b/>
              </w:rPr>
              <w:t>Datos del Cliente:</w:t>
            </w:r>
          </w:p>
          <w:p w:rsidR="00292ABB" w:rsidRPr="00DA21DF" w:rsidRDefault="00292ABB" w:rsidP="00DA21DF">
            <w:pPr>
              <w:pStyle w:val="Prrafodelista"/>
              <w:widowControl w:val="0"/>
              <w:numPr>
                <w:ilvl w:val="0"/>
                <w:numId w:val="243"/>
              </w:numPr>
              <w:spacing w:before="100" w:beforeAutospacing="1" w:after="100" w:afterAutospacing="1" w:line="360" w:lineRule="auto"/>
              <w:ind w:left="709"/>
              <w:jc w:val="left"/>
              <w:rPr>
                <w:rFonts w:ascii="Arial" w:hAnsi="Arial" w:cs="Arial"/>
                <w:sz w:val="20"/>
                <w:lang w:val="es-PE"/>
              </w:rPr>
            </w:pPr>
            <w:r w:rsidRPr="00DA21DF">
              <w:rPr>
                <w:rFonts w:ascii="Arial" w:hAnsi="Arial" w:cs="Arial"/>
                <w:sz w:val="20"/>
                <w:lang w:val="es-PE"/>
              </w:rPr>
              <w:t>Nombre y Apellidos</w:t>
            </w:r>
          </w:p>
          <w:p w:rsidR="00292ABB" w:rsidRPr="00DA21DF" w:rsidRDefault="00292ABB" w:rsidP="00DA21DF">
            <w:pPr>
              <w:pStyle w:val="Prrafodelista"/>
              <w:widowControl w:val="0"/>
              <w:numPr>
                <w:ilvl w:val="0"/>
                <w:numId w:val="243"/>
              </w:numPr>
              <w:spacing w:before="100" w:beforeAutospacing="1" w:after="100" w:afterAutospacing="1" w:line="360" w:lineRule="auto"/>
              <w:ind w:left="709"/>
              <w:jc w:val="left"/>
              <w:rPr>
                <w:rFonts w:ascii="Arial" w:hAnsi="Arial" w:cs="Arial"/>
                <w:sz w:val="20"/>
                <w:lang w:val="es-PE"/>
              </w:rPr>
            </w:pPr>
            <w:proofErr w:type="spellStart"/>
            <w:r w:rsidRPr="00DA21DF">
              <w:rPr>
                <w:rFonts w:ascii="Arial" w:hAnsi="Arial" w:cs="Arial"/>
                <w:sz w:val="20"/>
                <w:lang w:val="es-PE"/>
              </w:rPr>
              <w:t>Num</w:t>
            </w:r>
            <w:proofErr w:type="spellEnd"/>
            <w:r w:rsidRPr="00DA21DF">
              <w:rPr>
                <w:rFonts w:ascii="Arial" w:hAnsi="Arial" w:cs="Arial"/>
                <w:sz w:val="20"/>
                <w:lang w:val="es-PE"/>
              </w:rPr>
              <w:t>. de documento de identidad</w:t>
            </w:r>
          </w:p>
          <w:p w:rsidR="00292ABB" w:rsidRPr="00DA21DF" w:rsidRDefault="00292ABB" w:rsidP="00DA21DF">
            <w:pPr>
              <w:pStyle w:val="Prrafodelista"/>
              <w:widowControl w:val="0"/>
              <w:numPr>
                <w:ilvl w:val="0"/>
                <w:numId w:val="243"/>
              </w:numPr>
              <w:spacing w:before="100" w:beforeAutospacing="1" w:after="100" w:afterAutospacing="1" w:line="360" w:lineRule="auto"/>
              <w:ind w:left="709"/>
              <w:jc w:val="left"/>
              <w:rPr>
                <w:rFonts w:ascii="Arial" w:hAnsi="Arial" w:cs="Arial"/>
                <w:sz w:val="20"/>
                <w:lang w:val="es-PE"/>
              </w:rPr>
            </w:pPr>
            <w:r w:rsidRPr="00DA21DF">
              <w:rPr>
                <w:rFonts w:ascii="Arial" w:hAnsi="Arial" w:cs="Arial"/>
                <w:sz w:val="20"/>
                <w:lang w:val="es-PE"/>
              </w:rPr>
              <w:t>Tipo de documento de identidad</w:t>
            </w:r>
          </w:p>
          <w:p w:rsidR="00292ABB" w:rsidRPr="003C24E9" w:rsidRDefault="00292ABB" w:rsidP="00292ABB">
            <w:pPr>
              <w:pStyle w:val="Normal2"/>
              <w:spacing w:before="0" w:beforeAutospacing="0" w:after="0" w:afterAutospacing="0"/>
              <w:ind w:left="0"/>
              <w:rPr>
                <w:b/>
              </w:rPr>
            </w:pPr>
            <w:r w:rsidRPr="003C24E9">
              <w:rPr>
                <w:b/>
              </w:rPr>
              <w:t>Datos del Destinatario:</w:t>
            </w:r>
          </w:p>
          <w:p w:rsidR="00292ABB" w:rsidRPr="00DA21DF" w:rsidRDefault="00292ABB" w:rsidP="00DA21DF">
            <w:pPr>
              <w:pStyle w:val="Prrafodelista"/>
              <w:widowControl w:val="0"/>
              <w:numPr>
                <w:ilvl w:val="0"/>
                <w:numId w:val="243"/>
              </w:numPr>
              <w:spacing w:before="100" w:beforeAutospacing="1" w:after="100" w:afterAutospacing="1" w:line="360" w:lineRule="auto"/>
              <w:ind w:left="709"/>
              <w:jc w:val="left"/>
              <w:rPr>
                <w:rFonts w:ascii="Arial" w:hAnsi="Arial" w:cs="Arial"/>
                <w:sz w:val="20"/>
                <w:lang w:val="es-PE"/>
              </w:rPr>
            </w:pPr>
            <w:r w:rsidRPr="00DA21DF">
              <w:rPr>
                <w:rFonts w:ascii="Arial" w:hAnsi="Arial" w:cs="Arial"/>
                <w:sz w:val="20"/>
                <w:lang w:val="es-PE"/>
              </w:rPr>
              <w:t>Nombre y Apellidos</w:t>
            </w:r>
          </w:p>
          <w:p w:rsidR="00292ABB" w:rsidRPr="00DA21DF" w:rsidRDefault="00292ABB" w:rsidP="00DA21DF">
            <w:pPr>
              <w:pStyle w:val="Prrafodelista"/>
              <w:widowControl w:val="0"/>
              <w:numPr>
                <w:ilvl w:val="0"/>
                <w:numId w:val="243"/>
              </w:numPr>
              <w:spacing w:before="100" w:beforeAutospacing="1" w:after="100" w:afterAutospacing="1" w:line="360" w:lineRule="auto"/>
              <w:ind w:left="709"/>
              <w:jc w:val="left"/>
              <w:rPr>
                <w:rFonts w:ascii="Arial" w:hAnsi="Arial" w:cs="Arial"/>
                <w:sz w:val="20"/>
                <w:lang w:val="es-PE"/>
              </w:rPr>
            </w:pPr>
            <w:proofErr w:type="spellStart"/>
            <w:r w:rsidRPr="00DA21DF">
              <w:rPr>
                <w:rFonts w:ascii="Arial" w:hAnsi="Arial" w:cs="Arial"/>
                <w:sz w:val="20"/>
                <w:lang w:val="es-PE"/>
              </w:rPr>
              <w:t>Num</w:t>
            </w:r>
            <w:proofErr w:type="spellEnd"/>
            <w:r w:rsidRPr="00DA21DF">
              <w:rPr>
                <w:rFonts w:ascii="Arial" w:hAnsi="Arial" w:cs="Arial"/>
                <w:sz w:val="20"/>
                <w:lang w:val="es-PE"/>
              </w:rPr>
              <w:t>. de documento de identidad</w:t>
            </w:r>
          </w:p>
          <w:p w:rsidR="00292ABB" w:rsidRPr="00DA21DF" w:rsidRDefault="00292ABB" w:rsidP="00DA21DF">
            <w:pPr>
              <w:pStyle w:val="Prrafodelista"/>
              <w:widowControl w:val="0"/>
              <w:numPr>
                <w:ilvl w:val="0"/>
                <w:numId w:val="243"/>
              </w:numPr>
              <w:spacing w:before="100" w:beforeAutospacing="1" w:after="100" w:afterAutospacing="1" w:line="360" w:lineRule="auto"/>
              <w:ind w:left="709"/>
              <w:jc w:val="left"/>
              <w:rPr>
                <w:rFonts w:ascii="Arial" w:hAnsi="Arial" w:cs="Arial"/>
                <w:sz w:val="20"/>
                <w:lang w:val="es-PE"/>
              </w:rPr>
            </w:pPr>
            <w:r w:rsidRPr="00DA21DF">
              <w:rPr>
                <w:rFonts w:ascii="Arial" w:hAnsi="Arial" w:cs="Arial"/>
                <w:sz w:val="20"/>
                <w:lang w:val="es-PE"/>
              </w:rPr>
              <w:t>Tipo de documento de identidad</w:t>
            </w:r>
          </w:p>
          <w:p w:rsidR="00292ABB" w:rsidRPr="00DA21DF" w:rsidRDefault="00292ABB" w:rsidP="00DA21DF">
            <w:pPr>
              <w:pStyle w:val="Prrafodelista"/>
              <w:widowControl w:val="0"/>
              <w:numPr>
                <w:ilvl w:val="0"/>
                <w:numId w:val="243"/>
              </w:numPr>
              <w:spacing w:before="100" w:beforeAutospacing="1" w:after="100" w:afterAutospacing="1" w:line="360" w:lineRule="auto"/>
              <w:ind w:left="709"/>
              <w:jc w:val="left"/>
              <w:rPr>
                <w:rFonts w:ascii="Arial" w:hAnsi="Arial" w:cs="Arial"/>
                <w:sz w:val="20"/>
                <w:lang w:val="es-PE"/>
              </w:rPr>
            </w:pPr>
            <w:r w:rsidRPr="00DA21DF">
              <w:rPr>
                <w:rFonts w:ascii="Arial" w:hAnsi="Arial" w:cs="Arial"/>
                <w:sz w:val="20"/>
                <w:lang w:val="es-PE"/>
              </w:rPr>
              <w:t>Dirección</w:t>
            </w:r>
          </w:p>
          <w:p w:rsidR="00292ABB" w:rsidRPr="003C24E9" w:rsidRDefault="00292ABB" w:rsidP="00292ABB">
            <w:pPr>
              <w:pStyle w:val="Normal2"/>
              <w:spacing w:before="0" w:beforeAutospacing="0" w:after="0" w:afterAutospacing="0"/>
              <w:ind w:left="0"/>
              <w:rPr>
                <w:b/>
              </w:rPr>
            </w:pPr>
            <w:r w:rsidRPr="003C24E9">
              <w:rPr>
                <w:b/>
              </w:rPr>
              <w:t>Mercadería:</w:t>
            </w:r>
          </w:p>
          <w:p w:rsidR="00292ABB" w:rsidRPr="00DA21DF" w:rsidRDefault="00292ABB" w:rsidP="00DA21DF">
            <w:pPr>
              <w:pStyle w:val="Prrafodelista"/>
              <w:widowControl w:val="0"/>
              <w:numPr>
                <w:ilvl w:val="0"/>
                <w:numId w:val="243"/>
              </w:numPr>
              <w:spacing w:before="100" w:beforeAutospacing="1" w:after="100" w:afterAutospacing="1" w:line="360" w:lineRule="auto"/>
              <w:ind w:left="709"/>
              <w:jc w:val="left"/>
              <w:rPr>
                <w:rFonts w:ascii="Arial" w:hAnsi="Arial" w:cs="Arial"/>
                <w:sz w:val="20"/>
                <w:lang w:val="es-PE"/>
              </w:rPr>
            </w:pPr>
            <w:r w:rsidRPr="00DA21DF">
              <w:rPr>
                <w:rFonts w:ascii="Arial" w:hAnsi="Arial" w:cs="Arial"/>
                <w:sz w:val="20"/>
                <w:lang w:val="es-PE"/>
              </w:rPr>
              <w:t>Origen</w:t>
            </w:r>
          </w:p>
          <w:p w:rsidR="00292ABB" w:rsidRPr="00DA21DF" w:rsidRDefault="00292ABB" w:rsidP="00DA21DF">
            <w:pPr>
              <w:pStyle w:val="Prrafodelista"/>
              <w:widowControl w:val="0"/>
              <w:numPr>
                <w:ilvl w:val="0"/>
                <w:numId w:val="243"/>
              </w:numPr>
              <w:spacing w:before="100" w:beforeAutospacing="1" w:after="100" w:afterAutospacing="1" w:line="360" w:lineRule="auto"/>
              <w:ind w:left="709"/>
              <w:jc w:val="left"/>
              <w:rPr>
                <w:rFonts w:ascii="Arial" w:hAnsi="Arial" w:cs="Arial"/>
                <w:sz w:val="20"/>
                <w:lang w:val="es-PE"/>
              </w:rPr>
            </w:pPr>
            <w:r w:rsidRPr="00DA21DF">
              <w:rPr>
                <w:rFonts w:ascii="Arial" w:hAnsi="Arial" w:cs="Arial"/>
                <w:sz w:val="20"/>
                <w:lang w:val="es-PE"/>
              </w:rPr>
              <w:t>Destino</w:t>
            </w:r>
          </w:p>
          <w:p w:rsidR="00292ABB" w:rsidRPr="00DA21DF" w:rsidRDefault="00292ABB" w:rsidP="00DA21DF">
            <w:pPr>
              <w:pStyle w:val="Prrafodelista"/>
              <w:widowControl w:val="0"/>
              <w:numPr>
                <w:ilvl w:val="0"/>
                <w:numId w:val="243"/>
              </w:numPr>
              <w:spacing w:before="100" w:beforeAutospacing="1" w:after="100" w:afterAutospacing="1" w:line="360" w:lineRule="auto"/>
              <w:ind w:left="709"/>
              <w:jc w:val="left"/>
              <w:rPr>
                <w:rFonts w:ascii="Arial" w:hAnsi="Arial" w:cs="Arial"/>
                <w:sz w:val="20"/>
                <w:lang w:val="es-PE"/>
              </w:rPr>
            </w:pPr>
            <w:r w:rsidRPr="00DA21DF">
              <w:rPr>
                <w:rFonts w:ascii="Arial" w:hAnsi="Arial" w:cs="Arial"/>
                <w:sz w:val="20"/>
                <w:lang w:val="es-PE"/>
              </w:rPr>
              <w:t>Fecha</w:t>
            </w:r>
          </w:p>
          <w:p w:rsidR="00292ABB" w:rsidRPr="003C24E9" w:rsidRDefault="00292ABB" w:rsidP="00DA21DF">
            <w:pPr>
              <w:pStyle w:val="Prrafodelista"/>
              <w:widowControl w:val="0"/>
              <w:numPr>
                <w:ilvl w:val="0"/>
                <w:numId w:val="243"/>
              </w:numPr>
              <w:spacing w:before="100" w:beforeAutospacing="1" w:after="100" w:afterAutospacing="1" w:line="360" w:lineRule="auto"/>
              <w:ind w:left="709"/>
              <w:jc w:val="left"/>
            </w:pPr>
            <w:r w:rsidRPr="00DA21DF">
              <w:rPr>
                <w:rFonts w:ascii="Arial" w:hAnsi="Arial" w:cs="Arial"/>
                <w:sz w:val="20"/>
                <w:lang w:val="es-PE"/>
              </w:rPr>
              <w:t>Producto</w:t>
            </w:r>
          </w:p>
        </w:tc>
        <w:tc>
          <w:tcPr>
            <w:tcW w:w="4678" w:type="dxa"/>
            <w:tcBorders>
              <w:top w:val="nil"/>
              <w:left w:val="nil"/>
              <w:bottom w:val="nil"/>
              <w:right w:val="nil"/>
            </w:tcBorders>
          </w:tcPr>
          <w:p w:rsidR="00292ABB" w:rsidRPr="003C24E9" w:rsidRDefault="00292ABB" w:rsidP="00292ABB">
            <w:pPr>
              <w:pStyle w:val="Normal2"/>
              <w:ind w:left="0"/>
            </w:pPr>
            <w:r w:rsidRPr="003C24E9">
              <w:rPr>
                <w:noProof/>
                <w:lang w:eastAsia="es-PE"/>
              </w:rPr>
              <w:drawing>
                <wp:anchor distT="0" distB="0" distL="114300" distR="114300" simplePos="0" relativeHeight="251663360" behindDoc="0" locked="0" layoutInCell="1" allowOverlap="1">
                  <wp:simplePos x="0" y="0"/>
                  <wp:positionH relativeFrom="margin">
                    <wp:align>center</wp:align>
                  </wp:positionH>
                  <wp:positionV relativeFrom="margin">
                    <wp:align>center</wp:align>
                  </wp:positionV>
                  <wp:extent cx="2694940" cy="4114800"/>
                  <wp:effectExtent l="0" t="0" r="0" b="0"/>
                  <wp:wrapSquare wrapText="bothSides"/>
                  <wp:docPr id="912" name="Imagen 7" descr="registrar_solicitud_de_serv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gistrar_solicitud_de_servicio"/>
                          <pic:cNvPicPr>
                            <a:picLocks noChangeAspect="1" noChangeArrowheads="1"/>
                          </pic:cNvPicPr>
                        </pic:nvPicPr>
                        <pic:blipFill>
                          <a:blip r:embed="rId74" cstate="print"/>
                          <a:srcRect l="8013" t="4961" r="8654" b="5501"/>
                          <a:stretch>
                            <a:fillRect/>
                          </a:stretch>
                        </pic:blipFill>
                        <pic:spPr bwMode="auto">
                          <a:xfrm>
                            <a:off x="0" y="0"/>
                            <a:ext cx="2694940" cy="4114800"/>
                          </a:xfrm>
                          <a:prstGeom prst="rect">
                            <a:avLst/>
                          </a:prstGeom>
                          <a:noFill/>
                          <a:ln w="9525">
                            <a:noFill/>
                            <a:miter lim="800000"/>
                            <a:headEnd/>
                            <a:tailEnd/>
                          </a:ln>
                        </pic:spPr>
                      </pic:pic>
                    </a:graphicData>
                  </a:graphic>
                </wp:anchor>
              </w:drawing>
            </w:r>
          </w:p>
        </w:tc>
      </w:tr>
    </w:tbl>
    <w:p w:rsidR="00292ABB" w:rsidRPr="003C24E9" w:rsidRDefault="00292ABB" w:rsidP="00292ABB">
      <w:pPr>
        <w:pStyle w:val="Normal2"/>
        <w:ind w:firstLine="11"/>
      </w:pPr>
      <w:r w:rsidRPr="003C24E9">
        <w:t xml:space="preserve">En esta interfaz el usuario ingresará los datos del cliente y del destinatario. Cuando desee ingresar más de un producto a la mercadería, tendrá que ingresar el tipo de producto que desee transportar y seleccionar la opción </w:t>
      </w:r>
      <w:r w:rsidRPr="003C24E9">
        <w:rPr>
          <w:b/>
        </w:rPr>
        <w:t>“Agregar”</w:t>
      </w:r>
      <w:r w:rsidRPr="003C24E9">
        <w:t>; si desea eliminar alguno de los productos ingresados tendrá que seleccionarlo haciendo ‘</w:t>
      </w:r>
      <w:proofErr w:type="spellStart"/>
      <w:r w:rsidRPr="003C24E9">
        <w:t>click</w:t>
      </w:r>
      <w:proofErr w:type="spellEnd"/>
      <w:r w:rsidRPr="003C24E9">
        <w:t xml:space="preserve">’ en el botón que se encuentra al lado derecho del producto y luego seleccionará la opción </w:t>
      </w:r>
      <w:r w:rsidRPr="003C24E9">
        <w:rPr>
          <w:b/>
        </w:rPr>
        <w:t>“Eliminar”</w:t>
      </w:r>
      <w:r w:rsidRPr="003C24E9">
        <w:t>.</w:t>
      </w:r>
      <w:r w:rsidRPr="003C24E9">
        <w:rPr>
          <w:b/>
        </w:rPr>
        <w:t xml:space="preserve"> </w:t>
      </w:r>
      <w:r w:rsidRPr="003C24E9">
        <w:t xml:space="preserve">Una vez que el usuario quiere registrar la solicitud tendrá que seleccionar la opción </w:t>
      </w:r>
      <w:r w:rsidRPr="003C24E9">
        <w:rPr>
          <w:b/>
        </w:rPr>
        <w:t>“Aceptar”</w:t>
      </w:r>
      <w:r w:rsidRPr="003C24E9">
        <w:t xml:space="preserve">. De lo contrario seleccionara </w:t>
      </w:r>
      <w:r w:rsidRPr="003C24E9">
        <w:rPr>
          <w:b/>
        </w:rPr>
        <w:t>“Cancelar”</w:t>
      </w:r>
    </w:p>
    <w:p w:rsidR="00292ABB" w:rsidRPr="0026380A" w:rsidRDefault="00292ABB" w:rsidP="00292ABB">
      <w:pPr>
        <w:pStyle w:val="TDC2"/>
        <w:numPr>
          <w:ilvl w:val="0"/>
          <w:numId w:val="244"/>
        </w:numPr>
        <w:spacing w:after="200" w:line="276" w:lineRule="auto"/>
        <w:contextualSpacing/>
        <w:jc w:val="both"/>
        <w:outlineLvl w:val="0"/>
        <w:rPr>
          <w:rStyle w:val="Ttulodellibro"/>
          <w:b/>
        </w:rPr>
      </w:pPr>
      <w:bookmarkStart w:id="1276" w:name="_Toc316324232"/>
      <w:r w:rsidRPr="0026380A">
        <w:rPr>
          <w:rStyle w:val="Ttulodellibro"/>
          <w:noProof/>
          <w:lang w:val="es-PE" w:eastAsia="es-PE"/>
        </w:rPr>
        <w:lastRenderedPageBreak/>
        <w:drawing>
          <wp:anchor distT="0" distB="0" distL="114300" distR="114300" simplePos="0" relativeHeight="251664384" behindDoc="1" locked="0" layoutInCell="1" allowOverlap="1">
            <wp:simplePos x="0" y="0"/>
            <wp:positionH relativeFrom="column">
              <wp:posOffset>3361055</wp:posOffset>
            </wp:positionH>
            <wp:positionV relativeFrom="paragraph">
              <wp:posOffset>328295</wp:posOffset>
            </wp:positionV>
            <wp:extent cx="2582545" cy="4916170"/>
            <wp:effectExtent l="0" t="0" r="8255" b="0"/>
            <wp:wrapTight wrapText="bothSides">
              <wp:wrapPolygon edited="0">
                <wp:start x="0" y="84"/>
                <wp:lineTo x="159" y="21511"/>
                <wp:lineTo x="21510" y="21511"/>
                <wp:lineTo x="21510" y="21511"/>
                <wp:lineTo x="21669" y="20255"/>
                <wp:lineTo x="21669" y="84"/>
                <wp:lineTo x="0" y="84"/>
              </wp:wrapPolygon>
            </wp:wrapTight>
            <wp:docPr id="913" name="Imagen 10" descr="gestionar_orden_de_serv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estionar_orden_de_servicio"/>
                    <pic:cNvPicPr>
                      <a:picLocks noChangeAspect="1" noChangeArrowheads="1"/>
                    </pic:cNvPicPr>
                  </pic:nvPicPr>
                  <pic:blipFill>
                    <a:blip r:embed="rId71" cstate="print"/>
                    <a:srcRect l="7935" t="4607" r="7864" b="4643"/>
                    <a:stretch>
                      <a:fillRect/>
                    </a:stretch>
                  </pic:blipFill>
                  <pic:spPr bwMode="auto">
                    <a:xfrm>
                      <a:off x="0" y="0"/>
                      <a:ext cx="2582545" cy="4916170"/>
                    </a:xfrm>
                    <a:prstGeom prst="rect">
                      <a:avLst/>
                    </a:prstGeom>
                    <a:noFill/>
                    <a:ln w="9525">
                      <a:noFill/>
                      <a:miter lim="800000"/>
                      <a:headEnd/>
                      <a:tailEnd/>
                    </a:ln>
                  </pic:spPr>
                </pic:pic>
              </a:graphicData>
            </a:graphic>
          </wp:anchor>
        </w:drawing>
      </w:r>
      <w:bookmarkStart w:id="1277" w:name="_Toc316008858"/>
      <w:bookmarkStart w:id="1278" w:name="_Toc316267164"/>
      <w:bookmarkStart w:id="1279" w:name="_Toc316269049"/>
      <w:r w:rsidRPr="0026380A">
        <w:rPr>
          <w:rStyle w:val="Ttulodellibro"/>
          <w:b/>
        </w:rPr>
        <w:t>Gestionar una solicitud de servicio</w:t>
      </w:r>
      <w:bookmarkEnd w:id="1276"/>
      <w:bookmarkEnd w:id="1277"/>
      <w:bookmarkEnd w:id="1278"/>
      <w:bookmarkEnd w:id="1279"/>
    </w:p>
    <w:p w:rsidR="00292ABB" w:rsidRPr="00DA21DF" w:rsidRDefault="00C2385A" w:rsidP="00DA21DF">
      <w:pPr>
        <w:pStyle w:val="Normal2"/>
        <w:numPr>
          <w:ilvl w:val="0"/>
          <w:numId w:val="248"/>
        </w:numPr>
        <w:rPr>
          <w:noProof/>
          <w:lang w:eastAsia="es-PE"/>
        </w:rPr>
      </w:pPr>
      <w:r>
        <w:rPr>
          <w:noProof/>
          <w:lang w:eastAsia="es-PE"/>
        </w:rPr>
        <w:pict>
          <v:shapetype id="_x0000_t202" coordsize="21600,21600" o:spt="202" path="m,l,21600r21600,l21600,xe">
            <v:stroke joinstyle="miter"/>
            <v:path gradientshapeok="t" o:connecttype="rect"/>
          </v:shapetype>
          <v:shape id="_x0000_s1069" type="#_x0000_t202" style="position:absolute;left:0;text-align:left;margin-left:434.35pt;margin-top:63pt;width:22.7pt;height:25.6pt;z-index:251667456;mso-height-percent:200;mso-height-percent:200;mso-width-relative:margin;mso-height-relative:margin" filled="f" stroked="f" strokecolor="red">
            <v:textbox style="mso-next-textbox:#_x0000_s1069;mso-fit-shape-to-text:t">
              <w:txbxContent>
                <w:p w:rsidR="003A4EBA" w:rsidRPr="00CF6DC2" w:rsidRDefault="003A4EBA" w:rsidP="00292ABB">
                  <w:pPr>
                    <w:rPr>
                      <w:rFonts w:ascii="Arial" w:hAnsi="Arial" w:cs="Arial"/>
                      <w:b/>
                      <w:color w:val="FF0000"/>
                      <w:sz w:val="32"/>
                    </w:rPr>
                  </w:pPr>
                  <w:r>
                    <w:rPr>
                      <w:rFonts w:ascii="Arial" w:hAnsi="Arial" w:cs="Arial"/>
                      <w:b/>
                      <w:color w:val="FF0000"/>
                      <w:sz w:val="32"/>
                    </w:rPr>
                    <w:t>2</w:t>
                  </w:r>
                </w:p>
              </w:txbxContent>
            </v:textbox>
          </v:shape>
        </w:pict>
      </w:r>
      <w:r>
        <w:rPr>
          <w:noProof/>
          <w:lang w:eastAsia="es-PE"/>
        </w:rPr>
        <w:pict>
          <v:shape id="_x0000_s1070" type="#_x0000_t202" style="position:absolute;left:0;text-align:left;margin-left:289.05pt;margin-top:79.25pt;width:22.7pt;height:25.6pt;z-index:251668480;mso-height-percent:200;mso-height-percent:200;mso-width-relative:margin;mso-height-relative:margin" filled="f" stroked="f" strokecolor="red">
            <v:textbox style="mso-next-textbox:#_x0000_s1070;mso-fit-shape-to-text:t">
              <w:txbxContent>
                <w:p w:rsidR="003A4EBA" w:rsidRPr="00CF6DC2" w:rsidRDefault="003A4EBA" w:rsidP="00292ABB">
                  <w:pPr>
                    <w:rPr>
                      <w:rFonts w:ascii="Arial" w:hAnsi="Arial" w:cs="Arial"/>
                      <w:b/>
                      <w:color w:val="FF0000"/>
                      <w:sz w:val="32"/>
                    </w:rPr>
                  </w:pPr>
                  <w:r>
                    <w:rPr>
                      <w:rFonts w:ascii="Arial" w:hAnsi="Arial" w:cs="Arial"/>
                      <w:b/>
                      <w:color w:val="FF0000"/>
                      <w:sz w:val="32"/>
                    </w:rPr>
                    <w:t>1</w:t>
                  </w:r>
                </w:p>
              </w:txbxContent>
            </v:textbox>
          </v:shape>
        </w:pict>
      </w:r>
      <w:r w:rsidR="00292ABB" w:rsidRPr="00DA21DF">
        <w:rPr>
          <w:noProof/>
          <w:lang w:eastAsia="es-PE"/>
        </w:rPr>
        <w:t xml:space="preserve">En este módulo el usuario podrá gestionar una solicitud de servicio registrada con anterioridad. Para esto el usuario seleccionará un criterio de búsqueda </w:t>
      </w:r>
      <w:r w:rsidR="00292ABB" w:rsidRPr="00DA21DF">
        <w:rPr>
          <w:b/>
          <w:noProof/>
          <w:lang w:eastAsia="es-PE"/>
        </w:rPr>
        <w:t>(1).</w:t>
      </w:r>
    </w:p>
    <w:p w:rsidR="00292ABB" w:rsidRPr="00DA21DF" w:rsidRDefault="00C2385A" w:rsidP="00DA21DF">
      <w:pPr>
        <w:pStyle w:val="Normal2"/>
        <w:numPr>
          <w:ilvl w:val="0"/>
          <w:numId w:val="248"/>
        </w:numPr>
        <w:rPr>
          <w:noProof/>
          <w:lang w:eastAsia="es-PE"/>
        </w:rPr>
      </w:pPr>
      <w:r>
        <w:rPr>
          <w:noProof/>
          <w:lang w:eastAsia="es-PE"/>
        </w:rPr>
        <w:pict>
          <v:shape id="_x0000_s1068" type="#_x0000_t202" style="position:absolute;left:0;text-align:left;margin-left:434.35pt;margin-top:5.85pt;width:22.7pt;height:25.6pt;z-index:251666432;mso-height-percent:200;mso-height-percent:200;mso-width-relative:margin;mso-height-relative:margin" filled="f" stroked="f" strokecolor="red">
            <v:textbox style="mso-next-textbox:#_x0000_s1068;mso-fit-shape-to-text:t">
              <w:txbxContent>
                <w:p w:rsidR="003A4EBA" w:rsidRPr="00CF6DC2" w:rsidRDefault="003A4EBA" w:rsidP="00292ABB">
                  <w:pPr>
                    <w:rPr>
                      <w:rFonts w:ascii="Arial" w:hAnsi="Arial" w:cs="Arial"/>
                      <w:b/>
                      <w:color w:val="FF0000"/>
                      <w:sz w:val="32"/>
                    </w:rPr>
                  </w:pPr>
                  <w:r>
                    <w:rPr>
                      <w:rFonts w:ascii="Arial" w:hAnsi="Arial" w:cs="Arial"/>
                      <w:b/>
                      <w:color w:val="FF0000"/>
                      <w:sz w:val="32"/>
                    </w:rPr>
                    <w:t>3</w:t>
                  </w:r>
                </w:p>
              </w:txbxContent>
            </v:textbox>
          </v:shape>
        </w:pict>
      </w:r>
      <w:r w:rsidR="00292ABB" w:rsidRPr="00DA21DF">
        <w:rPr>
          <w:noProof/>
          <w:lang w:eastAsia="es-PE"/>
        </w:rPr>
        <w:t xml:space="preserve">Luego se activará el campo a buscar y el usuario ingresará el dato que desea buscar </w:t>
      </w:r>
      <w:r w:rsidR="00292ABB" w:rsidRPr="00DA21DF">
        <w:rPr>
          <w:b/>
          <w:noProof/>
          <w:lang w:eastAsia="es-PE"/>
        </w:rPr>
        <w:t>(2).</w:t>
      </w:r>
      <w:r w:rsidR="00292ABB" w:rsidRPr="003C24E9">
        <w:rPr>
          <w:noProof/>
          <w:lang w:eastAsia="es-PE"/>
        </w:rPr>
        <w:t xml:space="preserve">  En el caso del cliente ver </w:t>
      </w:r>
      <w:r w:rsidR="00292ABB" w:rsidRPr="00DA21DF">
        <w:rPr>
          <w:noProof/>
          <w:lang w:eastAsia="es-PE"/>
        </w:rPr>
        <w:t>3.4.</w:t>
      </w:r>
    </w:p>
    <w:p w:rsidR="00292ABB" w:rsidRPr="00DA21DF" w:rsidRDefault="00C2385A" w:rsidP="00DA21DF">
      <w:pPr>
        <w:pStyle w:val="Normal2"/>
        <w:numPr>
          <w:ilvl w:val="0"/>
          <w:numId w:val="248"/>
        </w:numPr>
        <w:rPr>
          <w:b/>
          <w:noProof/>
          <w:lang w:eastAsia="es-PE"/>
        </w:rPr>
      </w:pPr>
      <w:r>
        <w:rPr>
          <w:noProof/>
          <w:lang w:eastAsia="es-PE"/>
        </w:rPr>
        <w:pict>
          <v:shape id="_x0000_s1071" type="#_x0000_t202" style="position:absolute;left:0;text-align:left;margin-left:434.3pt;margin-top:132.9pt;width:22.7pt;height:25.6pt;z-index:251669504;mso-height-percent:200;mso-height-percent:200;mso-width-relative:margin;mso-height-relative:margin" filled="f" stroked="f" strokecolor="red">
            <v:textbox style="mso-next-textbox:#_x0000_s1071;mso-fit-shape-to-text:t">
              <w:txbxContent>
                <w:p w:rsidR="003A4EBA" w:rsidRPr="00CF6DC2" w:rsidRDefault="003A4EBA" w:rsidP="00292ABB">
                  <w:pPr>
                    <w:rPr>
                      <w:rFonts w:ascii="Arial" w:hAnsi="Arial" w:cs="Arial"/>
                      <w:b/>
                      <w:color w:val="FF0000"/>
                      <w:sz w:val="32"/>
                    </w:rPr>
                  </w:pPr>
                  <w:r>
                    <w:rPr>
                      <w:rFonts w:ascii="Arial" w:hAnsi="Arial" w:cs="Arial"/>
                      <w:b/>
                      <w:color w:val="FF0000"/>
                      <w:sz w:val="32"/>
                    </w:rPr>
                    <w:t>4</w:t>
                  </w:r>
                </w:p>
              </w:txbxContent>
            </v:textbox>
          </v:shape>
        </w:pict>
      </w:r>
      <w:r w:rsidR="00292ABB" w:rsidRPr="00DA21DF">
        <w:rPr>
          <w:noProof/>
          <w:lang w:eastAsia="es-PE"/>
        </w:rPr>
        <w:t xml:space="preserve">Los datos encontrados se mostrarán en el panel de de solicitudes pendientes. Aquí se seleccionara la solicitud que se quiere gestionar y se seleccionará la opción </w:t>
      </w:r>
      <w:r w:rsidR="00292ABB" w:rsidRPr="00DA21DF">
        <w:rPr>
          <w:b/>
          <w:noProof/>
          <w:lang w:eastAsia="es-PE"/>
        </w:rPr>
        <w:t xml:space="preserve">“Cargar Solicitudes” (3). </w:t>
      </w:r>
      <w:r w:rsidR="00292ABB" w:rsidRPr="00DA21DF">
        <w:rPr>
          <w:noProof/>
          <w:lang w:eastAsia="es-PE"/>
        </w:rPr>
        <w:t xml:space="preserve">Los datos se cargarán automáticamente y para cotizar el servicio se seleccionará la opción </w:t>
      </w:r>
      <w:r w:rsidR="00292ABB" w:rsidRPr="00DA21DF">
        <w:rPr>
          <w:b/>
          <w:noProof/>
          <w:lang w:eastAsia="es-PE"/>
        </w:rPr>
        <w:t>“Cotizar Servicio” (4).</w:t>
      </w:r>
    </w:p>
    <w:p w:rsidR="00292ABB" w:rsidRPr="00DA21DF" w:rsidRDefault="00C2385A" w:rsidP="00DA21DF">
      <w:pPr>
        <w:pStyle w:val="Normal2"/>
        <w:numPr>
          <w:ilvl w:val="0"/>
          <w:numId w:val="248"/>
        </w:numPr>
        <w:rPr>
          <w:noProof/>
          <w:lang w:eastAsia="es-PE"/>
        </w:rPr>
      </w:pPr>
      <w:r>
        <w:rPr>
          <w:noProof/>
          <w:lang w:eastAsia="es-PE"/>
        </w:rPr>
        <w:pict>
          <v:shape id="_x0000_s1075" type="#_x0000_t202" style="position:absolute;left:0;text-align:left;margin-left:350.3pt;margin-top:60.75pt;width:22.7pt;height:25.6pt;z-index:251673600;mso-height-percent:200;mso-height-percent:200;mso-width-relative:margin;mso-height-relative:margin" filled="f" stroked="f" strokecolor="red">
            <v:textbox style="mso-next-textbox:#_x0000_s1075;mso-fit-shape-to-text:t">
              <w:txbxContent>
                <w:p w:rsidR="003A4EBA" w:rsidRPr="00CF6DC2" w:rsidRDefault="003A4EBA" w:rsidP="00292ABB">
                  <w:pPr>
                    <w:rPr>
                      <w:rFonts w:ascii="Arial" w:hAnsi="Arial" w:cs="Arial"/>
                      <w:b/>
                      <w:color w:val="FF0000"/>
                      <w:sz w:val="32"/>
                    </w:rPr>
                  </w:pPr>
                  <w:r>
                    <w:rPr>
                      <w:rFonts w:ascii="Arial" w:hAnsi="Arial" w:cs="Arial"/>
                      <w:b/>
                      <w:color w:val="FF0000"/>
                      <w:sz w:val="32"/>
                    </w:rPr>
                    <w:t>8</w:t>
                  </w:r>
                </w:p>
              </w:txbxContent>
            </v:textbox>
          </v:shape>
        </w:pict>
      </w:r>
      <w:r w:rsidR="00292ABB" w:rsidRPr="00DA21DF">
        <w:rPr>
          <w:noProof/>
          <w:lang w:eastAsia="es-PE"/>
        </w:rPr>
        <w:t xml:space="preserve">En la interfaz “Cotizar Servicio”, para gestionar la orden de servicio el usuario seleccionará el producto que desea actualizar e ingresará el tipo de producto, el peso de este  y la cantidad y luego seleccionará </w:t>
      </w:r>
      <w:r w:rsidR="00292ABB" w:rsidRPr="00DA21DF">
        <w:rPr>
          <w:b/>
          <w:noProof/>
          <w:lang w:eastAsia="es-PE"/>
        </w:rPr>
        <w:t>“Actualizar” (5).</w:t>
      </w:r>
    </w:p>
    <w:p w:rsidR="00292ABB" w:rsidRPr="003C24E9" w:rsidRDefault="004F101C" w:rsidP="00292ABB">
      <w:pPr>
        <w:pStyle w:val="Normal2"/>
        <w:ind w:left="527"/>
        <w:rPr>
          <w:rStyle w:val="Ttulodellibro"/>
          <w:b w:val="0"/>
          <w:bCs w:val="0"/>
          <w:smallCaps w:val="0"/>
        </w:rPr>
      </w:pPr>
      <w:r>
        <w:rPr>
          <w:noProof/>
          <w:spacing w:val="5"/>
          <w:lang w:eastAsia="es-PE"/>
        </w:rPr>
        <w:drawing>
          <wp:anchor distT="0" distB="0" distL="114300" distR="114300" simplePos="0" relativeHeight="251665408" behindDoc="1" locked="0" layoutInCell="1" allowOverlap="1">
            <wp:simplePos x="0" y="0"/>
            <wp:positionH relativeFrom="column">
              <wp:posOffset>811530</wp:posOffset>
            </wp:positionH>
            <wp:positionV relativeFrom="paragraph">
              <wp:posOffset>33020</wp:posOffset>
            </wp:positionV>
            <wp:extent cx="2221865" cy="2490470"/>
            <wp:effectExtent l="19050" t="0" r="6985" b="0"/>
            <wp:wrapTight wrapText="bothSides">
              <wp:wrapPolygon edited="0">
                <wp:start x="185" y="0"/>
                <wp:lineTo x="-185" y="21479"/>
                <wp:lineTo x="21668" y="21479"/>
                <wp:lineTo x="21668" y="0"/>
                <wp:lineTo x="185" y="0"/>
              </wp:wrapPolygon>
            </wp:wrapTight>
            <wp:docPr id="914" name="Imagen 13" descr="cotizar_serv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tizar_servicio"/>
                    <pic:cNvPicPr>
                      <a:picLocks noChangeAspect="1" noChangeArrowheads="1"/>
                    </pic:cNvPicPr>
                  </pic:nvPicPr>
                  <pic:blipFill>
                    <a:blip r:embed="rId72" cstate="print"/>
                    <a:srcRect l="8149" t="7595" r="11036" b="7753"/>
                    <a:stretch>
                      <a:fillRect/>
                    </a:stretch>
                  </pic:blipFill>
                  <pic:spPr bwMode="auto">
                    <a:xfrm>
                      <a:off x="0" y="0"/>
                      <a:ext cx="2221865" cy="2490470"/>
                    </a:xfrm>
                    <a:prstGeom prst="rect">
                      <a:avLst/>
                    </a:prstGeom>
                    <a:noFill/>
                    <a:ln w="9525">
                      <a:noFill/>
                      <a:miter lim="800000"/>
                      <a:headEnd/>
                      <a:tailEnd/>
                    </a:ln>
                  </pic:spPr>
                </pic:pic>
              </a:graphicData>
            </a:graphic>
          </wp:anchor>
        </w:drawing>
      </w:r>
    </w:p>
    <w:p w:rsidR="00292ABB" w:rsidRPr="00DA21DF" w:rsidRDefault="00292ABB" w:rsidP="00DA21DF">
      <w:pPr>
        <w:pStyle w:val="Normal2"/>
        <w:numPr>
          <w:ilvl w:val="0"/>
          <w:numId w:val="248"/>
        </w:numPr>
        <w:rPr>
          <w:noProof/>
          <w:lang w:eastAsia="es-PE"/>
        </w:rPr>
      </w:pPr>
      <w:r w:rsidRPr="00DA21DF">
        <w:rPr>
          <w:noProof/>
          <w:lang w:eastAsia="es-PE"/>
        </w:rPr>
        <w:t xml:space="preserve">Para eliminar un  producto, el usuario lo seleccionará y seleccionará la opción </w:t>
      </w:r>
      <w:r w:rsidRPr="00DA21DF">
        <w:rPr>
          <w:b/>
          <w:noProof/>
          <w:lang w:eastAsia="es-PE"/>
        </w:rPr>
        <w:t>“Eliminar” (6).</w:t>
      </w:r>
    </w:p>
    <w:p w:rsidR="00292ABB" w:rsidRPr="00DA21DF" w:rsidRDefault="00292ABB" w:rsidP="00DA21DF">
      <w:pPr>
        <w:pStyle w:val="Normal2"/>
        <w:numPr>
          <w:ilvl w:val="0"/>
          <w:numId w:val="248"/>
        </w:numPr>
        <w:rPr>
          <w:noProof/>
          <w:lang w:eastAsia="es-PE"/>
        </w:rPr>
      </w:pPr>
      <w:r w:rsidRPr="00DA21DF">
        <w:rPr>
          <w:noProof/>
          <w:lang w:eastAsia="es-PE"/>
        </w:rPr>
        <w:t>Luego seleccionará la opción</w:t>
      </w:r>
      <w:r w:rsidRPr="00DA21DF">
        <w:rPr>
          <w:b/>
          <w:noProof/>
          <w:lang w:eastAsia="es-PE"/>
        </w:rPr>
        <w:t xml:space="preserve"> “Grabar” (7).</w:t>
      </w:r>
    </w:p>
    <w:p w:rsidR="00292ABB" w:rsidRPr="003C24E9" w:rsidRDefault="00C2385A" w:rsidP="00DA21DF">
      <w:pPr>
        <w:pStyle w:val="Normal2"/>
        <w:numPr>
          <w:ilvl w:val="0"/>
          <w:numId w:val="248"/>
        </w:numPr>
        <w:rPr>
          <w:rStyle w:val="Ttulodellibro"/>
          <w:b w:val="0"/>
          <w:bCs w:val="0"/>
          <w:smallCaps w:val="0"/>
        </w:rPr>
      </w:pPr>
      <w:r>
        <w:rPr>
          <w:noProof/>
          <w:lang w:eastAsia="es-PE"/>
        </w:rPr>
        <w:pict>
          <v:shape id="_x0000_s1072" type="#_x0000_t202" style="position:absolute;left:0;text-align:left;margin-left:-39.1pt;margin-top:12.2pt;width:22.7pt;height:25.6pt;z-index:251670528;mso-height-percent:200;mso-height-percent:200;mso-width-relative:margin;mso-height-relative:margin" filled="f" stroked="f" strokecolor="red">
            <v:textbox style="mso-next-textbox:#_x0000_s1072;mso-fit-shape-to-text:t">
              <w:txbxContent>
                <w:p w:rsidR="003A4EBA" w:rsidRPr="00CF6DC2" w:rsidRDefault="003A4EBA" w:rsidP="00292ABB">
                  <w:pPr>
                    <w:rPr>
                      <w:rFonts w:ascii="Arial" w:hAnsi="Arial" w:cs="Arial"/>
                      <w:b/>
                      <w:color w:val="FF0000"/>
                      <w:sz w:val="32"/>
                    </w:rPr>
                  </w:pPr>
                  <w:r>
                    <w:rPr>
                      <w:rFonts w:ascii="Arial" w:hAnsi="Arial" w:cs="Arial"/>
                      <w:b/>
                      <w:color w:val="FF0000"/>
                      <w:sz w:val="32"/>
                    </w:rPr>
                    <w:t>5</w:t>
                  </w:r>
                </w:p>
              </w:txbxContent>
            </v:textbox>
          </v:shape>
        </w:pict>
      </w:r>
      <w:r>
        <w:rPr>
          <w:noProof/>
          <w:lang w:eastAsia="es-PE"/>
        </w:rPr>
        <w:pict>
          <v:shape id="_x0000_s1074" type="#_x0000_t202" style="position:absolute;left:0;text-align:left;margin-left:-111.6pt;margin-top:54.15pt;width:22.7pt;height:25.6pt;z-index:251672576;mso-height-percent:200;mso-height-percent:200;mso-width-relative:margin;mso-height-relative:margin" filled="f" stroked="f" strokecolor="red">
            <v:textbox style="mso-next-textbox:#_x0000_s1074;mso-fit-shape-to-text:t">
              <w:txbxContent>
                <w:p w:rsidR="003A4EBA" w:rsidRPr="00CF6DC2" w:rsidRDefault="003A4EBA" w:rsidP="00292ABB">
                  <w:pPr>
                    <w:rPr>
                      <w:rFonts w:ascii="Arial" w:hAnsi="Arial" w:cs="Arial"/>
                      <w:b/>
                      <w:color w:val="FF0000"/>
                      <w:sz w:val="32"/>
                    </w:rPr>
                  </w:pPr>
                  <w:r>
                    <w:rPr>
                      <w:rFonts w:ascii="Arial" w:hAnsi="Arial" w:cs="Arial"/>
                      <w:b/>
                      <w:color w:val="FF0000"/>
                      <w:sz w:val="32"/>
                    </w:rPr>
                    <w:t>7</w:t>
                  </w:r>
                </w:p>
              </w:txbxContent>
            </v:textbox>
          </v:shape>
        </w:pict>
      </w:r>
      <w:r>
        <w:rPr>
          <w:noProof/>
          <w:lang w:eastAsia="es-PE"/>
        </w:rPr>
        <w:pict>
          <v:shape id="_x0000_s1073" type="#_x0000_t202" style="position:absolute;left:0;text-align:left;margin-left:-39.15pt;margin-top:47.95pt;width:22.7pt;height:25.6pt;z-index:251671552;mso-height-percent:200;mso-height-percent:200;mso-width-relative:margin;mso-height-relative:margin" filled="f" stroked="f" strokecolor="red">
            <v:textbox style="mso-next-textbox:#_x0000_s1073;mso-fit-shape-to-text:t">
              <w:txbxContent>
                <w:p w:rsidR="003A4EBA" w:rsidRPr="00CF6DC2" w:rsidRDefault="003A4EBA" w:rsidP="00292ABB">
                  <w:pPr>
                    <w:rPr>
                      <w:rFonts w:ascii="Arial" w:hAnsi="Arial" w:cs="Arial"/>
                      <w:b/>
                      <w:color w:val="FF0000"/>
                      <w:sz w:val="32"/>
                    </w:rPr>
                  </w:pPr>
                  <w:r>
                    <w:rPr>
                      <w:rFonts w:ascii="Arial" w:hAnsi="Arial" w:cs="Arial"/>
                      <w:b/>
                      <w:color w:val="FF0000"/>
                      <w:sz w:val="32"/>
                    </w:rPr>
                    <w:t>6</w:t>
                  </w:r>
                </w:p>
              </w:txbxContent>
            </v:textbox>
          </v:shape>
        </w:pict>
      </w:r>
      <w:r w:rsidR="00292ABB" w:rsidRPr="00DA21DF">
        <w:rPr>
          <w:noProof/>
          <w:lang w:eastAsia="es-PE"/>
        </w:rPr>
        <w:t>Una vez conforme con la cotización seleccionará la opción</w:t>
      </w:r>
      <w:r w:rsidR="00292ABB" w:rsidRPr="00DA21DF">
        <w:rPr>
          <w:b/>
          <w:bCs/>
          <w:smallCaps/>
          <w:lang w:eastAsia="es-PE"/>
        </w:rPr>
        <w:t xml:space="preserve"> </w:t>
      </w:r>
      <w:r w:rsidR="00292ABB" w:rsidRPr="00DA21DF">
        <w:rPr>
          <w:b/>
          <w:noProof/>
          <w:lang w:eastAsia="es-PE"/>
        </w:rPr>
        <w:t>“Generar Orden de Servicio” (8).</w:t>
      </w:r>
    </w:p>
    <w:p w:rsidR="00292ABB" w:rsidRPr="0026380A" w:rsidRDefault="00292ABB" w:rsidP="00292ABB">
      <w:pPr>
        <w:pStyle w:val="TDC2"/>
        <w:numPr>
          <w:ilvl w:val="0"/>
          <w:numId w:val="244"/>
        </w:numPr>
        <w:spacing w:after="200" w:line="276" w:lineRule="auto"/>
        <w:contextualSpacing/>
        <w:jc w:val="both"/>
        <w:outlineLvl w:val="0"/>
        <w:rPr>
          <w:rStyle w:val="Ttulodellibro"/>
          <w:b/>
        </w:rPr>
      </w:pPr>
      <w:bookmarkStart w:id="1280" w:name="_Toc316324233"/>
      <w:r w:rsidRPr="0026380A">
        <w:rPr>
          <w:rStyle w:val="Ttulodellibro"/>
          <w:b/>
          <w:noProof/>
          <w:lang w:val="es-PE" w:eastAsia="es-PE"/>
        </w:rPr>
        <w:lastRenderedPageBreak/>
        <w:drawing>
          <wp:anchor distT="0" distB="0" distL="114300" distR="114300" simplePos="0" relativeHeight="251674624" behindDoc="1" locked="0" layoutInCell="1" allowOverlap="1">
            <wp:simplePos x="0" y="0"/>
            <wp:positionH relativeFrom="column">
              <wp:posOffset>2826385</wp:posOffset>
            </wp:positionH>
            <wp:positionV relativeFrom="paragraph">
              <wp:posOffset>233045</wp:posOffset>
            </wp:positionV>
            <wp:extent cx="3202940" cy="4488815"/>
            <wp:effectExtent l="0" t="0" r="0" b="0"/>
            <wp:wrapTight wrapText="bothSides">
              <wp:wrapPolygon edited="0">
                <wp:start x="0" y="92"/>
                <wp:lineTo x="0" y="15950"/>
                <wp:lineTo x="2312" y="16225"/>
                <wp:lineTo x="10791" y="16225"/>
                <wp:lineTo x="5524" y="16775"/>
                <wp:lineTo x="4882" y="16959"/>
                <wp:lineTo x="4882" y="21359"/>
                <wp:lineTo x="17086" y="21359"/>
                <wp:lineTo x="17343" y="16959"/>
                <wp:lineTo x="16316" y="16775"/>
                <wp:lineTo x="10791" y="16225"/>
                <wp:lineTo x="19270" y="16225"/>
                <wp:lineTo x="21583" y="15950"/>
                <wp:lineTo x="21583" y="92"/>
                <wp:lineTo x="0" y="92"/>
              </wp:wrapPolygon>
            </wp:wrapTight>
            <wp:docPr id="916" name="Picture 1" descr="C:\Users\Braulio\FIA\SISGA CCCOURIER\Prototipos\buscar_clien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raulio\FIA\SISGA CCCOURIER\Prototipos\buscar_cliente.png"/>
                    <pic:cNvPicPr>
                      <a:picLocks noChangeAspect="1" noChangeArrowheads="1"/>
                    </pic:cNvPicPr>
                  </pic:nvPicPr>
                  <pic:blipFill>
                    <a:blip r:embed="rId81" cstate="print">
                      <a:extLst>
                        <a:ext uri="{28A0092B-C50C-407E-A947-70E740481C1C}">
                          <a14:useLocalDpi xmlns:a14="http://schemas.microsoft.com/office/drawing/2010/main" val="0"/>
                        </a:ext>
                      </a:extLst>
                    </a:blip>
                    <a:srcRect l="7853" t="6388" r="12832" b="5947"/>
                    <a:stretch>
                      <a:fillRect/>
                    </a:stretch>
                  </pic:blipFill>
                  <pic:spPr bwMode="auto">
                    <a:xfrm>
                      <a:off x="0" y="0"/>
                      <a:ext cx="3202940" cy="4488815"/>
                    </a:xfrm>
                    <a:prstGeom prst="rect">
                      <a:avLst/>
                    </a:prstGeom>
                    <a:noFill/>
                    <a:ln>
                      <a:noFill/>
                    </a:ln>
                  </pic:spPr>
                </pic:pic>
              </a:graphicData>
            </a:graphic>
          </wp:anchor>
        </w:drawing>
      </w:r>
      <w:bookmarkStart w:id="1281" w:name="_Toc316008859"/>
      <w:bookmarkStart w:id="1282" w:name="_Toc316267165"/>
      <w:bookmarkStart w:id="1283" w:name="_Toc316269050"/>
      <w:r w:rsidRPr="0026380A">
        <w:rPr>
          <w:rStyle w:val="Ttulodellibro"/>
          <w:b/>
        </w:rPr>
        <w:t>Buscar cliente</w:t>
      </w:r>
      <w:bookmarkEnd w:id="1280"/>
      <w:bookmarkEnd w:id="1281"/>
      <w:bookmarkEnd w:id="1282"/>
      <w:bookmarkEnd w:id="1283"/>
    </w:p>
    <w:p w:rsidR="00292ABB" w:rsidRPr="003C24E9" w:rsidRDefault="00292ABB" w:rsidP="00292ABB">
      <w:pPr>
        <w:pStyle w:val="Normal2"/>
      </w:pPr>
      <w:r w:rsidRPr="003C24E9">
        <w:t xml:space="preserve">Para buscar un cliente se tiene dos criterios de búsqueda: </w:t>
      </w:r>
    </w:p>
    <w:p w:rsidR="00292ABB" w:rsidRPr="003C24E9" w:rsidRDefault="00292ABB" w:rsidP="00292ABB">
      <w:pPr>
        <w:pStyle w:val="Normal2"/>
        <w:numPr>
          <w:ilvl w:val="0"/>
          <w:numId w:val="247"/>
        </w:numPr>
      </w:pPr>
      <w:r w:rsidRPr="003C24E9">
        <w:t>Búsqueda por código</w:t>
      </w:r>
    </w:p>
    <w:p w:rsidR="00292ABB" w:rsidRPr="003C24E9" w:rsidRDefault="00292ABB" w:rsidP="00292ABB">
      <w:pPr>
        <w:pStyle w:val="Normal2"/>
        <w:numPr>
          <w:ilvl w:val="0"/>
          <w:numId w:val="247"/>
        </w:numPr>
      </w:pPr>
      <w:r w:rsidRPr="003C24E9">
        <w:t>Búsqueda por cliente</w:t>
      </w:r>
    </w:p>
    <w:p w:rsidR="00292ABB" w:rsidRPr="003C24E9" w:rsidRDefault="00C2385A" w:rsidP="00292ABB">
      <w:pPr>
        <w:pStyle w:val="Normal2"/>
        <w:rPr>
          <w:b/>
        </w:rPr>
      </w:pPr>
      <w:r>
        <w:rPr>
          <w:lang w:eastAsia="es-PE"/>
        </w:rPr>
        <w:pict>
          <v:shapetype id="_x0000_t32" coordsize="21600,21600" o:spt="32" o:oned="t" path="m,l21600,21600e" filled="f">
            <v:path arrowok="t" fillok="f" o:connecttype="none"/>
            <o:lock v:ext="edit" shapetype="t"/>
          </v:shapetype>
          <v:shape id="_x0000_s1066" type="#_x0000_t32" style="position:absolute;left:0;text-align:left;margin-left:72.85pt;margin-top:26.9pt;width:199.15pt;height:11.2pt;flip:y;z-index:251660288" o:connectortype="straight" strokecolor="red" strokeweight="1.5pt">
            <v:stroke endarrow="open" endarrowwidth="wide" endarrowlength="long"/>
          </v:shape>
        </w:pict>
      </w:r>
      <w:r w:rsidR="00292ABB" w:rsidRPr="003C24E9">
        <w:t xml:space="preserve">En ambos casos se ingresará el dato que se quiere buscar en el </w:t>
      </w:r>
      <w:r w:rsidR="00292ABB" w:rsidRPr="003C24E9">
        <w:rPr>
          <w:b/>
          <w:u w:val="single"/>
        </w:rPr>
        <w:t>campo Cliente</w:t>
      </w:r>
      <w:r w:rsidR="00292ABB" w:rsidRPr="003C24E9">
        <w:t xml:space="preserve"> y se seleccionará la opción  “</w:t>
      </w:r>
      <w:r w:rsidR="00292ABB" w:rsidRPr="003C24E9">
        <w:rPr>
          <w:b/>
        </w:rPr>
        <w:t>Buscar”</w:t>
      </w:r>
      <w:r w:rsidR="00292ABB" w:rsidRPr="003C24E9">
        <w:t xml:space="preserve"> y se mostrarán todos los datos que cumplan con el criterio de búsqueda. Para seleccionar uno de estos habrá que seleccionarlo y seleccionar </w:t>
      </w:r>
      <w:r w:rsidR="00292ABB" w:rsidRPr="003C24E9">
        <w:rPr>
          <w:b/>
        </w:rPr>
        <w:t>“Aceptar”.</w:t>
      </w:r>
    </w:p>
    <w:p w:rsidR="00DA21DF" w:rsidRDefault="00C2385A" w:rsidP="00292ABB">
      <w:pPr>
        <w:pStyle w:val="Normal2"/>
        <w:rPr>
          <w:b/>
        </w:rPr>
      </w:pPr>
      <w:r>
        <w:rPr>
          <w:lang w:eastAsia="es-PE"/>
        </w:rPr>
        <w:pict>
          <v:shape id="_x0000_s1076" type="#_x0000_t32" style="position:absolute;left:0;text-align:left;margin-left:239.1pt;margin-top:57.25pt;width:38.65pt;height:0;z-index:251675648" o:connectortype="straight" strokecolor="red" strokeweight="1.5pt">
            <v:stroke endarrow="open" endarrowwidth="wide" endarrowlength="long"/>
          </v:shape>
        </w:pict>
      </w:r>
      <w:r w:rsidR="00292ABB" w:rsidRPr="003C24E9">
        <w:t xml:space="preserve">En caso que luego de realizar la búsqueda no se encuentre ningún cliente con el criterio de búsqueda ingresado, se mostrará el siguiente mensaje: </w:t>
      </w:r>
      <w:r w:rsidR="00292ABB" w:rsidRPr="003C24E9">
        <w:rPr>
          <w:b/>
        </w:rPr>
        <w:t>“NO SE ENCONTRO CLIENTE”.</w:t>
      </w:r>
    </w:p>
    <w:p w:rsidR="00DA21DF" w:rsidRDefault="00DA21DF">
      <w:pPr>
        <w:spacing w:after="200" w:line="276" w:lineRule="auto"/>
        <w:jc w:val="left"/>
        <w:rPr>
          <w:rFonts w:ascii="Arial" w:hAnsi="Arial" w:cs="Arial"/>
          <w:b/>
          <w:sz w:val="20"/>
          <w:lang w:val="es-PE" w:eastAsia="en-US"/>
        </w:rPr>
      </w:pPr>
      <w:r>
        <w:rPr>
          <w:b/>
        </w:rPr>
        <w:br w:type="page"/>
      </w:r>
    </w:p>
    <w:p w:rsidR="00292ABB" w:rsidRPr="0026380A" w:rsidRDefault="00292ABB" w:rsidP="00292ABB">
      <w:pPr>
        <w:pStyle w:val="TDC2"/>
        <w:numPr>
          <w:ilvl w:val="0"/>
          <w:numId w:val="244"/>
        </w:numPr>
        <w:spacing w:after="200" w:line="276" w:lineRule="auto"/>
        <w:contextualSpacing/>
        <w:jc w:val="both"/>
        <w:outlineLvl w:val="0"/>
        <w:rPr>
          <w:rStyle w:val="Ttulodellibro"/>
          <w:b/>
        </w:rPr>
      </w:pPr>
      <w:bookmarkStart w:id="1284" w:name="_Toc316324234"/>
      <w:r w:rsidRPr="0026380A">
        <w:rPr>
          <w:rStyle w:val="Ttulodellibro"/>
          <w:noProof/>
          <w:lang w:val="es-PE" w:eastAsia="es-PE"/>
        </w:rPr>
        <w:lastRenderedPageBreak/>
        <w:drawing>
          <wp:anchor distT="0" distB="0" distL="114300" distR="114300" simplePos="0" relativeHeight="251676672" behindDoc="1" locked="0" layoutInCell="1" allowOverlap="1">
            <wp:simplePos x="0" y="0"/>
            <wp:positionH relativeFrom="column">
              <wp:posOffset>3183255</wp:posOffset>
            </wp:positionH>
            <wp:positionV relativeFrom="paragraph">
              <wp:posOffset>304800</wp:posOffset>
            </wp:positionV>
            <wp:extent cx="2806700" cy="4096385"/>
            <wp:effectExtent l="19050" t="0" r="0" b="0"/>
            <wp:wrapTight wrapText="bothSides">
              <wp:wrapPolygon edited="0">
                <wp:start x="0" y="0"/>
                <wp:lineTo x="-147" y="21496"/>
                <wp:lineTo x="21551" y="21496"/>
                <wp:lineTo x="21551" y="0"/>
                <wp:lineTo x="0" y="0"/>
              </wp:wrapPolygon>
            </wp:wrapTight>
            <wp:docPr id="917" name="Imagen 20" descr="registrar_guia_de_remi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gistrar_guia_de_remision"/>
                    <pic:cNvPicPr>
                      <a:picLocks noChangeAspect="1" noChangeArrowheads="1"/>
                    </pic:cNvPicPr>
                  </pic:nvPicPr>
                  <pic:blipFill>
                    <a:blip r:embed="rId76" cstate="print"/>
                    <a:srcRect l="8730" t="6327" r="8928" b="6481"/>
                    <a:stretch>
                      <a:fillRect/>
                    </a:stretch>
                  </pic:blipFill>
                  <pic:spPr bwMode="auto">
                    <a:xfrm>
                      <a:off x="0" y="0"/>
                      <a:ext cx="2806700" cy="4096385"/>
                    </a:xfrm>
                    <a:prstGeom prst="rect">
                      <a:avLst/>
                    </a:prstGeom>
                    <a:noFill/>
                    <a:ln w="9525">
                      <a:noFill/>
                      <a:miter lim="800000"/>
                      <a:headEnd/>
                      <a:tailEnd/>
                    </a:ln>
                  </pic:spPr>
                </pic:pic>
              </a:graphicData>
            </a:graphic>
          </wp:anchor>
        </w:drawing>
      </w:r>
      <w:bookmarkStart w:id="1285" w:name="_Toc316008860"/>
      <w:bookmarkStart w:id="1286" w:name="_Toc316267166"/>
      <w:bookmarkStart w:id="1287" w:name="_Toc316269051"/>
      <w:r w:rsidRPr="0026380A">
        <w:rPr>
          <w:rStyle w:val="Ttulodellibro"/>
          <w:b/>
        </w:rPr>
        <w:t>Registrar una guía de remisión</w:t>
      </w:r>
      <w:bookmarkEnd w:id="1284"/>
      <w:bookmarkEnd w:id="1285"/>
      <w:bookmarkEnd w:id="1286"/>
      <w:bookmarkEnd w:id="1287"/>
    </w:p>
    <w:p w:rsidR="00292ABB" w:rsidRPr="003C24E9" w:rsidRDefault="00292ABB" w:rsidP="00292ABB">
      <w:pPr>
        <w:pStyle w:val="Normal2"/>
      </w:pPr>
      <w:r>
        <w:t>En este mó</w:t>
      </w:r>
      <w:r w:rsidRPr="003C24E9">
        <w:t>dulo lo que se logrará es registrar una guía de remisión por una orden de servicio gestionada con anterioridad.</w:t>
      </w:r>
    </w:p>
    <w:p w:rsidR="00292ABB" w:rsidRPr="003C24E9" w:rsidRDefault="00C2385A" w:rsidP="00292ABB">
      <w:pPr>
        <w:pStyle w:val="Normal2"/>
      </w:pPr>
      <w:r>
        <w:rPr>
          <w:lang w:eastAsia="es-PE"/>
        </w:rPr>
        <w:pict>
          <v:shape id="_x0000_s1077" type="#_x0000_t202" style="position:absolute;left:0;text-align:left;margin-left:446.05pt;margin-top:39.6pt;width:22.7pt;height:25.6pt;z-index:251677696;mso-height-percent:200;mso-height-percent:200;mso-width-relative:margin;mso-height-relative:margin" filled="f" stroked="f" strokecolor="red">
            <v:textbox style="mso-next-textbox:#_x0000_s1077;mso-fit-shape-to-text:t">
              <w:txbxContent>
                <w:p w:rsidR="003A4EBA" w:rsidRPr="00CF6DC2" w:rsidRDefault="003A4EBA" w:rsidP="00292ABB">
                  <w:pPr>
                    <w:rPr>
                      <w:rFonts w:ascii="Arial" w:hAnsi="Arial" w:cs="Arial"/>
                      <w:b/>
                      <w:color w:val="FF0000"/>
                      <w:sz w:val="32"/>
                    </w:rPr>
                  </w:pPr>
                  <w:r>
                    <w:rPr>
                      <w:rFonts w:ascii="Arial" w:hAnsi="Arial" w:cs="Arial"/>
                      <w:b/>
                      <w:color w:val="FF0000"/>
                      <w:sz w:val="32"/>
                    </w:rPr>
                    <w:t>1</w:t>
                  </w:r>
                </w:p>
              </w:txbxContent>
            </v:textbox>
          </v:shape>
        </w:pict>
      </w:r>
      <w:r w:rsidR="00292ABB" w:rsidRPr="003C24E9">
        <w:t xml:space="preserve">Aquí primero se tendrá que ingresar los datos del transportista encargado del traslado de la orden de servicio; para esto se seleccionará la opción </w:t>
      </w:r>
      <w:r w:rsidR="00292ABB" w:rsidRPr="003C24E9">
        <w:rPr>
          <w:b/>
        </w:rPr>
        <w:t xml:space="preserve">“Buscar Transportista” (1). </w:t>
      </w:r>
      <w:r w:rsidR="00292ABB" w:rsidRPr="003C24E9">
        <w:t xml:space="preserve">Una vez seleccionada la opción se abrirá una nueva interfaz </w:t>
      </w:r>
      <w:r w:rsidR="00292ABB" w:rsidRPr="003C24E9">
        <w:rPr>
          <w:b/>
        </w:rPr>
        <w:t>“Buscar Transportista”.</w:t>
      </w:r>
    </w:p>
    <w:p w:rsidR="00292ABB" w:rsidRPr="003C24E9" w:rsidRDefault="00C2385A" w:rsidP="00292ABB">
      <w:pPr>
        <w:pStyle w:val="Normal2"/>
        <w:numPr>
          <w:ilvl w:val="0"/>
          <w:numId w:val="248"/>
        </w:numPr>
      </w:pPr>
      <w:r>
        <w:rPr>
          <w:lang w:eastAsia="es-PE"/>
        </w:rPr>
        <w:pict>
          <v:shape id="_x0000_s1078" type="#_x0000_t202" style="position:absolute;left:0;text-align:left;margin-left:423.35pt;margin-top:5.15pt;width:22.7pt;height:25.6pt;z-index:251678720;mso-height-percent:200;mso-height-percent:200;mso-width-relative:margin;mso-height-relative:margin" filled="f" stroked="f" strokecolor="red">
            <v:textbox style="mso-next-textbox:#_x0000_s1078;mso-fit-shape-to-text:t">
              <w:txbxContent>
                <w:p w:rsidR="003A4EBA" w:rsidRPr="00CF6DC2" w:rsidRDefault="003A4EBA" w:rsidP="00292ABB">
                  <w:pPr>
                    <w:rPr>
                      <w:rFonts w:ascii="Arial" w:hAnsi="Arial" w:cs="Arial"/>
                      <w:b/>
                      <w:color w:val="FF0000"/>
                      <w:sz w:val="32"/>
                    </w:rPr>
                  </w:pPr>
                  <w:r>
                    <w:rPr>
                      <w:rFonts w:ascii="Arial" w:hAnsi="Arial" w:cs="Arial"/>
                      <w:b/>
                      <w:color w:val="FF0000"/>
                      <w:sz w:val="32"/>
                    </w:rPr>
                    <w:t>2</w:t>
                  </w:r>
                </w:p>
              </w:txbxContent>
            </v:textbox>
          </v:shape>
        </w:pict>
      </w:r>
      <w:r w:rsidR="00292ABB" w:rsidRPr="003C24E9">
        <w:t xml:space="preserve">Esta búsqueda es similar a la del cliente. Para buscar un cliente se tiene dos criterios de búsqueda: </w:t>
      </w:r>
    </w:p>
    <w:p w:rsidR="00292ABB" w:rsidRPr="003C24E9" w:rsidRDefault="00292ABB" w:rsidP="00292ABB">
      <w:pPr>
        <w:pStyle w:val="Normal2"/>
        <w:numPr>
          <w:ilvl w:val="1"/>
          <w:numId w:val="248"/>
        </w:numPr>
      </w:pPr>
      <w:r w:rsidRPr="003C24E9">
        <w:t>Búsqueda por código</w:t>
      </w:r>
    </w:p>
    <w:p w:rsidR="00292ABB" w:rsidRPr="003C24E9" w:rsidRDefault="00292ABB" w:rsidP="00292ABB">
      <w:pPr>
        <w:pStyle w:val="Normal2"/>
        <w:numPr>
          <w:ilvl w:val="1"/>
          <w:numId w:val="248"/>
        </w:numPr>
      </w:pPr>
      <w:r w:rsidRPr="003C24E9">
        <w:t>Búsqueda por cliente</w:t>
      </w:r>
    </w:p>
    <w:p w:rsidR="00292ABB" w:rsidRPr="003C24E9" w:rsidRDefault="00C2385A" w:rsidP="00292ABB">
      <w:pPr>
        <w:pStyle w:val="Normal2"/>
        <w:numPr>
          <w:ilvl w:val="0"/>
          <w:numId w:val="248"/>
        </w:numPr>
        <w:rPr>
          <w:b/>
        </w:rPr>
      </w:pPr>
      <w:r>
        <w:rPr>
          <w:lang w:eastAsia="es-PE"/>
        </w:rPr>
        <w:pict>
          <v:shape id="_x0000_s1083" type="#_x0000_t202" style="position:absolute;left:0;text-align:left;margin-left:281.5pt;margin-top:12.45pt;width:22.7pt;height:25.6pt;z-index:251685888;mso-height-percent:200;mso-height-percent:200;mso-width-relative:margin;mso-height-relative:margin" filled="f" stroked="f" strokecolor="red">
            <v:textbox style="mso-next-textbox:#_x0000_s1083;mso-fit-shape-to-text:t">
              <w:txbxContent>
                <w:p w:rsidR="003A4EBA" w:rsidRPr="00CF6DC2" w:rsidRDefault="003A4EBA" w:rsidP="00292ABB">
                  <w:pPr>
                    <w:rPr>
                      <w:rFonts w:ascii="Arial" w:hAnsi="Arial" w:cs="Arial"/>
                      <w:b/>
                      <w:color w:val="FF0000"/>
                      <w:sz w:val="32"/>
                    </w:rPr>
                  </w:pPr>
                  <w:r>
                    <w:rPr>
                      <w:rFonts w:ascii="Arial" w:hAnsi="Arial" w:cs="Arial"/>
                      <w:b/>
                      <w:color w:val="FF0000"/>
                      <w:sz w:val="32"/>
                    </w:rPr>
                    <w:t>3</w:t>
                  </w:r>
                </w:p>
              </w:txbxContent>
            </v:textbox>
          </v:shape>
        </w:pict>
      </w:r>
      <w:r>
        <w:rPr>
          <w:lang w:eastAsia="es-PE"/>
        </w:rPr>
        <w:pict>
          <v:shape id="_x0000_s1067" type="#_x0000_t32" style="position:absolute;left:0;text-align:left;margin-left:139.35pt;margin-top:46.2pt;width:173pt;height:105.6pt;z-index:251661312" o:connectortype="straight" strokecolor="red" strokeweight="1.5pt">
            <v:stroke endarrow="open" endarrowwidth="wide" endarrowlength="long"/>
          </v:shape>
        </w:pict>
      </w:r>
      <w:r w:rsidR="00292ABB" w:rsidRPr="003C24E9">
        <w:rPr>
          <w:noProof/>
          <w:lang w:eastAsia="es-PE"/>
        </w:rPr>
        <w:drawing>
          <wp:anchor distT="0" distB="0" distL="114300" distR="114300" simplePos="0" relativeHeight="251679744" behindDoc="1" locked="0" layoutInCell="1" allowOverlap="1">
            <wp:simplePos x="0" y="0"/>
            <wp:positionH relativeFrom="column">
              <wp:posOffset>3830955</wp:posOffset>
            </wp:positionH>
            <wp:positionV relativeFrom="paragraph">
              <wp:posOffset>633095</wp:posOffset>
            </wp:positionV>
            <wp:extent cx="2058670" cy="2944495"/>
            <wp:effectExtent l="19050" t="0" r="0" b="0"/>
            <wp:wrapTight wrapText="bothSides">
              <wp:wrapPolygon edited="0">
                <wp:start x="-200" y="0"/>
                <wp:lineTo x="-200" y="16071"/>
                <wp:lineTo x="3998" y="17887"/>
                <wp:lineTo x="4797" y="17887"/>
                <wp:lineTo x="4797" y="21521"/>
                <wp:lineTo x="17389" y="21521"/>
                <wp:lineTo x="17389" y="17887"/>
                <wp:lineTo x="18189" y="17887"/>
                <wp:lineTo x="21587" y="16071"/>
                <wp:lineTo x="21587" y="0"/>
                <wp:lineTo x="-200" y="0"/>
              </wp:wrapPolygon>
            </wp:wrapTight>
            <wp:docPr id="918" name="Imagen 23" descr="buscar_transpor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uscar_transportista"/>
                    <pic:cNvPicPr>
                      <a:picLocks noChangeAspect="1" noChangeArrowheads="1"/>
                    </pic:cNvPicPr>
                  </pic:nvPicPr>
                  <pic:blipFill>
                    <a:blip r:embed="rId78" cstate="print"/>
                    <a:srcRect l="8090" t="4072" r="6774" b="4886"/>
                    <a:stretch>
                      <a:fillRect/>
                    </a:stretch>
                  </pic:blipFill>
                  <pic:spPr bwMode="auto">
                    <a:xfrm>
                      <a:off x="0" y="0"/>
                      <a:ext cx="2058670" cy="2944495"/>
                    </a:xfrm>
                    <a:prstGeom prst="rect">
                      <a:avLst/>
                    </a:prstGeom>
                    <a:noFill/>
                    <a:ln w="9525">
                      <a:noFill/>
                      <a:miter lim="800000"/>
                      <a:headEnd/>
                      <a:tailEnd/>
                    </a:ln>
                  </pic:spPr>
                </pic:pic>
              </a:graphicData>
            </a:graphic>
          </wp:anchor>
        </w:drawing>
      </w:r>
      <w:r w:rsidR="00292ABB" w:rsidRPr="003C24E9">
        <w:t xml:space="preserve">En ambos casos se ingresará el dato que se quiere buscar en el </w:t>
      </w:r>
      <w:r w:rsidR="00292ABB" w:rsidRPr="003C24E9">
        <w:rPr>
          <w:b/>
          <w:u w:val="single"/>
        </w:rPr>
        <w:t>campo Transportista</w:t>
      </w:r>
      <w:r w:rsidR="00292ABB" w:rsidRPr="003C24E9">
        <w:t xml:space="preserve"> y se seleccionará la opción  “</w:t>
      </w:r>
      <w:r w:rsidR="00292ABB" w:rsidRPr="003C24E9">
        <w:rPr>
          <w:b/>
        </w:rPr>
        <w:t>Buscar”</w:t>
      </w:r>
      <w:r w:rsidR="00292ABB" w:rsidRPr="003C24E9">
        <w:t xml:space="preserve"> y se mostrarán todos los datos que cumplan con el criterio de búsqueda. Para seleccionar uno de estos habrá que seleccionarlo y seleccionar </w:t>
      </w:r>
      <w:r w:rsidR="00292ABB" w:rsidRPr="003C24E9">
        <w:rPr>
          <w:b/>
        </w:rPr>
        <w:t>“Aceptar”.</w:t>
      </w:r>
    </w:p>
    <w:p w:rsidR="00292ABB" w:rsidRPr="003C24E9" w:rsidRDefault="00C2385A" w:rsidP="00292ABB">
      <w:pPr>
        <w:pStyle w:val="Normal2"/>
        <w:numPr>
          <w:ilvl w:val="0"/>
          <w:numId w:val="248"/>
        </w:numPr>
      </w:pPr>
      <w:r>
        <w:rPr>
          <w:lang w:eastAsia="es-PE"/>
        </w:rPr>
        <w:pict>
          <v:shape id="_x0000_s1079" type="#_x0000_t32" style="position:absolute;left:0;text-align:left;margin-left:178.65pt;margin-top:66pt;width:161.75pt;height:64.2pt;z-index:251680768" o:connectortype="straight" strokecolor="red" strokeweight="1.5pt">
            <v:stroke endarrow="open" endarrowwidth="wide" endarrowlength="long"/>
          </v:shape>
        </w:pict>
      </w:r>
      <w:r w:rsidR="00292ABB" w:rsidRPr="003C24E9">
        <w:t xml:space="preserve">En caso que luego de realizar la búsqueda no se encuentre ningún transportista con el criterio de búsqueda ingresado, se mostrará el siguiente mensaje: </w:t>
      </w:r>
      <w:r w:rsidR="00292ABB" w:rsidRPr="003C24E9">
        <w:rPr>
          <w:b/>
        </w:rPr>
        <w:t>“NO SE ENCONTRO TRANSPORTISTA”.</w:t>
      </w:r>
    </w:p>
    <w:p w:rsidR="00292ABB" w:rsidRPr="003C24E9" w:rsidRDefault="00292ABB" w:rsidP="00292ABB">
      <w:pPr>
        <w:pStyle w:val="Normal2"/>
      </w:pPr>
      <w:r w:rsidRPr="003C24E9">
        <w:t xml:space="preserve">Luego el usuario tendrá que ingresar los datos de la orden de servicio que se quiere trasladar; para esto se seleccionará la opción </w:t>
      </w:r>
      <w:r w:rsidRPr="003C24E9">
        <w:rPr>
          <w:b/>
        </w:rPr>
        <w:t xml:space="preserve">“Buscar Orden de Servicio” (1). </w:t>
      </w:r>
      <w:r w:rsidRPr="003C24E9">
        <w:t xml:space="preserve">Una vez seleccionada la opción se abrirá una nueva interfaz </w:t>
      </w:r>
      <w:r w:rsidRPr="003C24E9">
        <w:rPr>
          <w:b/>
        </w:rPr>
        <w:t>“Buscar Orden de Servicio”.</w:t>
      </w:r>
    </w:p>
    <w:p w:rsidR="00292ABB" w:rsidRPr="003C24E9" w:rsidRDefault="00292ABB" w:rsidP="00292ABB">
      <w:pPr>
        <w:pStyle w:val="Normal2"/>
        <w:numPr>
          <w:ilvl w:val="0"/>
          <w:numId w:val="248"/>
        </w:numPr>
      </w:pPr>
      <w:r w:rsidRPr="003C24E9">
        <w:rPr>
          <w:noProof/>
          <w:lang w:eastAsia="es-PE"/>
        </w:rPr>
        <w:lastRenderedPageBreak/>
        <w:drawing>
          <wp:anchor distT="0" distB="0" distL="114300" distR="114300" simplePos="0" relativeHeight="251681792" behindDoc="1" locked="0" layoutInCell="1" allowOverlap="1">
            <wp:simplePos x="0" y="0"/>
            <wp:positionH relativeFrom="column">
              <wp:posOffset>3107055</wp:posOffset>
            </wp:positionH>
            <wp:positionV relativeFrom="paragraph">
              <wp:posOffset>-40005</wp:posOffset>
            </wp:positionV>
            <wp:extent cx="2878455" cy="4345940"/>
            <wp:effectExtent l="19050" t="0" r="0" b="0"/>
            <wp:wrapTight wrapText="bothSides">
              <wp:wrapPolygon edited="0">
                <wp:start x="0" y="0"/>
                <wp:lineTo x="-143" y="15906"/>
                <wp:lineTo x="5575" y="16664"/>
                <wp:lineTo x="10721" y="16664"/>
                <wp:lineTo x="5575" y="17232"/>
                <wp:lineTo x="5003" y="17421"/>
                <wp:lineTo x="5003" y="21493"/>
                <wp:lineTo x="17440" y="21493"/>
                <wp:lineTo x="17726" y="17421"/>
                <wp:lineTo x="16868" y="17232"/>
                <wp:lineTo x="10721" y="16664"/>
                <wp:lineTo x="15868" y="16664"/>
                <wp:lineTo x="21586" y="15906"/>
                <wp:lineTo x="21586" y="0"/>
                <wp:lineTo x="0" y="0"/>
              </wp:wrapPolygon>
            </wp:wrapTight>
            <wp:docPr id="919" name="Imagen 26" descr="buscar_orden_de_serv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buscar_orden_de_servicio"/>
                    <pic:cNvPicPr>
                      <a:picLocks noChangeAspect="1" noChangeArrowheads="1"/>
                    </pic:cNvPicPr>
                  </pic:nvPicPr>
                  <pic:blipFill>
                    <a:blip r:embed="rId77" cstate="print"/>
                    <a:srcRect l="8729" t="6147" r="8936" b="6258"/>
                    <a:stretch>
                      <a:fillRect/>
                    </a:stretch>
                  </pic:blipFill>
                  <pic:spPr bwMode="auto">
                    <a:xfrm>
                      <a:off x="0" y="0"/>
                      <a:ext cx="2878455" cy="4345940"/>
                    </a:xfrm>
                    <a:prstGeom prst="rect">
                      <a:avLst/>
                    </a:prstGeom>
                    <a:noFill/>
                    <a:ln w="9525">
                      <a:noFill/>
                      <a:miter lim="800000"/>
                      <a:headEnd/>
                      <a:tailEnd/>
                    </a:ln>
                  </pic:spPr>
                </pic:pic>
              </a:graphicData>
            </a:graphic>
          </wp:anchor>
        </w:drawing>
      </w:r>
      <w:r w:rsidR="00C2385A">
        <w:rPr>
          <w:lang w:eastAsia="es-PE"/>
        </w:rPr>
        <w:pict>
          <v:shape id="_x0000_s1081" type="#_x0000_t202" style="position:absolute;left:0;text-align:left;margin-left:423.35pt;margin-top:34.55pt;width:22.7pt;height:25.6pt;z-index:251683840;mso-height-percent:200;mso-position-horizontal-relative:text;mso-position-vertical-relative:text;mso-height-percent:200;mso-width-relative:margin;mso-height-relative:margin" filled="f" stroked="f" strokecolor="red">
            <v:textbox style="mso-next-textbox:#_x0000_s1081;mso-fit-shape-to-text:t">
              <w:txbxContent>
                <w:p w:rsidR="003A4EBA" w:rsidRPr="00CF6DC2" w:rsidRDefault="003A4EBA" w:rsidP="00292ABB">
                  <w:pPr>
                    <w:rPr>
                      <w:rFonts w:ascii="Arial" w:hAnsi="Arial" w:cs="Arial"/>
                      <w:b/>
                      <w:color w:val="FF0000"/>
                      <w:sz w:val="32"/>
                    </w:rPr>
                  </w:pPr>
                  <w:r>
                    <w:rPr>
                      <w:rFonts w:ascii="Arial" w:hAnsi="Arial" w:cs="Arial"/>
                      <w:b/>
                      <w:color w:val="FF0000"/>
                      <w:sz w:val="32"/>
                    </w:rPr>
                    <w:t>2</w:t>
                  </w:r>
                </w:p>
              </w:txbxContent>
            </v:textbox>
          </v:shape>
        </w:pict>
      </w:r>
      <w:r w:rsidRPr="003C24E9">
        <w:t xml:space="preserve">Esta búsqueda es similar a la del cliente y transportista. Para buscar una orden de servicio se tiene dos criterios de búsqueda: </w:t>
      </w:r>
    </w:p>
    <w:p w:rsidR="00292ABB" w:rsidRPr="003C24E9" w:rsidRDefault="00292ABB" w:rsidP="00292ABB">
      <w:pPr>
        <w:pStyle w:val="Normal2"/>
        <w:numPr>
          <w:ilvl w:val="1"/>
          <w:numId w:val="248"/>
        </w:numPr>
      </w:pPr>
      <w:r w:rsidRPr="003C24E9">
        <w:t>Búsqueda por código</w:t>
      </w:r>
    </w:p>
    <w:p w:rsidR="00292ABB" w:rsidRPr="003C24E9" w:rsidRDefault="00292ABB" w:rsidP="00292ABB">
      <w:pPr>
        <w:pStyle w:val="Normal2"/>
        <w:numPr>
          <w:ilvl w:val="1"/>
          <w:numId w:val="248"/>
        </w:numPr>
      </w:pPr>
      <w:r w:rsidRPr="003C24E9">
        <w:t>Búsqueda por fecha</w:t>
      </w:r>
    </w:p>
    <w:p w:rsidR="00292ABB" w:rsidRPr="003C24E9" w:rsidRDefault="00C2385A" w:rsidP="00292ABB">
      <w:pPr>
        <w:pStyle w:val="Normal2"/>
        <w:numPr>
          <w:ilvl w:val="0"/>
          <w:numId w:val="248"/>
        </w:numPr>
        <w:rPr>
          <w:b/>
        </w:rPr>
      </w:pPr>
      <w:r>
        <w:rPr>
          <w:lang w:eastAsia="es-PE"/>
        </w:rPr>
        <w:pict>
          <v:shape id="_x0000_s1080" type="#_x0000_t32" style="position:absolute;left:0;text-align:left;margin-left:208.55pt;margin-top:21.5pt;width:55.2pt;height:17.75pt;flip:y;z-index:251682816" o:connectortype="straight" strokecolor="red" strokeweight="1.5pt">
            <v:stroke endarrow="open" endarrowwidth="wide" endarrowlength="long"/>
          </v:shape>
        </w:pict>
      </w:r>
      <w:r w:rsidR="00292ABB" w:rsidRPr="003C24E9">
        <w:t xml:space="preserve">En ambos casos se ingresará el dato que se quiere buscar en el </w:t>
      </w:r>
      <w:r w:rsidR="00292ABB" w:rsidRPr="003C24E9">
        <w:rPr>
          <w:b/>
          <w:u w:val="single"/>
        </w:rPr>
        <w:t>campo Orden de Servicio</w:t>
      </w:r>
      <w:r w:rsidR="00292ABB" w:rsidRPr="003C24E9">
        <w:t xml:space="preserve"> y se seleccionará la opción  “</w:t>
      </w:r>
      <w:r w:rsidR="00292ABB" w:rsidRPr="003C24E9">
        <w:rPr>
          <w:b/>
        </w:rPr>
        <w:t>Buscar”</w:t>
      </w:r>
      <w:r w:rsidR="00292ABB" w:rsidRPr="003C24E9">
        <w:t xml:space="preserve"> y se mostrarán todos los datos que cumplan con el criterio de búsqueda. Para seleccionar uno de estos habrá que seleccionarlo y seleccionar </w:t>
      </w:r>
      <w:r w:rsidR="00292ABB" w:rsidRPr="003C24E9">
        <w:rPr>
          <w:b/>
        </w:rPr>
        <w:t>“Aceptar”.</w:t>
      </w:r>
    </w:p>
    <w:p w:rsidR="00292ABB" w:rsidRPr="003C24E9" w:rsidRDefault="00C2385A" w:rsidP="00292ABB">
      <w:pPr>
        <w:pStyle w:val="Normal2"/>
        <w:numPr>
          <w:ilvl w:val="0"/>
          <w:numId w:val="248"/>
        </w:numPr>
      </w:pPr>
      <w:r>
        <w:rPr>
          <w:lang w:eastAsia="es-PE"/>
        </w:rPr>
        <w:pict>
          <v:shape id="_x0000_s1082" type="#_x0000_t32" style="position:absolute;left:0;text-align:left;margin-left:196.45pt;margin-top:71.95pt;width:95.35pt;height:0;z-index:251684864" o:connectortype="straight" strokecolor="red" strokeweight="1.5pt">
            <v:stroke endarrow="open" endarrowwidth="wide" endarrowlength="long"/>
          </v:shape>
        </w:pict>
      </w:r>
      <w:r w:rsidR="00292ABB" w:rsidRPr="003C24E9">
        <w:t xml:space="preserve">En caso que luego de realizar la búsqueda no se encuentre ninguna orden de servicio con el criterio de búsqueda ingresado, se mostrará el siguiente mensaje: </w:t>
      </w:r>
      <w:r w:rsidR="00292ABB" w:rsidRPr="003C24E9">
        <w:rPr>
          <w:b/>
        </w:rPr>
        <w:t>“NO SE ENCONTRO LA ORDEN DE SERVICIO”.</w:t>
      </w:r>
    </w:p>
    <w:p w:rsidR="00292ABB" w:rsidRPr="00DA21DF" w:rsidRDefault="00C2385A" w:rsidP="00292ABB">
      <w:pPr>
        <w:pStyle w:val="Normal2"/>
      </w:pPr>
      <w:r>
        <w:pict>
          <v:shape id="_x0000_s1084" type="#_x0000_t202" style="position:absolute;left:0;text-align:left;margin-left:-111.6pt;margin-top:54.15pt;width:22.7pt;height:25.6pt;z-index:251686912;mso-height-percent:200;mso-height-percent:200;mso-width-relative:margin;mso-height-relative:margin" filled="f" stroked="f" strokecolor="red">
            <v:textbox style="mso-next-textbox:#_x0000_s1084;mso-fit-shape-to-text:t">
              <w:txbxContent>
                <w:p w:rsidR="003A4EBA" w:rsidRPr="00CF6DC2" w:rsidRDefault="003A4EBA" w:rsidP="00292ABB">
                  <w:pPr>
                    <w:rPr>
                      <w:rFonts w:ascii="Arial" w:hAnsi="Arial" w:cs="Arial"/>
                      <w:b/>
                      <w:color w:val="FF0000"/>
                      <w:sz w:val="32"/>
                    </w:rPr>
                  </w:pPr>
                  <w:r>
                    <w:rPr>
                      <w:rFonts w:ascii="Arial" w:hAnsi="Arial" w:cs="Arial"/>
                      <w:b/>
                      <w:color w:val="FF0000"/>
                      <w:sz w:val="32"/>
                    </w:rPr>
                    <w:t>7</w:t>
                  </w:r>
                </w:p>
              </w:txbxContent>
            </v:textbox>
          </v:shape>
        </w:pict>
      </w:r>
      <w:r w:rsidR="00292ABB" w:rsidRPr="00DA21DF">
        <w:t xml:space="preserve">Una vez conforme con los datos de la guía de remisión se procederá a registrarla, para esto se seleccionará la opción </w:t>
      </w:r>
      <w:r w:rsidR="00292ABB" w:rsidRPr="00DA21DF">
        <w:rPr>
          <w:b/>
        </w:rPr>
        <w:t>“Registrar Guía de Remisión” (3).</w:t>
      </w:r>
    </w:p>
    <w:p w:rsidR="00292ABB" w:rsidRPr="003C24E9" w:rsidRDefault="00292ABB" w:rsidP="00292ABB">
      <w:pPr>
        <w:pStyle w:val="Normal2"/>
        <w:rPr>
          <w:b/>
        </w:rPr>
      </w:pPr>
      <w:r w:rsidRPr="003C24E9">
        <w:rPr>
          <w:b/>
        </w:rPr>
        <w:tab/>
        <w:t xml:space="preserve">  </w:t>
      </w:r>
    </w:p>
    <w:p w:rsidR="00292ABB" w:rsidRPr="003C24E9" w:rsidRDefault="00292ABB" w:rsidP="00292ABB">
      <w:pPr>
        <w:pStyle w:val="Normal2"/>
        <w:rPr>
          <w:b/>
        </w:rPr>
      </w:pPr>
    </w:p>
    <w:p w:rsidR="00292ABB" w:rsidRPr="003C24E9" w:rsidRDefault="00292ABB" w:rsidP="00292ABB">
      <w:pPr>
        <w:pStyle w:val="Normal2"/>
        <w:rPr>
          <w:b/>
        </w:rPr>
      </w:pPr>
    </w:p>
    <w:p w:rsidR="00292ABB" w:rsidRPr="003C24E9" w:rsidRDefault="00292ABB" w:rsidP="00292ABB">
      <w:pPr>
        <w:pStyle w:val="Normal2"/>
        <w:rPr>
          <w:b/>
        </w:rPr>
      </w:pPr>
    </w:p>
    <w:p w:rsidR="00292ABB" w:rsidRPr="003C24E9" w:rsidRDefault="00292ABB" w:rsidP="00292ABB">
      <w:pPr>
        <w:pStyle w:val="Normal2"/>
      </w:pPr>
    </w:p>
    <w:p w:rsidR="00292ABB" w:rsidRDefault="00292ABB" w:rsidP="00292ABB">
      <w:pPr>
        <w:pStyle w:val="Normal2"/>
        <w:ind w:left="1429"/>
      </w:pPr>
    </w:p>
    <w:p w:rsidR="0026380A" w:rsidRPr="003C24E9" w:rsidRDefault="0026380A" w:rsidP="00292ABB">
      <w:pPr>
        <w:pStyle w:val="Normal2"/>
        <w:ind w:left="1429"/>
      </w:pPr>
    </w:p>
    <w:p w:rsidR="00292ABB" w:rsidRPr="0026380A" w:rsidRDefault="00292ABB" w:rsidP="00292ABB">
      <w:pPr>
        <w:pStyle w:val="TDC2"/>
        <w:numPr>
          <w:ilvl w:val="0"/>
          <w:numId w:val="244"/>
        </w:numPr>
        <w:spacing w:after="200" w:line="276" w:lineRule="auto"/>
        <w:contextualSpacing/>
        <w:jc w:val="both"/>
        <w:outlineLvl w:val="0"/>
        <w:rPr>
          <w:rStyle w:val="Ttulodellibro"/>
          <w:b/>
        </w:rPr>
      </w:pPr>
      <w:bookmarkStart w:id="1288" w:name="_Toc316008861"/>
      <w:bookmarkStart w:id="1289" w:name="_Toc316267167"/>
      <w:bookmarkStart w:id="1290" w:name="_Toc316269052"/>
      <w:bookmarkStart w:id="1291" w:name="_Toc316324235"/>
      <w:r w:rsidRPr="0026380A">
        <w:rPr>
          <w:rStyle w:val="Ttulodellibro"/>
          <w:b/>
        </w:rPr>
        <w:lastRenderedPageBreak/>
        <w:t>Generar reportes de ordenes de servicio</w:t>
      </w:r>
      <w:bookmarkEnd w:id="1288"/>
      <w:bookmarkEnd w:id="1289"/>
      <w:bookmarkEnd w:id="1290"/>
      <w:bookmarkEnd w:id="1291"/>
    </w:p>
    <w:p w:rsidR="00292ABB" w:rsidRDefault="00292ABB" w:rsidP="00292ABB">
      <w:pPr>
        <w:pStyle w:val="Normal2"/>
      </w:pPr>
      <w:r>
        <w:rPr>
          <w:noProof/>
          <w:lang w:eastAsia="es-PE"/>
        </w:rPr>
        <w:drawing>
          <wp:anchor distT="0" distB="0" distL="114300" distR="114300" simplePos="0" relativeHeight="251687936" behindDoc="1" locked="0" layoutInCell="1" allowOverlap="1">
            <wp:simplePos x="0" y="0"/>
            <wp:positionH relativeFrom="column">
              <wp:posOffset>3111500</wp:posOffset>
            </wp:positionH>
            <wp:positionV relativeFrom="paragraph">
              <wp:posOffset>17780</wp:posOffset>
            </wp:positionV>
            <wp:extent cx="3075305" cy="4764405"/>
            <wp:effectExtent l="19050" t="0" r="0" b="0"/>
            <wp:wrapTight wrapText="bothSides">
              <wp:wrapPolygon edited="0">
                <wp:start x="0" y="0"/>
                <wp:lineTo x="-134" y="21505"/>
                <wp:lineTo x="21542" y="21505"/>
                <wp:lineTo x="21542" y="173"/>
                <wp:lineTo x="21408" y="0"/>
                <wp:lineTo x="0" y="0"/>
              </wp:wrapPolygon>
            </wp:wrapTight>
            <wp:docPr id="920" name="Imagen 29" descr="generar_reporte_de_ordenes_de_serv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enerar_reporte_de_ordenes_de_servicio"/>
                    <pic:cNvPicPr>
                      <a:picLocks noChangeAspect="1" noChangeArrowheads="1"/>
                    </pic:cNvPicPr>
                  </pic:nvPicPr>
                  <pic:blipFill>
                    <a:blip r:embed="rId75" cstate="print"/>
                    <a:srcRect l="8723" t="5978" r="8723" b="6186"/>
                    <a:stretch>
                      <a:fillRect/>
                    </a:stretch>
                  </pic:blipFill>
                  <pic:spPr bwMode="auto">
                    <a:xfrm>
                      <a:off x="0" y="0"/>
                      <a:ext cx="3075305" cy="4764405"/>
                    </a:xfrm>
                    <a:prstGeom prst="rect">
                      <a:avLst/>
                    </a:prstGeom>
                    <a:noFill/>
                    <a:ln w="9525">
                      <a:noFill/>
                      <a:miter lim="800000"/>
                      <a:headEnd/>
                      <a:tailEnd/>
                    </a:ln>
                  </pic:spPr>
                </pic:pic>
              </a:graphicData>
            </a:graphic>
          </wp:anchor>
        </w:drawing>
      </w:r>
      <w:r w:rsidRPr="003C24E9">
        <w:t>En este módulo</w:t>
      </w:r>
      <w:r>
        <w:t xml:space="preserve"> se podrá generar reportes de las ordenes de servicio y sus estados, importes, fechas programadas etc.</w:t>
      </w:r>
    </w:p>
    <w:p w:rsidR="00292ABB" w:rsidRDefault="00292ABB" w:rsidP="00292ABB">
      <w:pPr>
        <w:pStyle w:val="Normal2"/>
      </w:pPr>
      <w:r>
        <w:t xml:space="preserve">Para realizar estos reportes se tienen dos criterios: </w:t>
      </w:r>
    </w:p>
    <w:p w:rsidR="00292ABB" w:rsidRDefault="00292ABB" w:rsidP="00292ABB">
      <w:pPr>
        <w:pStyle w:val="Normal2"/>
        <w:numPr>
          <w:ilvl w:val="0"/>
          <w:numId w:val="249"/>
        </w:numPr>
      </w:pPr>
      <w:r>
        <w:t xml:space="preserve">Búsqueda por cliente </w:t>
      </w:r>
      <w:r w:rsidRPr="003C24E9">
        <w:rPr>
          <w:i/>
        </w:rPr>
        <w:t>(P</w:t>
      </w:r>
      <w:r>
        <w:rPr>
          <w:i/>
        </w:rPr>
        <w:t>á</w:t>
      </w:r>
      <w:r w:rsidRPr="003C24E9">
        <w:rPr>
          <w:i/>
        </w:rPr>
        <w:t xml:space="preserve">gina </w:t>
      </w:r>
      <w:r>
        <w:rPr>
          <w:i/>
        </w:rPr>
        <w:t>7</w:t>
      </w:r>
      <w:r w:rsidRPr="003C24E9">
        <w:rPr>
          <w:i/>
        </w:rPr>
        <w:t>)</w:t>
      </w:r>
    </w:p>
    <w:p w:rsidR="00292ABB" w:rsidRPr="00240F7A" w:rsidRDefault="00292ABB" w:rsidP="00292ABB">
      <w:pPr>
        <w:pStyle w:val="Normal2"/>
        <w:numPr>
          <w:ilvl w:val="0"/>
          <w:numId w:val="249"/>
        </w:numPr>
      </w:pPr>
      <w:r>
        <w:t>Búsqueda por Orden de Servicio</w:t>
      </w:r>
      <w:r w:rsidRPr="003C24E9">
        <w:rPr>
          <w:i/>
        </w:rPr>
        <w:t xml:space="preserve"> (P</w:t>
      </w:r>
      <w:r>
        <w:rPr>
          <w:i/>
        </w:rPr>
        <w:t>á</w:t>
      </w:r>
      <w:r w:rsidRPr="003C24E9">
        <w:rPr>
          <w:i/>
        </w:rPr>
        <w:t xml:space="preserve">gina </w:t>
      </w:r>
      <w:r>
        <w:rPr>
          <w:i/>
        </w:rPr>
        <w:t>9</w:t>
      </w:r>
      <w:r w:rsidRPr="003C24E9">
        <w:rPr>
          <w:i/>
        </w:rPr>
        <w:t>)</w:t>
      </w:r>
      <w:r>
        <w:rPr>
          <w:i/>
        </w:rPr>
        <w:t>.</w:t>
      </w:r>
    </w:p>
    <w:p w:rsidR="00292ABB" w:rsidRDefault="00292ABB" w:rsidP="00292ABB">
      <w:pPr>
        <w:pStyle w:val="Normal2"/>
        <w:ind w:left="708"/>
      </w:pPr>
      <w:r>
        <w:t>Una vez de realizada la búsqueda se podrá ver una vista previa de los datos que se mostrarán en el reporte, así como la cantidad de ordenes de servicio se tiene pendientes, el importe cancelado, el costo total por los servicios,  el IGV calculado, el saldo que se tiene y la condición del cliente.</w:t>
      </w:r>
    </w:p>
    <w:p w:rsidR="00292ABB" w:rsidRPr="003C24E9" w:rsidRDefault="00292ABB" w:rsidP="00292ABB">
      <w:pPr>
        <w:pStyle w:val="Normal2"/>
        <w:ind w:left="708"/>
        <w:rPr>
          <w:rStyle w:val="Ttulodellibro"/>
        </w:rPr>
      </w:pPr>
      <w:r>
        <w:t xml:space="preserve">Una vez que se obtuvo el reporte se puede ingresar unas observaciones acerca de este; una vez conforme el reporte puede ser generado seleccionado la opción </w:t>
      </w:r>
      <w:r w:rsidRPr="00240F7A">
        <w:rPr>
          <w:b/>
        </w:rPr>
        <w:t>“</w:t>
      </w:r>
      <w:r>
        <w:rPr>
          <w:b/>
        </w:rPr>
        <w:t>Generar reporte</w:t>
      </w:r>
      <w:r w:rsidRPr="00240F7A">
        <w:rPr>
          <w:b/>
        </w:rPr>
        <w:t>”.</w:t>
      </w:r>
    </w:p>
    <w:p w:rsidR="00292ABB" w:rsidRPr="0026380A" w:rsidRDefault="00292ABB" w:rsidP="00292ABB">
      <w:pPr>
        <w:pStyle w:val="titut"/>
        <w:rPr>
          <w:rStyle w:val="Ttulodellibro"/>
          <w:b/>
          <w:lang w:val="es-PE"/>
        </w:rPr>
      </w:pPr>
      <w:bookmarkStart w:id="1292" w:name="_Toc316008862"/>
      <w:bookmarkStart w:id="1293" w:name="_Toc316267168"/>
      <w:bookmarkStart w:id="1294" w:name="_Toc316269053"/>
      <w:bookmarkStart w:id="1295" w:name="_Toc316324236"/>
      <w:r w:rsidRPr="0026380A">
        <w:rPr>
          <w:rStyle w:val="Ttulodellibro"/>
          <w:b/>
          <w:lang w:val="es-PE"/>
        </w:rPr>
        <w:t>Recomendaciones</w:t>
      </w:r>
      <w:bookmarkEnd w:id="1292"/>
      <w:bookmarkEnd w:id="1293"/>
      <w:bookmarkEnd w:id="1294"/>
      <w:bookmarkEnd w:id="1295"/>
    </w:p>
    <w:p w:rsidR="00292ABB" w:rsidRPr="0026380A" w:rsidRDefault="00292ABB" w:rsidP="00292ABB">
      <w:pPr>
        <w:pStyle w:val="Normal2"/>
        <w:numPr>
          <w:ilvl w:val="0"/>
          <w:numId w:val="250"/>
        </w:numPr>
      </w:pPr>
      <w:r>
        <w:t>Contar con una conexión a Internet rápida.</w:t>
      </w:r>
    </w:p>
    <w:p w:rsidR="00226068" w:rsidRDefault="00292ABB" w:rsidP="003E75D5">
      <w:pPr>
        <w:pStyle w:val="Normal2"/>
        <w:numPr>
          <w:ilvl w:val="0"/>
          <w:numId w:val="250"/>
        </w:numPr>
      </w:pPr>
      <w:r>
        <w:t>Contar con una PC con recursos mayores a los mínimos.</w:t>
      </w:r>
    </w:p>
    <w:p w:rsidR="00292ABB" w:rsidRPr="00226068" w:rsidRDefault="00226068" w:rsidP="00226068">
      <w:pPr>
        <w:spacing w:after="200" w:line="276" w:lineRule="auto"/>
        <w:jc w:val="left"/>
        <w:rPr>
          <w:rFonts w:ascii="Arial" w:hAnsi="Arial" w:cs="Arial"/>
          <w:sz w:val="20"/>
          <w:lang w:val="es-PE" w:eastAsia="en-US"/>
        </w:rPr>
      </w:pPr>
      <w:r>
        <w:br w:type="page"/>
      </w:r>
    </w:p>
    <w:p w:rsidR="004F101C" w:rsidRPr="003E75D5" w:rsidRDefault="004F101C" w:rsidP="00226068">
      <w:pPr>
        <w:pStyle w:val="Normal2"/>
        <w:ind w:left="0"/>
      </w:pPr>
    </w:p>
    <w:sectPr w:rsidR="004F101C" w:rsidRPr="003E75D5" w:rsidSect="0040571D">
      <w:headerReference w:type="default" r:id="rId133"/>
      <w:footerReference w:type="default" r:id="rId134"/>
      <w:pgSz w:w="12240" w:h="15840"/>
      <w:pgMar w:top="1381" w:right="1701" w:bottom="1417" w:left="1701" w:header="708" w:footer="708" w:gutter="0"/>
      <w:pgNumType w:start="2"/>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524" w:author="Pedro Anchante" w:date="2012-02-05T05:06:00Z" w:initials="PA">
    <w:p w:rsidR="003A4EBA" w:rsidRPr="007B74EB" w:rsidRDefault="003A4EBA" w:rsidP="008A35AA">
      <w:pPr>
        <w:pStyle w:val="Textocomentario"/>
        <w:rPr>
          <w:lang w:val="es-PE"/>
        </w:rPr>
      </w:pPr>
      <w:r>
        <w:rPr>
          <w:rStyle w:val="Refdecomentario"/>
          <w:rFonts w:eastAsiaTheme="majorEastAsia"/>
        </w:rPr>
        <w:annotationRef/>
      </w:r>
      <w:r w:rsidRPr="007B74EB">
        <w:rPr>
          <w:lang w:val="es-PE"/>
        </w:rPr>
        <w:t>LA ACLARACIÓN DE QUE CUANDO C</w:t>
      </w:r>
      <w:r>
        <w:rPr>
          <w:lang w:val="es-PE"/>
        </w:rPr>
        <w:t>ARGA LA INTERFAZ DE ESTE CU, SE CARGA LOS DATOS DE EL USUARIO CLIENTE LOGUEADO.</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385A" w:rsidRDefault="00C2385A" w:rsidP="00161649">
      <w:r>
        <w:separator/>
      </w:r>
    </w:p>
  </w:endnote>
  <w:endnote w:type="continuationSeparator" w:id="0">
    <w:p w:rsidR="00C2385A" w:rsidRDefault="00C2385A" w:rsidP="001616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62"/>
      <w:gridCol w:w="3162"/>
      <w:gridCol w:w="3162"/>
    </w:tblGrid>
    <w:tr w:rsidR="003A4EBA" w:rsidRPr="008C692C" w:rsidTr="00704B89">
      <w:tc>
        <w:tcPr>
          <w:tcW w:w="3162" w:type="dxa"/>
          <w:tcBorders>
            <w:top w:val="nil"/>
            <w:left w:val="nil"/>
            <w:bottom w:val="nil"/>
            <w:right w:val="nil"/>
          </w:tcBorders>
        </w:tcPr>
        <w:p w:rsidR="003A4EBA" w:rsidRPr="0040571D" w:rsidRDefault="003A4EBA" w:rsidP="0040571D">
          <w:pPr>
            <w:tabs>
              <w:tab w:val="left" w:pos="1135"/>
            </w:tabs>
            <w:spacing w:before="40"/>
            <w:ind w:right="68"/>
            <w:rPr>
              <w:rFonts w:asciiTheme="minorHAnsi" w:hAnsiTheme="minorHAnsi" w:cs="Arial"/>
              <w:lang w:val="es-PE"/>
            </w:rPr>
          </w:pPr>
          <w:r w:rsidRPr="0040571D">
            <w:rPr>
              <w:rFonts w:asciiTheme="minorHAnsi" w:hAnsiTheme="minorHAnsi" w:cs="Arial"/>
              <w:lang w:val="es-PE"/>
            </w:rPr>
            <w:t>Confidencial</w:t>
          </w:r>
        </w:p>
      </w:tc>
      <w:tc>
        <w:tcPr>
          <w:tcW w:w="3162" w:type="dxa"/>
          <w:tcBorders>
            <w:top w:val="nil"/>
            <w:left w:val="nil"/>
            <w:bottom w:val="nil"/>
            <w:right w:val="nil"/>
          </w:tcBorders>
        </w:tcPr>
        <w:p w:rsidR="003A4EBA" w:rsidRPr="0040571D" w:rsidRDefault="003A4EBA" w:rsidP="0040571D">
          <w:pPr>
            <w:tabs>
              <w:tab w:val="left" w:pos="1135"/>
            </w:tabs>
            <w:spacing w:before="40"/>
            <w:ind w:right="68"/>
            <w:jc w:val="center"/>
            <w:rPr>
              <w:rFonts w:asciiTheme="minorHAnsi" w:hAnsiTheme="minorHAnsi" w:cs="Arial"/>
              <w:lang w:val="es-PE"/>
            </w:rPr>
          </w:pPr>
          <w:r w:rsidRPr="0040571D">
            <w:rPr>
              <w:rFonts w:asciiTheme="minorHAnsi" w:hAnsiTheme="minorHAnsi" w:cs="Arial"/>
              <w:lang w:val="es-PE"/>
            </w:rPr>
            <w:sym w:font="Symbol" w:char="F0D3"/>
          </w:r>
          <w:r w:rsidR="00C2385A">
            <w:fldChar w:fldCharType="begin"/>
          </w:r>
          <w:r w:rsidR="00C2385A">
            <w:instrText xml:space="preserve"> DOCPROPERTY "Company"  \* MERGEFORMAT </w:instrText>
          </w:r>
          <w:r w:rsidR="00C2385A">
            <w:fldChar w:fldCharType="separate"/>
          </w:r>
          <w:r w:rsidRPr="0040571D">
            <w:rPr>
              <w:rFonts w:asciiTheme="minorHAnsi" w:hAnsiTheme="minorHAnsi" w:cs="Arial"/>
              <w:lang w:val="es-PE"/>
            </w:rPr>
            <w:t>C.C Courier Servicio de Mensajería</w:t>
          </w:r>
          <w:r w:rsidR="00C2385A">
            <w:rPr>
              <w:rFonts w:asciiTheme="minorHAnsi" w:hAnsiTheme="minorHAnsi" w:cs="Arial"/>
              <w:lang w:val="es-PE"/>
            </w:rPr>
            <w:fldChar w:fldCharType="end"/>
          </w:r>
          <w:r w:rsidRPr="0040571D">
            <w:rPr>
              <w:rFonts w:asciiTheme="minorHAnsi" w:hAnsiTheme="minorHAnsi" w:cs="Arial"/>
              <w:lang w:val="es-PE"/>
            </w:rPr>
            <w:t xml:space="preserve">, </w:t>
          </w:r>
          <w:r w:rsidR="00D61357" w:rsidRPr="0040571D">
            <w:rPr>
              <w:rFonts w:asciiTheme="minorHAnsi" w:hAnsiTheme="minorHAnsi" w:cs="Arial"/>
              <w:lang w:val="es-PE"/>
            </w:rPr>
            <w:fldChar w:fldCharType="begin"/>
          </w:r>
          <w:r w:rsidRPr="0040571D">
            <w:rPr>
              <w:rFonts w:asciiTheme="minorHAnsi" w:hAnsiTheme="minorHAnsi" w:cs="Arial"/>
              <w:lang w:val="es-PE"/>
            </w:rPr>
            <w:instrText xml:space="preserve"> DATE \@ "yyyy" </w:instrText>
          </w:r>
          <w:r w:rsidR="00D61357" w:rsidRPr="0040571D">
            <w:rPr>
              <w:rFonts w:asciiTheme="minorHAnsi" w:hAnsiTheme="minorHAnsi" w:cs="Arial"/>
              <w:lang w:val="es-PE"/>
            </w:rPr>
            <w:fldChar w:fldCharType="separate"/>
          </w:r>
          <w:r w:rsidR="00EA4C31">
            <w:rPr>
              <w:rFonts w:asciiTheme="minorHAnsi" w:hAnsiTheme="minorHAnsi" w:cs="Arial"/>
              <w:noProof/>
              <w:lang w:val="es-PE"/>
            </w:rPr>
            <w:t>2012</w:t>
          </w:r>
          <w:r w:rsidR="00D61357" w:rsidRPr="0040571D">
            <w:rPr>
              <w:rFonts w:asciiTheme="minorHAnsi" w:hAnsiTheme="minorHAnsi" w:cs="Arial"/>
              <w:lang w:val="es-PE"/>
            </w:rPr>
            <w:fldChar w:fldCharType="end"/>
          </w:r>
        </w:p>
      </w:tc>
      <w:tc>
        <w:tcPr>
          <w:tcW w:w="3162" w:type="dxa"/>
          <w:tcBorders>
            <w:top w:val="nil"/>
            <w:left w:val="nil"/>
            <w:bottom w:val="nil"/>
            <w:right w:val="nil"/>
          </w:tcBorders>
        </w:tcPr>
        <w:p w:rsidR="003A4EBA" w:rsidRPr="0040571D" w:rsidRDefault="003A4EBA" w:rsidP="0040571D">
          <w:pPr>
            <w:tabs>
              <w:tab w:val="left" w:pos="1135"/>
            </w:tabs>
            <w:spacing w:before="40"/>
            <w:ind w:right="68"/>
            <w:jc w:val="right"/>
            <w:rPr>
              <w:rFonts w:asciiTheme="minorHAnsi" w:hAnsiTheme="minorHAnsi" w:cs="Arial"/>
              <w:lang w:val="es-PE"/>
            </w:rPr>
          </w:pPr>
          <w:r w:rsidRPr="0040571D">
            <w:rPr>
              <w:rFonts w:asciiTheme="minorHAnsi" w:hAnsiTheme="minorHAnsi" w:cs="Arial"/>
              <w:lang w:val="es-PE"/>
            </w:rPr>
            <w:t xml:space="preserve">Página </w:t>
          </w:r>
          <w:r w:rsidR="00D61357" w:rsidRPr="0040571D">
            <w:rPr>
              <w:rFonts w:asciiTheme="minorHAnsi" w:hAnsiTheme="minorHAnsi" w:cs="Arial"/>
            </w:rPr>
            <w:fldChar w:fldCharType="begin"/>
          </w:r>
          <w:r w:rsidRPr="0040571D">
            <w:rPr>
              <w:rFonts w:asciiTheme="minorHAnsi" w:hAnsiTheme="minorHAnsi" w:cs="Arial"/>
            </w:rPr>
            <w:instrText xml:space="preserve"> PAGE </w:instrText>
          </w:r>
          <w:r w:rsidR="00D61357" w:rsidRPr="0040571D">
            <w:rPr>
              <w:rFonts w:asciiTheme="minorHAnsi" w:hAnsiTheme="minorHAnsi" w:cs="Arial"/>
            </w:rPr>
            <w:fldChar w:fldCharType="separate"/>
          </w:r>
          <w:r w:rsidR="00EA4C31">
            <w:rPr>
              <w:rFonts w:asciiTheme="minorHAnsi" w:hAnsiTheme="minorHAnsi" w:cs="Arial"/>
              <w:noProof/>
            </w:rPr>
            <w:t>6</w:t>
          </w:r>
          <w:r w:rsidR="00D61357" w:rsidRPr="0040571D">
            <w:rPr>
              <w:rFonts w:asciiTheme="minorHAnsi" w:hAnsiTheme="minorHAnsi" w:cs="Arial"/>
            </w:rPr>
            <w:fldChar w:fldCharType="end"/>
          </w:r>
        </w:p>
      </w:tc>
    </w:tr>
  </w:tbl>
  <w:p w:rsidR="003A4EBA" w:rsidRDefault="003A4EBA">
    <w:pPr>
      <w:pStyle w:val="Piedepgina"/>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62"/>
      <w:gridCol w:w="3162"/>
      <w:gridCol w:w="3162"/>
    </w:tblGrid>
    <w:tr w:rsidR="003A4EBA" w:rsidRPr="008C692C" w:rsidTr="00704B89">
      <w:tc>
        <w:tcPr>
          <w:tcW w:w="3162" w:type="dxa"/>
          <w:tcBorders>
            <w:top w:val="nil"/>
            <w:left w:val="nil"/>
            <w:bottom w:val="nil"/>
            <w:right w:val="nil"/>
          </w:tcBorders>
        </w:tcPr>
        <w:p w:rsidR="003A4EBA" w:rsidRPr="0040571D" w:rsidRDefault="003A4EBA" w:rsidP="0040571D">
          <w:pPr>
            <w:tabs>
              <w:tab w:val="left" w:pos="1135"/>
            </w:tabs>
            <w:spacing w:before="40"/>
            <w:ind w:right="68"/>
            <w:rPr>
              <w:rFonts w:asciiTheme="minorHAnsi" w:hAnsiTheme="minorHAnsi" w:cs="Arial"/>
              <w:lang w:val="es-PE"/>
            </w:rPr>
          </w:pPr>
          <w:r w:rsidRPr="0040571D">
            <w:rPr>
              <w:rFonts w:asciiTheme="minorHAnsi" w:hAnsiTheme="minorHAnsi" w:cs="Arial"/>
              <w:lang w:val="es-PE"/>
            </w:rPr>
            <w:t>Confidencial</w:t>
          </w:r>
        </w:p>
      </w:tc>
      <w:tc>
        <w:tcPr>
          <w:tcW w:w="3162" w:type="dxa"/>
          <w:tcBorders>
            <w:top w:val="nil"/>
            <w:left w:val="nil"/>
            <w:bottom w:val="nil"/>
            <w:right w:val="nil"/>
          </w:tcBorders>
        </w:tcPr>
        <w:p w:rsidR="003A4EBA" w:rsidRPr="0040571D" w:rsidRDefault="003A4EBA" w:rsidP="0040571D">
          <w:pPr>
            <w:tabs>
              <w:tab w:val="left" w:pos="1135"/>
            </w:tabs>
            <w:spacing w:before="40"/>
            <w:ind w:right="68"/>
            <w:jc w:val="center"/>
            <w:rPr>
              <w:rFonts w:asciiTheme="minorHAnsi" w:hAnsiTheme="minorHAnsi" w:cs="Arial"/>
              <w:lang w:val="es-PE"/>
            </w:rPr>
          </w:pPr>
          <w:r w:rsidRPr="0040571D">
            <w:rPr>
              <w:rFonts w:asciiTheme="minorHAnsi" w:hAnsiTheme="minorHAnsi" w:cs="Arial"/>
              <w:lang w:val="es-PE"/>
            </w:rPr>
            <w:sym w:font="Symbol" w:char="F0D3"/>
          </w:r>
          <w:r w:rsidR="00C2385A">
            <w:fldChar w:fldCharType="begin"/>
          </w:r>
          <w:r w:rsidR="00C2385A">
            <w:instrText xml:space="preserve"> DOCPROPERTY "Company"  \* MERGEFORMAT </w:instrText>
          </w:r>
          <w:r w:rsidR="00C2385A">
            <w:fldChar w:fldCharType="separate"/>
          </w:r>
          <w:r w:rsidRPr="0040571D">
            <w:rPr>
              <w:rFonts w:asciiTheme="minorHAnsi" w:hAnsiTheme="minorHAnsi" w:cs="Arial"/>
              <w:lang w:val="es-PE"/>
            </w:rPr>
            <w:t>C.C Courier Servicio de Mensajería</w:t>
          </w:r>
          <w:r w:rsidR="00C2385A">
            <w:rPr>
              <w:rFonts w:asciiTheme="minorHAnsi" w:hAnsiTheme="minorHAnsi" w:cs="Arial"/>
              <w:lang w:val="es-PE"/>
            </w:rPr>
            <w:fldChar w:fldCharType="end"/>
          </w:r>
          <w:r w:rsidRPr="0040571D">
            <w:rPr>
              <w:rFonts w:asciiTheme="minorHAnsi" w:hAnsiTheme="minorHAnsi" w:cs="Arial"/>
              <w:lang w:val="es-PE"/>
            </w:rPr>
            <w:t xml:space="preserve">, </w:t>
          </w:r>
          <w:r w:rsidR="00D61357" w:rsidRPr="0040571D">
            <w:rPr>
              <w:rFonts w:asciiTheme="minorHAnsi" w:hAnsiTheme="minorHAnsi" w:cs="Arial"/>
              <w:lang w:val="es-PE"/>
            </w:rPr>
            <w:fldChar w:fldCharType="begin"/>
          </w:r>
          <w:r w:rsidRPr="0040571D">
            <w:rPr>
              <w:rFonts w:asciiTheme="minorHAnsi" w:hAnsiTheme="minorHAnsi" w:cs="Arial"/>
              <w:lang w:val="es-PE"/>
            </w:rPr>
            <w:instrText xml:space="preserve"> DATE \@ "yyyy" </w:instrText>
          </w:r>
          <w:r w:rsidR="00D61357" w:rsidRPr="0040571D">
            <w:rPr>
              <w:rFonts w:asciiTheme="minorHAnsi" w:hAnsiTheme="minorHAnsi" w:cs="Arial"/>
              <w:lang w:val="es-PE"/>
            </w:rPr>
            <w:fldChar w:fldCharType="separate"/>
          </w:r>
          <w:r w:rsidR="00EA4C31">
            <w:rPr>
              <w:rFonts w:asciiTheme="minorHAnsi" w:hAnsiTheme="minorHAnsi" w:cs="Arial"/>
              <w:noProof/>
              <w:lang w:val="es-PE"/>
            </w:rPr>
            <w:t>2012</w:t>
          </w:r>
          <w:r w:rsidR="00D61357" w:rsidRPr="0040571D">
            <w:rPr>
              <w:rFonts w:asciiTheme="minorHAnsi" w:hAnsiTheme="minorHAnsi" w:cs="Arial"/>
              <w:lang w:val="es-PE"/>
            </w:rPr>
            <w:fldChar w:fldCharType="end"/>
          </w:r>
        </w:p>
      </w:tc>
      <w:tc>
        <w:tcPr>
          <w:tcW w:w="3162" w:type="dxa"/>
          <w:tcBorders>
            <w:top w:val="nil"/>
            <w:left w:val="nil"/>
            <w:bottom w:val="nil"/>
            <w:right w:val="nil"/>
          </w:tcBorders>
        </w:tcPr>
        <w:p w:rsidR="003A4EBA" w:rsidRPr="0040571D" w:rsidRDefault="003A4EBA" w:rsidP="0040571D">
          <w:pPr>
            <w:tabs>
              <w:tab w:val="left" w:pos="1135"/>
            </w:tabs>
            <w:spacing w:before="40"/>
            <w:ind w:right="68"/>
            <w:jc w:val="right"/>
            <w:rPr>
              <w:rFonts w:asciiTheme="minorHAnsi" w:hAnsiTheme="minorHAnsi" w:cs="Arial"/>
              <w:lang w:val="es-PE"/>
            </w:rPr>
          </w:pPr>
          <w:r w:rsidRPr="0040571D">
            <w:rPr>
              <w:rFonts w:asciiTheme="minorHAnsi" w:hAnsiTheme="minorHAnsi" w:cs="Arial"/>
              <w:lang w:val="es-PE"/>
            </w:rPr>
            <w:t xml:space="preserve">Página </w:t>
          </w:r>
          <w:r w:rsidR="00D61357" w:rsidRPr="0040571D">
            <w:rPr>
              <w:rFonts w:asciiTheme="minorHAnsi" w:hAnsiTheme="minorHAnsi" w:cs="Arial"/>
            </w:rPr>
            <w:fldChar w:fldCharType="begin"/>
          </w:r>
          <w:r w:rsidRPr="0040571D">
            <w:rPr>
              <w:rFonts w:asciiTheme="minorHAnsi" w:hAnsiTheme="minorHAnsi" w:cs="Arial"/>
            </w:rPr>
            <w:instrText xml:space="preserve"> PAGE </w:instrText>
          </w:r>
          <w:r w:rsidR="00D61357" w:rsidRPr="0040571D">
            <w:rPr>
              <w:rFonts w:asciiTheme="minorHAnsi" w:hAnsiTheme="minorHAnsi" w:cs="Arial"/>
            </w:rPr>
            <w:fldChar w:fldCharType="separate"/>
          </w:r>
          <w:r w:rsidR="00EA4C31">
            <w:rPr>
              <w:rFonts w:asciiTheme="minorHAnsi" w:hAnsiTheme="minorHAnsi" w:cs="Arial"/>
              <w:noProof/>
            </w:rPr>
            <w:t>11</w:t>
          </w:r>
          <w:r w:rsidR="00D61357" w:rsidRPr="0040571D">
            <w:rPr>
              <w:rFonts w:asciiTheme="minorHAnsi" w:hAnsiTheme="minorHAnsi" w:cs="Arial"/>
            </w:rPr>
            <w:fldChar w:fldCharType="end"/>
          </w:r>
        </w:p>
      </w:tc>
    </w:tr>
  </w:tbl>
  <w:p w:rsidR="003A4EBA" w:rsidRDefault="003A4EBA">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32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62"/>
      <w:gridCol w:w="7152"/>
      <w:gridCol w:w="2977"/>
    </w:tblGrid>
    <w:tr w:rsidR="003A4EBA" w:rsidRPr="008C692C" w:rsidTr="00C04CEC">
      <w:tc>
        <w:tcPr>
          <w:tcW w:w="3162" w:type="dxa"/>
          <w:tcBorders>
            <w:top w:val="nil"/>
            <w:left w:val="nil"/>
            <w:bottom w:val="nil"/>
            <w:right w:val="nil"/>
          </w:tcBorders>
        </w:tcPr>
        <w:p w:rsidR="003A4EBA" w:rsidRPr="0040571D" w:rsidRDefault="003A4EBA" w:rsidP="0040571D">
          <w:pPr>
            <w:tabs>
              <w:tab w:val="left" w:pos="1135"/>
            </w:tabs>
            <w:spacing w:before="40"/>
            <w:ind w:right="68"/>
            <w:rPr>
              <w:rFonts w:asciiTheme="minorHAnsi" w:hAnsiTheme="minorHAnsi" w:cs="Arial"/>
              <w:lang w:val="es-PE"/>
            </w:rPr>
          </w:pPr>
          <w:r w:rsidRPr="0040571D">
            <w:rPr>
              <w:rFonts w:asciiTheme="minorHAnsi" w:hAnsiTheme="minorHAnsi" w:cs="Arial"/>
              <w:lang w:val="es-PE"/>
            </w:rPr>
            <w:t>Confidencial</w:t>
          </w:r>
        </w:p>
      </w:tc>
      <w:tc>
        <w:tcPr>
          <w:tcW w:w="7152" w:type="dxa"/>
          <w:tcBorders>
            <w:top w:val="nil"/>
            <w:left w:val="nil"/>
            <w:bottom w:val="nil"/>
            <w:right w:val="nil"/>
          </w:tcBorders>
        </w:tcPr>
        <w:p w:rsidR="003A4EBA" w:rsidRPr="0040571D" w:rsidRDefault="003A4EBA" w:rsidP="0040571D">
          <w:pPr>
            <w:tabs>
              <w:tab w:val="left" w:pos="1135"/>
            </w:tabs>
            <w:spacing w:before="40"/>
            <w:ind w:right="68"/>
            <w:jc w:val="center"/>
            <w:rPr>
              <w:rFonts w:asciiTheme="minorHAnsi" w:hAnsiTheme="minorHAnsi" w:cs="Arial"/>
              <w:lang w:val="es-PE"/>
            </w:rPr>
          </w:pPr>
          <w:r w:rsidRPr="0040571D">
            <w:rPr>
              <w:rFonts w:asciiTheme="minorHAnsi" w:hAnsiTheme="minorHAnsi" w:cs="Arial"/>
              <w:lang w:val="es-PE"/>
            </w:rPr>
            <w:sym w:font="Symbol" w:char="F0D3"/>
          </w:r>
          <w:r w:rsidR="00C2385A">
            <w:fldChar w:fldCharType="begin"/>
          </w:r>
          <w:r w:rsidR="00C2385A">
            <w:instrText xml:space="preserve"> DOCPROPERTY "Company"  \* MERGEFORMAT </w:instrText>
          </w:r>
          <w:r w:rsidR="00C2385A">
            <w:fldChar w:fldCharType="separate"/>
          </w:r>
          <w:r w:rsidRPr="0040571D">
            <w:rPr>
              <w:rFonts w:asciiTheme="minorHAnsi" w:hAnsiTheme="minorHAnsi" w:cs="Arial"/>
              <w:lang w:val="es-PE"/>
            </w:rPr>
            <w:t>C.C Courier Servicio de Mensajería</w:t>
          </w:r>
          <w:r w:rsidR="00C2385A">
            <w:rPr>
              <w:rFonts w:asciiTheme="minorHAnsi" w:hAnsiTheme="minorHAnsi" w:cs="Arial"/>
              <w:lang w:val="es-PE"/>
            </w:rPr>
            <w:fldChar w:fldCharType="end"/>
          </w:r>
          <w:r w:rsidRPr="0040571D">
            <w:rPr>
              <w:rFonts w:asciiTheme="minorHAnsi" w:hAnsiTheme="minorHAnsi" w:cs="Arial"/>
              <w:lang w:val="es-PE"/>
            </w:rPr>
            <w:t xml:space="preserve">, </w:t>
          </w:r>
          <w:r w:rsidR="00D61357" w:rsidRPr="0040571D">
            <w:rPr>
              <w:rFonts w:asciiTheme="minorHAnsi" w:hAnsiTheme="minorHAnsi" w:cs="Arial"/>
              <w:lang w:val="es-PE"/>
            </w:rPr>
            <w:fldChar w:fldCharType="begin"/>
          </w:r>
          <w:r w:rsidRPr="0040571D">
            <w:rPr>
              <w:rFonts w:asciiTheme="minorHAnsi" w:hAnsiTheme="minorHAnsi" w:cs="Arial"/>
              <w:lang w:val="es-PE"/>
            </w:rPr>
            <w:instrText xml:space="preserve"> DATE \@ "yyyy" </w:instrText>
          </w:r>
          <w:r w:rsidR="00D61357" w:rsidRPr="0040571D">
            <w:rPr>
              <w:rFonts w:asciiTheme="minorHAnsi" w:hAnsiTheme="minorHAnsi" w:cs="Arial"/>
              <w:lang w:val="es-PE"/>
            </w:rPr>
            <w:fldChar w:fldCharType="separate"/>
          </w:r>
          <w:r w:rsidR="00EA4C31">
            <w:rPr>
              <w:rFonts w:asciiTheme="minorHAnsi" w:hAnsiTheme="minorHAnsi" w:cs="Arial"/>
              <w:noProof/>
              <w:lang w:val="es-PE"/>
            </w:rPr>
            <w:t>2012</w:t>
          </w:r>
          <w:r w:rsidR="00D61357" w:rsidRPr="0040571D">
            <w:rPr>
              <w:rFonts w:asciiTheme="minorHAnsi" w:hAnsiTheme="minorHAnsi" w:cs="Arial"/>
              <w:lang w:val="es-PE"/>
            </w:rPr>
            <w:fldChar w:fldCharType="end"/>
          </w:r>
        </w:p>
      </w:tc>
      <w:tc>
        <w:tcPr>
          <w:tcW w:w="2977" w:type="dxa"/>
          <w:tcBorders>
            <w:top w:val="nil"/>
            <w:left w:val="nil"/>
            <w:bottom w:val="nil"/>
            <w:right w:val="nil"/>
          </w:tcBorders>
        </w:tcPr>
        <w:p w:rsidR="003A4EBA" w:rsidRPr="0040571D" w:rsidRDefault="003A4EBA" w:rsidP="0040571D">
          <w:pPr>
            <w:tabs>
              <w:tab w:val="left" w:pos="1135"/>
            </w:tabs>
            <w:spacing w:before="40"/>
            <w:ind w:right="68"/>
            <w:jc w:val="right"/>
            <w:rPr>
              <w:rFonts w:asciiTheme="minorHAnsi" w:hAnsiTheme="minorHAnsi" w:cs="Arial"/>
              <w:lang w:val="es-PE"/>
            </w:rPr>
          </w:pPr>
          <w:r w:rsidRPr="0040571D">
            <w:rPr>
              <w:rFonts w:asciiTheme="minorHAnsi" w:hAnsiTheme="minorHAnsi" w:cs="Arial"/>
              <w:lang w:val="es-PE"/>
            </w:rPr>
            <w:t xml:space="preserve">Página </w:t>
          </w:r>
          <w:r w:rsidR="00D61357" w:rsidRPr="0040571D">
            <w:rPr>
              <w:rFonts w:asciiTheme="minorHAnsi" w:hAnsiTheme="minorHAnsi" w:cs="Arial"/>
            </w:rPr>
            <w:fldChar w:fldCharType="begin"/>
          </w:r>
          <w:r w:rsidRPr="0040571D">
            <w:rPr>
              <w:rFonts w:asciiTheme="minorHAnsi" w:hAnsiTheme="minorHAnsi" w:cs="Arial"/>
            </w:rPr>
            <w:instrText xml:space="preserve"> PAGE </w:instrText>
          </w:r>
          <w:r w:rsidR="00D61357" w:rsidRPr="0040571D">
            <w:rPr>
              <w:rFonts w:asciiTheme="minorHAnsi" w:hAnsiTheme="minorHAnsi" w:cs="Arial"/>
            </w:rPr>
            <w:fldChar w:fldCharType="separate"/>
          </w:r>
          <w:r w:rsidR="00EA4C31">
            <w:rPr>
              <w:rFonts w:asciiTheme="minorHAnsi" w:hAnsiTheme="minorHAnsi" w:cs="Arial"/>
              <w:noProof/>
            </w:rPr>
            <w:t>27</w:t>
          </w:r>
          <w:r w:rsidR="00D61357" w:rsidRPr="0040571D">
            <w:rPr>
              <w:rFonts w:asciiTheme="minorHAnsi" w:hAnsiTheme="minorHAnsi" w:cs="Arial"/>
            </w:rPr>
            <w:fldChar w:fldCharType="end"/>
          </w:r>
        </w:p>
      </w:tc>
    </w:tr>
  </w:tbl>
  <w:p w:rsidR="003A4EBA" w:rsidRDefault="003A4EBA">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62"/>
      <w:gridCol w:w="3325"/>
      <w:gridCol w:w="2999"/>
    </w:tblGrid>
    <w:tr w:rsidR="003A4EBA" w:rsidRPr="008C692C" w:rsidTr="00C04CEC">
      <w:tc>
        <w:tcPr>
          <w:tcW w:w="3162" w:type="dxa"/>
          <w:tcBorders>
            <w:top w:val="nil"/>
            <w:left w:val="nil"/>
            <w:bottom w:val="nil"/>
            <w:right w:val="nil"/>
          </w:tcBorders>
        </w:tcPr>
        <w:p w:rsidR="003A4EBA" w:rsidRPr="0040571D" w:rsidRDefault="003A4EBA" w:rsidP="0040571D">
          <w:pPr>
            <w:tabs>
              <w:tab w:val="left" w:pos="1135"/>
            </w:tabs>
            <w:spacing w:before="40"/>
            <w:ind w:right="68"/>
            <w:rPr>
              <w:rFonts w:asciiTheme="minorHAnsi" w:hAnsiTheme="minorHAnsi" w:cs="Arial"/>
              <w:lang w:val="es-PE"/>
            </w:rPr>
          </w:pPr>
          <w:r w:rsidRPr="0040571D">
            <w:rPr>
              <w:rFonts w:asciiTheme="minorHAnsi" w:hAnsiTheme="minorHAnsi" w:cs="Arial"/>
              <w:lang w:val="es-PE"/>
            </w:rPr>
            <w:t>Confidencial</w:t>
          </w:r>
        </w:p>
      </w:tc>
      <w:tc>
        <w:tcPr>
          <w:tcW w:w="3325" w:type="dxa"/>
          <w:tcBorders>
            <w:top w:val="nil"/>
            <w:left w:val="nil"/>
            <w:bottom w:val="nil"/>
            <w:right w:val="nil"/>
          </w:tcBorders>
        </w:tcPr>
        <w:p w:rsidR="003A4EBA" w:rsidRPr="0040571D" w:rsidRDefault="003A4EBA" w:rsidP="0040571D">
          <w:pPr>
            <w:tabs>
              <w:tab w:val="left" w:pos="1135"/>
            </w:tabs>
            <w:spacing w:before="40"/>
            <w:ind w:right="68"/>
            <w:jc w:val="center"/>
            <w:rPr>
              <w:rFonts w:asciiTheme="minorHAnsi" w:hAnsiTheme="minorHAnsi" w:cs="Arial"/>
              <w:lang w:val="es-PE"/>
            </w:rPr>
          </w:pPr>
          <w:r w:rsidRPr="0040571D">
            <w:rPr>
              <w:rFonts w:asciiTheme="minorHAnsi" w:hAnsiTheme="minorHAnsi" w:cs="Arial"/>
              <w:lang w:val="es-PE"/>
            </w:rPr>
            <w:sym w:font="Symbol" w:char="F0D3"/>
          </w:r>
          <w:r w:rsidR="00C2385A">
            <w:fldChar w:fldCharType="begin"/>
          </w:r>
          <w:r w:rsidR="00C2385A">
            <w:instrText xml:space="preserve"> DOCPROPERTY "Company"  \* MERGEFORMAT </w:instrText>
          </w:r>
          <w:r w:rsidR="00C2385A">
            <w:fldChar w:fldCharType="separate"/>
          </w:r>
          <w:r w:rsidRPr="0040571D">
            <w:rPr>
              <w:rFonts w:asciiTheme="minorHAnsi" w:hAnsiTheme="minorHAnsi" w:cs="Arial"/>
              <w:lang w:val="es-PE"/>
            </w:rPr>
            <w:t>C.C Courier Servicio de Mensajería</w:t>
          </w:r>
          <w:r w:rsidR="00C2385A">
            <w:rPr>
              <w:rFonts w:asciiTheme="minorHAnsi" w:hAnsiTheme="minorHAnsi" w:cs="Arial"/>
              <w:lang w:val="es-PE"/>
            </w:rPr>
            <w:fldChar w:fldCharType="end"/>
          </w:r>
          <w:r w:rsidRPr="0040571D">
            <w:rPr>
              <w:rFonts w:asciiTheme="minorHAnsi" w:hAnsiTheme="minorHAnsi" w:cs="Arial"/>
              <w:lang w:val="es-PE"/>
            </w:rPr>
            <w:t xml:space="preserve">, </w:t>
          </w:r>
          <w:r w:rsidR="00D61357" w:rsidRPr="0040571D">
            <w:rPr>
              <w:rFonts w:asciiTheme="minorHAnsi" w:hAnsiTheme="minorHAnsi" w:cs="Arial"/>
              <w:lang w:val="es-PE"/>
            </w:rPr>
            <w:fldChar w:fldCharType="begin"/>
          </w:r>
          <w:r w:rsidRPr="0040571D">
            <w:rPr>
              <w:rFonts w:asciiTheme="minorHAnsi" w:hAnsiTheme="minorHAnsi" w:cs="Arial"/>
              <w:lang w:val="es-PE"/>
            </w:rPr>
            <w:instrText xml:space="preserve"> DATE \@ "yyyy" </w:instrText>
          </w:r>
          <w:r w:rsidR="00D61357" w:rsidRPr="0040571D">
            <w:rPr>
              <w:rFonts w:asciiTheme="minorHAnsi" w:hAnsiTheme="minorHAnsi" w:cs="Arial"/>
              <w:lang w:val="es-PE"/>
            </w:rPr>
            <w:fldChar w:fldCharType="separate"/>
          </w:r>
          <w:r w:rsidR="00EA4C31">
            <w:rPr>
              <w:rFonts w:asciiTheme="minorHAnsi" w:hAnsiTheme="minorHAnsi" w:cs="Arial"/>
              <w:noProof/>
              <w:lang w:val="es-PE"/>
            </w:rPr>
            <w:t>2012</w:t>
          </w:r>
          <w:r w:rsidR="00D61357" w:rsidRPr="0040571D">
            <w:rPr>
              <w:rFonts w:asciiTheme="minorHAnsi" w:hAnsiTheme="minorHAnsi" w:cs="Arial"/>
              <w:lang w:val="es-PE"/>
            </w:rPr>
            <w:fldChar w:fldCharType="end"/>
          </w:r>
        </w:p>
      </w:tc>
      <w:tc>
        <w:tcPr>
          <w:tcW w:w="2999" w:type="dxa"/>
          <w:tcBorders>
            <w:top w:val="nil"/>
            <w:left w:val="nil"/>
            <w:bottom w:val="nil"/>
            <w:right w:val="nil"/>
          </w:tcBorders>
        </w:tcPr>
        <w:p w:rsidR="003A4EBA" w:rsidRPr="0040571D" w:rsidRDefault="003A4EBA" w:rsidP="0040571D">
          <w:pPr>
            <w:tabs>
              <w:tab w:val="left" w:pos="1135"/>
            </w:tabs>
            <w:spacing w:before="40"/>
            <w:ind w:right="68"/>
            <w:jc w:val="right"/>
            <w:rPr>
              <w:rFonts w:asciiTheme="minorHAnsi" w:hAnsiTheme="minorHAnsi" w:cs="Arial"/>
              <w:lang w:val="es-PE"/>
            </w:rPr>
          </w:pPr>
          <w:r w:rsidRPr="0040571D">
            <w:rPr>
              <w:rFonts w:asciiTheme="minorHAnsi" w:hAnsiTheme="minorHAnsi" w:cs="Arial"/>
              <w:lang w:val="es-PE"/>
            </w:rPr>
            <w:t xml:space="preserve">Página </w:t>
          </w:r>
          <w:r w:rsidR="00D61357" w:rsidRPr="0040571D">
            <w:rPr>
              <w:rFonts w:asciiTheme="minorHAnsi" w:hAnsiTheme="minorHAnsi" w:cs="Arial"/>
            </w:rPr>
            <w:fldChar w:fldCharType="begin"/>
          </w:r>
          <w:r w:rsidRPr="0040571D">
            <w:rPr>
              <w:rFonts w:asciiTheme="minorHAnsi" w:hAnsiTheme="minorHAnsi" w:cs="Arial"/>
            </w:rPr>
            <w:instrText xml:space="preserve"> PAGE </w:instrText>
          </w:r>
          <w:r w:rsidR="00D61357" w:rsidRPr="0040571D">
            <w:rPr>
              <w:rFonts w:asciiTheme="minorHAnsi" w:hAnsiTheme="minorHAnsi" w:cs="Arial"/>
            </w:rPr>
            <w:fldChar w:fldCharType="separate"/>
          </w:r>
          <w:r w:rsidR="00EA4C31">
            <w:rPr>
              <w:rFonts w:asciiTheme="minorHAnsi" w:hAnsiTheme="minorHAnsi" w:cs="Arial"/>
              <w:noProof/>
            </w:rPr>
            <w:t>54</w:t>
          </w:r>
          <w:r w:rsidR="00D61357" w:rsidRPr="0040571D">
            <w:rPr>
              <w:rFonts w:asciiTheme="minorHAnsi" w:hAnsiTheme="minorHAnsi" w:cs="Arial"/>
            </w:rPr>
            <w:fldChar w:fldCharType="end"/>
          </w:r>
        </w:p>
      </w:tc>
    </w:tr>
  </w:tbl>
  <w:p w:rsidR="003A4EBA" w:rsidRDefault="003A4EBA">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32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62"/>
      <w:gridCol w:w="7152"/>
      <w:gridCol w:w="2977"/>
    </w:tblGrid>
    <w:tr w:rsidR="003A4EBA" w:rsidRPr="008C692C" w:rsidTr="00704B89">
      <w:tc>
        <w:tcPr>
          <w:tcW w:w="3162" w:type="dxa"/>
          <w:tcBorders>
            <w:top w:val="nil"/>
            <w:left w:val="nil"/>
            <w:bottom w:val="nil"/>
            <w:right w:val="nil"/>
          </w:tcBorders>
        </w:tcPr>
        <w:p w:rsidR="003A4EBA" w:rsidRPr="0040571D" w:rsidRDefault="003A4EBA" w:rsidP="00704B89">
          <w:pPr>
            <w:tabs>
              <w:tab w:val="left" w:pos="1135"/>
            </w:tabs>
            <w:spacing w:before="40"/>
            <w:ind w:right="68"/>
            <w:rPr>
              <w:rFonts w:asciiTheme="minorHAnsi" w:hAnsiTheme="minorHAnsi" w:cs="Arial"/>
              <w:lang w:val="es-PE"/>
            </w:rPr>
          </w:pPr>
          <w:r w:rsidRPr="0040571D">
            <w:rPr>
              <w:rFonts w:asciiTheme="minorHAnsi" w:hAnsiTheme="minorHAnsi" w:cs="Arial"/>
              <w:lang w:val="es-PE"/>
            </w:rPr>
            <w:t>Confidencial</w:t>
          </w:r>
        </w:p>
      </w:tc>
      <w:tc>
        <w:tcPr>
          <w:tcW w:w="7152" w:type="dxa"/>
          <w:tcBorders>
            <w:top w:val="nil"/>
            <w:left w:val="nil"/>
            <w:bottom w:val="nil"/>
            <w:right w:val="nil"/>
          </w:tcBorders>
        </w:tcPr>
        <w:p w:rsidR="003A4EBA" w:rsidRPr="0040571D" w:rsidRDefault="003A4EBA" w:rsidP="00704B89">
          <w:pPr>
            <w:tabs>
              <w:tab w:val="left" w:pos="1135"/>
            </w:tabs>
            <w:spacing w:before="40"/>
            <w:ind w:right="68"/>
            <w:jc w:val="center"/>
            <w:rPr>
              <w:rFonts w:asciiTheme="minorHAnsi" w:hAnsiTheme="minorHAnsi" w:cs="Arial"/>
              <w:lang w:val="es-PE"/>
            </w:rPr>
          </w:pPr>
          <w:r w:rsidRPr="0040571D">
            <w:rPr>
              <w:rFonts w:asciiTheme="minorHAnsi" w:hAnsiTheme="minorHAnsi" w:cs="Arial"/>
              <w:lang w:val="es-PE"/>
            </w:rPr>
            <w:sym w:font="Symbol" w:char="F0D3"/>
          </w:r>
          <w:r w:rsidR="00C2385A">
            <w:fldChar w:fldCharType="begin"/>
          </w:r>
          <w:r w:rsidR="00C2385A">
            <w:instrText xml:space="preserve"> DOCPROPERTY "Company"  \* MERGEFORMAT </w:instrText>
          </w:r>
          <w:r w:rsidR="00C2385A">
            <w:fldChar w:fldCharType="separate"/>
          </w:r>
          <w:r w:rsidRPr="0040571D">
            <w:rPr>
              <w:rFonts w:asciiTheme="minorHAnsi" w:hAnsiTheme="minorHAnsi" w:cs="Arial"/>
              <w:lang w:val="es-PE"/>
            </w:rPr>
            <w:t>C.C Courier Servicio de Mensajería</w:t>
          </w:r>
          <w:r w:rsidR="00C2385A">
            <w:rPr>
              <w:rFonts w:asciiTheme="minorHAnsi" w:hAnsiTheme="minorHAnsi" w:cs="Arial"/>
              <w:lang w:val="es-PE"/>
            </w:rPr>
            <w:fldChar w:fldCharType="end"/>
          </w:r>
          <w:r w:rsidRPr="0040571D">
            <w:rPr>
              <w:rFonts w:asciiTheme="minorHAnsi" w:hAnsiTheme="minorHAnsi" w:cs="Arial"/>
              <w:lang w:val="es-PE"/>
            </w:rPr>
            <w:t xml:space="preserve">, </w:t>
          </w:r>
          <w:r w:rsidR="00D61357" w:rsidRPr="0040571D">
            <w:rPr>
              <w:rFonts w:asciiTheme="minorHAnsi" w:hAnsiTheme="minorHAnsi" w:cs="Arial"/>
              <w:lang w:val="es-PE"/>
            </w:rPr>
            <w:fldChar w:fldCharType="begin"/>
          </w:r>
          <w:r w:rsidRPr="0040571D">
            <w:rPr>
              <w:rFonts w:asciiTheme="minorHAnsi" w:hAnsiTheme="minorHAnsi" w:cs="Arial"/>
              <w:lang w:val="es-PE"/>
            </w:rPr>
            <w:instrText xml:space="preserve"> DATE \@ "yyyy" </w:instrText>
          </w:r>
          <w:r w:rsidR="00D61357" w:rsidRPr="0040571D">
            <w:rPr>
              <w:rFonts w:asciiTheme="minorHAnsi" w:hAnsiTheme="minorHAnsi" w:cs="Arial"/>
              <w:lang w:val="es-PE"/>
            </w:rPr>
            <w:fldChar w:fldCharType="separate"/>
          </w:r>
          <w:r w:rsidR="00EA4C31">
            <w:rPr>
              <w:rFonts w:asciiTheme="minorHAnsi" w:hAnsiTheme="minorHAnsi" w:cs="Arial"/>
              <w:noProof/>
              <w:lang w:val="es-PE"/>
            </w:rPr>
            <w:t>2012</w:t>
          </w:r>
          <w:r w:rsidR="00D61357" w:rsidRPr="0040571D">
            <w:rPr>
              <w:rFonts w:asciiTheme="minorHAnsi" w:hAnsiTheme="minorHAnsi" w:cs="Arial"/>
              <w:lang w:val="es-PE"/>
            </w:rPr>
            <w:fldChar w:fldCharType="end"/>
          </w:r>
        </w:p>
      </w:tc>
      <w:tc>
        <w:tcPr>
          <w:tcW w:w="2977" w:type="dxa"/>
          <w:tcBorders>
            <w:top w:val="nil"/>
            <w:left w:val="nil"/>
            <w:bottom w:val="nil"/>
            <w:right w:val="nil"/>
          </w:tcBorders>
        </w:tcPr>
        <w:p w:rsidR="003A4EBA" w:rsidRPr="0040571D" w:rsidRDefault="003A4EBA" w:rsidP="00704B89">
          <w:pPr>
            <w:tabs>
              <w:tab w:val="left" w:pos="1135"/>
            </w:tabs>
            <w:spacing w:before="40"/>
            <w:ind w:right="68"/>
            <w:jc w:val="right"/>
            <w:rPr>
              <w:rFonts w:asciiTheme="minorHAnsi" w:hAnsiTheme="minorHAnsi" w:cs="Arial"/>
              <w:lang w:val="es-PE"/>
            </w:rPr>
          </w:pPr>
          <w:r w:rsidRPr="0040571D">
            <w:rPr>
              <w:rFonts w:asciiTheme="minorHAnsi" w:hAnsiTheme="minorHAnsi" w:cs="Arial"/>
              <w:lang w:val="es-PE"/>
            </w:rPr>
            <w:t xml:space="preserve">Página </w:t>
          </w:r>
          <w:r w:rsidR="00D61357" w:rsidRPr="0040571D">
            <w:rPr>
              <w:rFonts w:asciiTheme="minorHAnsi" w:hAnsiTheme="minorHAnsi" w:cs="Arial"/>
            </w:rPr>
            <w:fldChar w:fldCharType="begin"/>
          </w:r>
          <w:r w:rsidRPr="0040571D">
            <w:rPr>
              <w:rFonts w:asciiTheme="minorHAnsi" w:hAnsiTheme="minorHAnsi" w:cs="Arial"/>
            </w:rPr>
            <w:instrText xml:space="preserve"> PAGE </w:instrText>
          </w:r>
          <w:r w:rsidR="00D61357" w:rsidRPr="0040571D">
            <w:rPr>
              <w:rFonts w:asciiTheme="minorHAnsi" w:hAnsiTheme="minorHAnsi" w:cs="Arial"/>
            </w:rPr>
            <w:fldChar w:fldCharType="separate"/>
          </w:r>
          <w:r w:rsidR="00EA4C31">
            <w:rPr>
              <w:rFonts w:asciiTheme="minorHAnsi" w:hAnsiTheme="minorHAnsi" w:cs="Arial"/>
              <w:noProof/>
            </w:rPr>
            <w:t>66</w:t>
          </w:r>
          <w:r w:rsidR="00D61357" w:rsidRPr="0040571D">
            <w:rPr>
              <w:rFonts w:asciiTheme="minorHAnsi" w:hAnsiTheme="minorHAnsi" w:cs="Arial"/>
            </w:rPr>
            <w:fldChar w:fldCharType="end"/>
          </w:r>
        </w:p>
      </w:tc>
    </w:tr>
  </w:tbl>
  <w:p w:rsidR="003A4EBA" w:rsidRDefault="003A4EBA">
    <w:pPr>
      <w:pStyle w:val="Piedepgin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62"/>
      <w:gridCol w:w="3325"/>
      <w:gridCol w:w="2999"/>
    </w:tblGrid>
    <w:tr w:rsidR="003A4EBA" w:rsidRPr="008C692C" w:rsidTr="00C04CEC">
      <w:tc>
        <w:tcPr>
          <w:tcW w:w="3162" w:type="dxa"/>
          <w:tcBorders>
            <w:top w:val="nil"/>
            <w:left w:val="nil"/>
            <w:bottom w:val="nil"/>
            <w:right w:val="nil"/>
          </w:tcBorders>
        </w:tcPr>
        <w:p w:rsidR="003A4EBA" w:rsidRPr="0040571D" w:rsidRDefault="003A4EBA" w:rsidP="0040571D">
          <w:pPr>
            <w:tabs>
              <w:tab w:val="left" w:pos="1135"/>
            </w:tabs>
            <w:spacing w:before="40"/>
            <w:ind w:right="68"/>
            <w:rPr>
              <w:rFonts w:asciiTheme="minorHAnsi" w:hAnsiTheme="minorHAnsi" w:cs="Arial"/>
              <w:lang w:val="es-PE"/>
            </w:rPr>
          </w:pPr>
          <w:r w:rsidRPr="0040571D">
            <w:rPr>
              <w:rFonts w:asciiTheme="minorHAnsi" w:hAnsiTheme="minorHAnsi" w:cs="Arial"/>
              <w:lang w:val="es-PE"/>
            </w:rPr>
            <w:t>Confidencial</w:t>
          </w:r>
        </w:p>
      </w:tc>
      <w:tc>
        <w:tcPr>
          <w:tcW w:w="3325" w:type="dxa"/>
          <w:tcBorders>
            <w:top w:val="nil"/>
            <w:left w:val="nil"/>
            <w:bottom w:val="nil"/>
            <w:right w:val="nil"/>
          </w:tcBorders>
        </w:tcPr>
        <w:p w:rsidR="003A4EBA" w:rsidRPr="0040571D" w:rsidRDefault="003A4EBA" w:rsidP="0040571D">
          <w:pPr>
            <w:tabs>
              <w:tab w:val="left" w:pos="1135"/>
            </w:tabs>
            <w:spacing w:before="40"/>
            <w:ind w:right="68"/>
            <w:jc w:val="center"/>
            <w:rPr>
              <w:rFonts w:asciiTheme="minorHAnsi" w:hAnsiTheme="minorHAnsi" w:cs="Arial"/>
              <w:lang w:val="es-PE"/>
            </w:rPr>
          </w:pPr>
          <w:r w:rsidRPr="0040571D">
            <w:rPr>
              <w:rFonts w:asciiTheme="minorHAnsi" w:hAnsiTheme="minorHAnsi" w:cs="Arial"/>
              <w:lang w:val="es-PE"/>
            </w:rPr>
            <w:sym w:font="Symbol" w:char="F0D3"/>
          </w:r>
          <w:r w:rsidR="00C2385A">
            <w:fldChar w:fldCharType="begin"/>
          </w:r>
          <w:r w:rsidR="00C2385A">
            <w:instrText xml:space="preserve"> DOCPROPERTY "Company"  \* MERGEFORMAT </w:instrText>
          </w:r>
          <w:r w:rsidR="00C2385A">
            <w:fldChar w:fldCharType="separate"/>
          </w:r>
          <w:r w:rsidRPr="0040571D">
            <w:rPr>
              <w:rFonts w:asciiTheme="minorHAnsi" w:hAnsiTheme="minorHAnsi" w:cs="Arial"/>
              <w:lang w:val="es-PE"/>
            </w:rPr>
            <w:t>C.C Courier Servicio de Mensajería</w:t>
          </w:r>
          <w:r w:rsidR="00C2385A">
            <w:rPr>
              <w:rFonts w:asciiTheme="minorHAnsi" w:hAnsiTheme="minorHAnsi" w:cs="Arial"/>
              <w:lang w:val="es-PE"/>
            </w:rPr>
            <w:fldChar w:fldCharType="end"/>
          </w:r>
          <w:r w:rsidRPr="0040571D">
            <w:rPr>
              <w:rFonts w:asciiTheme="minorHAnsi" w:hAnsiTheme="minorHAnsi" w:cs="Arial"/>
              <w:lang w:val="es-PE"/>
            </w:rPr>
            <w:t xml:space="preserve">, </w:t>
          </w:r>
          <w:r w:rsidR="00D61357" w:rsidRPr="0040571D">
            <w:rPr>
              <w:rFonts w:asciiTheme="minorHAnsi" w:hAnsiTheme="minorHAnsi" w:cs="Arial"/>
              <w:lang w:val="es-PE"/>
            </w:rPr>
            <w:fldChar w:fldCharType="begin"/>
          </w:r>
          <w:r w:rsidRPr="0040571D">
            <w:rPr>
              <w:rFonts w:asciiTheme="minorHAnsi" w:hAnsiTheme="minorHAnsi" w:cs="Arial"/>
              <w:lang w:val="es-PE"/>
            </w:rPr>
            <w:instrText xml:space="preserve"> DATE \@ "yyyy" </w:instrText>
          </w:r>
          <w:r w:rsidR="00D61357" w:rsidRPr="0040571D">
            <w:rPr>
              <w:rFonts w:asciiTheme="minorHAnsi" w:hAnsiTheme="minorHAnsi" w:cs="Arial"/>
              <w:lang w:val="es-PE"/>
            </w:rPr>
            <w:fldChar w:fldCharType="separate"/>
          </w:r>
          <w:r w:rsidR="00EA4C31">
            <w:rPr>
              <w:rFonts w:asciiTheme="minorHAnsi" w:hAnsiTheme="minorHAnsi" w:cs="Arial"/>
              <w:noProof/>
              <w:lang w:val="es-PE"/>
            </w:rPr>
            <w:t>2012</w:t>
          </w:r>
          <w:r w:rsidR="00D61357" w:rsidRPr="0040571D">
            <w:rPr>
              <w:rFonts w:asciiTheme="minorHAnsi" w:hAnsiTheme="minorHAnsi" w:cs="Arial"/>
              <w:lang w:val="es-PE"/>
            </w:rPr>
            <w:fldChar w:fldCharType="end"/>
          </w:r>
        </w:p>
      </w:tc>
      <w:tc>
        <w:tcPr>
          <w:tcW w:w="2999" w:type="dxa"/>
          <w:tcBorders>
            <w:top w:val="nil"/>
            <w:left w:val="nil"/>
            <w:bottom w:val="nil"/>
            <w:right w:val="nil"/>
          </w:tcBorders>
        </w:tcPr>
        <w:p w:rsidR="003A4EBA" w:rsidRPr="0040571D" w:rsidRDefault="003A4EBA" w:rsidP="0040571D">
          <w:pPr>
            <w:tabs>
              <w:tab w:val="left" w:pos="1135"/>
            </w:tabs>
            <w:spacing w:before="40"/>
            <w:ind w:right="68"/>
            <w:jc w:val="right"/>
            <w:rPr>
              <w:rFonts w:asciiTheme="minorHAnsi" w:hAnsiTheme="minorHAnsi" w:cs="Arial"/>
              <w:lang w:val="es-PE"/>
            </w:rPr>
          </w:pPr>
          <w:r w:rsidRPr="0040571D">
            <w:rPr>
              <w:rFonts w:asciiTheme="minorHAnsi" w:hAnsiTheme="minorHAnsi" w:cs="Arial"/>
              <w:lang w:val="es-PE"/>
            </w:rPr>
            <w:t xml:space="preserve">Página </w:t>
          </w:r>
          <w:r w:rsidR="00D61357" w:rsidRPr="0040571D">
            <w:rPr>
              <w:rFonts w:asciiTheme="minorHAnsi" w:hAnsiTheme="minorHAnsi" w:cs="Arial"/>
            </w:rPr>
            <w:fldChar w:fldCharType="begin"/>
          </w:r>
          <w:r w:rsidRPr="0040571D">
            <w:rPr>
              <w:rFonts w:asciiTheme="minorHAnsi" w:hAnsiTheme="minorHAnsi" w:cs="Arial"/>
            </w:rPr>
            <w:instrText xml:space="preserve"> PAGE </w:instrText>
          </w:r>
          <w:r w:rsidR="00D61357" w:rsidRPr="0040571D">
            <w:rPr>
              <w:rFonts w:asciiTheme="minorHAnsi" w:hAnsiTheme="minorHAnsi" w:cs="Arial"/>
            </w:rPr>
            <w:fldChar w:fldCharType="separate"/>
          </w:r>
          <w:r w:rsidR="00EA4C31">
            <w:rPr>
              <w:rFonts w:asciiTheme="minorHAnsi" w:hAnsiTheme="minorHAnsi" w:cs="Arial"/>
              <w:noProof/>
            </w:rPr>
            <w:t>77</w:t>
          </w:r>
          <w:r w:rsidR="00D61357" w:rsidRPr="0040571D">
            <w:rPr>
              <w:rFonts w:asciiTheme="minorHAnsi" w:hAnsiTheme="minorHAnsi" w:cs="Arial"/>
            </w:rPr>
            <w:fldChar w:fldCharType="end"/>
          </w:r>
        </w:p>
      </w:tc>
    </w:tr>
  </w:tbl>
  <w:p w:rsidR="003A4EBA" w:rsidRDefault="003A4EBA">
    <w:pPr>
      <w:pStyle w:val="Piedepgin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32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62"/>
      <w:gridCol w:w="7152"/>
      <w:gridCol w:w="2977"/>
    </w:tblGrid>
    <w:tr w:rsidR="003A4EBA" w:rsidRPr="008C692C" w:rsidTr="009D5353">
      <w:tc>
        <w:tcPr>
          <w:tcW w:w="3162" w:type="dxa"/>
          <w:tcBorders>
            <w:top w:val="nil"/>
            <w:left w:val="nil"/>
            <w:bottom w:val="nil"/>
            <w:right w:val="nil"/>
          </w:tcBorders>
        </w:tcPr>
        <w:p w:rsidR="003A4EBA" w:rsidRPr="0040571D" w:rsidRDefault="003A4EBA" w:rsidP="004F101C">
          <w:pPr>
            <w:tabs>
              <w:tab w:val="left" w:pos="1135"/>
            </w:tabs>
            <w:spacing w:before="40"/>
            <w:ind w:right="68"/>
            <w:rPr>
              <w:rFonts w:asciiTheme="minorHAnsi" w:hAnsiTheme="minorHAnsi" w:cs="Arial"/>
              <w:lang w:val="es-PE"/>
            </w:rPr>
          </w:pPr>
          <w:r w:rsidRPr="0040571D">
            <w:rPr>
              <w:rFonts w:asciiTheme="minorHAnsi" w:hAnsiTheme="minorHAnsi" w:cs="Arial"/>
              <w:lang w:val="es-PE"/>
            </w:rPr>
            <w:t>Confidencial</w:t>
          </w:r>
        </w:p>
      </w:tc>
      <w:tc>
        <w:tcPr>
          <w:tcW w:w="7152" w:type="dxa"/>
          <w:tcBorders>
            <w:top w:val="nil"/>
            <w:left w:val="nil"/>
            <w:bottom w:val="nil"/>
            <w:right w:val="nil"/>
          </w:tcBorders>
        </w:tcPr>
        <w:p w:rsidR="003A4EBA" w:rsidRPr="0040571D" w:rsidRDefault="003A4EBA" w:rsidP="004F101C">
          <w:pPr>
            <w:tabs>
              <w:tab w:val="left" w:pos="1135"/>
            </w:tabs>
            <w:spacing w:before="40"/>
            <w:ind w:right="68"/>
            <w:jc w:val="center"/>
            <w:rPr>
              <w:rFonts w:asciiTheme="minorHAnsi" w:hAnsiTheme="minorHAnsi" w:cs="Arial"/>
              <w:lang w:val="es-PE"/>
            </w:rPr>
          </w:pPr>
          <w:r w:rsidRPr="0040571D">
            <w:rPr>
              <w:rFonts w:asciiTheme="minorHAnsi" w:hAnsiTheme="minorHAnsi" w:cs="Arial"/>
              <w:lang w:val="es-PE"/>
            </w:rPr>
            <w:sym w:font="Symbol" w:char="F0D3"/>
          </w:r>
          <w:r w:rsidR="00C2385A">
            <w:fldChar w:fldCharType="begin"/>
          </w:r>
          <w:r w:rsidR="00C2385A">
            <w:instrText xml:space="preserve"> DOCPROPERTY "Company"  \* MERGEFORMAT </w:instrText>
          </w:r>
          <w:r w:rsidR="00C2385A">
            <w:fldChar w:fldCharType="separate"/>
          </w:r>
          <w:r w:rsidRPr="0040571D">
            <w:rPr>
              <w:rFonts w:asciiTheme="minorHAnsi" w:hAnsiTheme="minorHAnsi" w:cs="Arial"/>
              <w:lang w:val="es-PE"/>
            </w:rPr>
            <w:t>C.C Courier Servicio de Mensajería</w:t>
          </w:r>
          <w:r w:rsidR="00C2385A">
            <w:rPr>
              <w:rFonts w:asciiTheme="minorHAnsi" w:hAnsiTheme="minorHAnsi" w:cs="Arial"/>
              <w:lang w:val="es-PE"/>
            </w:rPr>
            <w:fldChar w:fldCharType="end"/>
          </w:r>
          <w:r w:rsidRPr="0040571D">
            <w:rPr>
              <w:rFonts w:asciiTheme="minorHAnsi" w:hAnsiTheme="minorHAnsi" w:cs="Arial"/>
              <w:lang w:val="es-PE"/>
            </w:rPr>
            <w:t xml:space="preserve">, </w:t>
          </w:r>
          <w:r w:rsidR="00D61357" w:rsidRPr="0040571D">
            <w:rPr>
              <w:rFonts w:asciiTheme="minorHAnsi" w:hAnsiTheme="minorHAnsi" w:cs="Arial"/>
              <w:lang w:val="es-PE"/>
            </w:rPr>
            <w:fldChar w:fldCharType="begin"/>
          </w:r>
          <w:r w:rsidRPr="0040571D">
            <w:rPr>
              <w:rFonts w:asciiTheme="minorHAnsi" w:hAnsiTheme="minorHAnsi" w:cs="Arial"/>
              <w:lang w:val="es-PE"/>
            </w:rPr>
            <w:instrText xml:space="preserve"> DATE \@ "yyyy" </w:instrText>
          </w:r>
          <w:r w:rsidR="00D61357" w:rsidRPr="0040571D">
            <w:rPr>
              <w:rFonts w:asciiTheme="minorHAnsi" w:hAnsiTheme="minorHAnsi" w:cs="Arial"/>
              <w:lang w:val="es-PE"/>
            </w:rPr>
            <w:fldChar w:fldCharType="separate"/>
          </w:r>
          <w:r w:rsidR="00EA4C31">
            <w:rPr>
              <w:rFonts w:asciiTheme="minorHAnsi" w:hAnsiTheme="minorHAnsi" w:cs="Arial"/>
              <w:noProof/>
              <w:lang w:val="es-PE"/>
            </w:rPr>
            <w:t>2012</w:t>
          </w:r>
          <w:r w:rsidR="00D61357" w:rsidRPr="0040571D">
            <w:rPr>
              <w:rFonts w:asciiTheme="minorHAnsi" w:hAnsiTheme="minorHAnsi" w:cs="Arial"/>
              <w:lang w:val="es-PE"/>
            </w:rPr>
            <w:fldChar w:fldCharType="end"/>
          </w:r>
        </w:p>
      </w:tc>
      <w:tc>
        <w:tcPr>
          <w:tcW w:w="2977" w:type="dxa"/>
          <w:tcBorders>
            <w:top w:val="nil"/>
            <w:left w:val="nil"/>
            <w:bottom w:val="nil"/>
            <w:right w:val="nil"/>
          </w:tcBorders>
        </w:tcPr>
        <w:p w:rsidR="003A4EBA" w:rsidRPr="0040571D" w:rsidRDefault="003A4EBA" w:rsidP="004F101C">
          <w:pPr>
            <w:tabs>
              <w:tab w:val="left" w:pos="1135"/>
            </w:tabs>
            <w:spacing w:before="40"/>
            <w:ind w:right="68"/>
            <w:jc w:val="right"/>
            <w:rPr>
              <w:rFonts w:asciiTheme="minorHAnsi" w:hAnsiTheme="minorHAnsi" w:cs="Arial"/>
              <w:lang w:val="es-PE"/>
            </w:rPr>
          </w:pPr>
          <w:r w:rsidRPr="0040571D">
            <w:rPr>
              <w:rFonts w:asciiTheme="minorHAnsi" w:hAnsiTheme="minorHAnsi" w:cs="Arial"/>
              <w:lang w:val="es-PE"/>
            </w:rPr>
            <w:t xml:space="preserve">Página </w:t>
          </w:r>
          <w:r w:rsidR="00D61357" w:rsidRPr="0040571D">
            <w:rPr>
              <w:rFonts w:asciiTheme="minorHAnsi" w:hAnsiTheme="minorHAnsi" w:cs="Arial"/>
            </w:rPr>
            <w:fldChar w:fldCharType="begin"/>
          </w:r>
          <w:r w:rsidRPr="0040571D">
            <w:rPr>
              <w:rFonts w:asciiTheme="minorHAnsi" w:hAnsiTheme="minorHAnsi" w:cs="Arial"/>
            </w:rPr>
            <w:instrText xml:space="preserve"> PAGE </w:instrText>
          </w:r>
          <w:r w:rsidR="00D61357" w:rsidRPr="0040571D">
            <w:rPr>
              <w:rFonts w:asciiTheme="minorHAnsi" w:hAnsiTheme="minorHAnsi" w:cs="Arial"/>
            </w:rPr>
            <w:fldChar w:fldCharType="separate"/>
          </w:r>
          <w:r w:rsidR="00EA4C31">
            <w:rPr>
              <w:rFonts w:asciiTheme="minorHAnsi" w:hAnsiTheme="minorHAnsi" w:cs="Arial"/>
              <w:noProof/>
            </w:rPr>
            <w:t>85</w:t>
          </w:r>
          <w:r w:rsidR="00D61357" w:rsidRPr="0040571D">
            <w:rPr>
              <w:rFonts w:asciiTheme="minorHAnsi" w:hAnsiTheme="minorHAnsi" w:cs="Arial"/>
            </w:rPr>
            <w:fldChar w:fldCharType="end"/>
          </w:r>
        </w:p>
      </w:tc>
    </w:tr>
  </w:tbl>
  <w:p w:rsidR="003A4EBA" w:rsidRDefault="003A4EBA">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62"/>
      <w:gridCol w:w="3325"/>
      <w:gridCol w:w="2999"/>
    </w:tblGrid>
    <w:tr w:rsidR="003A4EBA" w:rsidRPr="008C692C" w:rsidTr="00C04CEC">
      <w:tc>
        <w:tcPr>
          <w:tcW w:w="3162" w:type="dxa"/>
          <w:tcBorders>
            <w:top w:val="nil"/>
            <w:left w:val="nil"/>
            <w:bottom w:val="nil"/>
            <w:right w:val="nil"/>
          </w:tcBorders>
        </w:tcPr>
        <w:p w:rsidR="003A4EBA" w:rsidRPr="0040571D" w:rsidRDefault="003A4EBA" w:rsidP="0040571D">
          <w:pPr>
            <w:tabs>
              <w:tab w:val="left" w:pos="1135"/>
            </w:tabs>
            <w:spacing w:before="40"/>
            <w:ind w:right="68"/>
            <w:rPr>
              <w:rFonts w:asciiTheme="minorHAnsi" w:hAnsiTheme="minorHAnsi" w:cs="Arial"/>
              <w:lang w:val="es-PE"/>
            </w:rPr>
          </w:pPr>
          <w:r w:rsidRPr="0040571D">
            <w:rPr>
              <w:rFonts w:asciiTheme="minorHAnsi" w:hAnsiTheme="minorHAnsi" w:cs="Arial"/>
              <w:lang w:val="es-PE"/>
            </w:rPr>
            <w:t>Confidencial</w:t>
          </w:r>
        </w:p>
      </w:tc>
      <w:tc>
        <w:tcPr>
          <w:tcW w:w="3325" w:type="dxa"/>
          <w:tcBorders>
            <w:top w:val="nil"/>
            <w:left w:val="nil"/>
            <w:bottom w:val="nil"/>
            <w:right w:val="nil"/>
          </w:tcBorders>
        </w:tcPr>
        <w:p w:rsidR="003A4EBA" w:rsidRPr="0040571D" w:rsidRDefault="003A4EBA" w:rsidP="0040571D">
          <w:pPr>
            <w:tabs>
              <w:tab w:val="left" w:pos="1135"/>
            </w:tabs>
            <w:spacing w:before="40"/>
            <w:ind w:right="68"/>
            <w:jc w:val="center"/>
            <w:rPr>
              <w:rFonts w:asciiTheme="minorHAnsi" w:hAnsiTheme="minorHAnsi" w:cs="Arial"/>
              <w:lang w:val="es-PE"/>
            </w:rPr>
          </w:pPr>
          <w:r w:rsidRPr="0040571D">
            <w:rPr>
              <w:rFonts w:asciiTheme="minorHAnsi" w:hAnsiTheme="minorHAnsi" w:cs="Arial"/>
              <w:lang w:val="es-PE"/>
            </w:rPr>
            <w:sym w:font="Symbol" w:char="F0D3"/>
          </w:r>
          <w:r w:rsidR="00C2385A">
            <w:fldChar w:fldCharType="begin"/>
          </w:r>
          <w:r w:rsidR="00C2385A">
            <w:instrText xml:space="preserve"> DOCPROPERTY "Company"  \* MERGEFORMAT </w:instrText>
          </w:r>
          <w:r w:rsidR="00C2385A">
            <w:fldChar w:fldCharType="separate"/>
          </w:r>
          <w:r w:rsidRPr="0040571D">
            <w:rPr>
              <w:rFonts w:asciiTheme="minorHAnsi" w:hAnsiTheme="minorHAnsi" w:cs="Arial"/>
              <w:lang w:val="es-PE"/>
            </w:rPr>
            <w:t>C.C Courier Servicio de Mensajería</w:t>
          </w:r>
          <w:r w:rsidR="00C2385A">
            <w:rPr>
              <w:rFonts w:asciiTheme="minorHAnsi" w:hAnsiTheme="minorHAnsi" w:cs="Arial"/>
              <w:lang w:val="es-PE"/>
            </w:rPr>
            <w:fldChar w:fldCharType="end"/>
          </w:r>
          <w:r w:rsidRPr="0040571D">
            <w:rPr>
              <w:rFonts w:asciiTheme="minorHAnsi" w:hAnsiTheme="minorHAnsi" w:cs="Arial"/>
              <w:lang w:val="es-PE"/>
            </w:rPr>
            <w:t xml:space="preserve">, </w:t>
          </w:r>
          <w:r w:rsidR="00D61357" w:rsidRPr="0040571D">
            <w:rPr>
              <w:rFonts w:asciiTheme="minorHAnsi" w:hAnsiTheme="minorHAnsi" w:cs="Arial"/>
              <w:lang w:val="es-PE"/>
            </w:rPr>
            <w:fldChar w:fldCharType="begin"/>
          </w:r>
          <w:r w:rsidRPr="0040571D">
            <w:rPr>
              <w:rFonts w:asciiTheme="minorHAnsi" w:hAnsiTheme="minorHAnsi" w:cs="Arial"/>
              <w:lang w:val="es-PE"/>
            </w:rPr>
            <w:instrText xml:space="preserve"> DATE \@ "yyyy" </w:instrText>
          </w:r>
          <w:r w:rsidR="00D61357" w:rsidRPr="0040571D">
            <w:rPr>
              <w:rFonts w:asciiTheme="minorHAnsi" w:hAnsiTheme="minorHAnsi" w:cs="Arial"/>
              <w:lang w:val="es-PE"/>
            </w:rPr>
            <w:fldChar w:fldCharType="separate"/>
          </w:r>
          <w:r w:rsidR="00EA4C31">
            <w:rPr>
              <w:rFonts w:asciiTheme="minorHAnsi" w:hAnsiTheme="minorHAnsi" w:cs="Arial"/>
              <w:noProof/>
              <w:lang w:val="es-PE"/>
            </w:rPr>
            <w:t>2012</w:t>
          </w:r>
          <w:r w:rsidR="00D61357" w:rsidRPr="0040571D">
            <w:rPr>
              <w:rFonts w:asciiTheme="minorHAnsi" w:hAnsiTheme="minorHAnsi" w:cs="Arial"/>
              <w:lang w:val="es-PE"/>
            </w:rPr>
            <w:fldChar w:fldCharType="end"/>
          </w:r>
        </w:p>
      </w:tc>
      <w:tc>
        <w:tcPr>
          <w:tcW w:w="2999" w:type="dxa"/>
          <w:tcBorders>
            <w:top w:val="nil"/>
            <w:left w:val="nil"/>
            <w:bottom w:val="nil"/>
            <w:right w:val="nil"/>
          </w:tcBorders>
        </w:tcPr>
        <w:p w:rsidR="003A4EBA" w:rsidRPr="0040571D" w:rsidRDefault="003A4EBA" w:rsidP="0040571D">
          <w:pPr>
            <w:tabs>
              <w:tab w:val="left" w:pos="1135"/>
            </w:tabs>
            <w:spacing w:before="40"/>
            <w:ind w:right="68"/>
            <w:jc w:val="right"/>
            <w:rPr>
              <w:rFonts w:asciiTheme="minorHAnsi" w:hAnsiTheme="minorHAnsi" w:cs="Arial"/>
              <w:lang w:val="es-PE"/>
            </w:rPr>
          </w:pPr>
          <w:r w:rsidRPr="0040571D">
            <w:rPr>
              <w:rFonts w:asciiTheme="minorHAnsi" w:hAnsiTheme="minorHAnsi" w:cs="Arial"/>
              <w:lang w:val="es-PE"/>
            </w:rPr>
            <w:t xml:space="preserve">Página </w:t>
          </w:r>
          <w:r w:rsidR="00D61357" w:rsidRPr="0040571D">
            <w:rPr>
              <w:rFonts w:asciiTheme="minorHAnsi" w:hAnsiTheme="minorHAnsi" w:cs="Arial"/>
            </w:rPr>
            <w:fldChar w:fldCharType="begin"/>
          </w:r>
          <w:r w:rsidRPr="0040571D">
            <w:rPr>
              <w:rFonts w:asciiTheme="minorHAnsi" w:hAnsiTheme="minorHAnsi" w:cs="Arial"/>
            </w:rPr>
            <w:instrText xml:space="preserve"> PAGE </w:instrText>
          </w:r>
          <w:r w:rsidR="00D61357" w:rsidRPr="0040571D">
            <w:rPr>
              <w:rFonts w:asciiTheme="minorHAnsi" w:hAnsiTheme="minorHAnsi" w:cs="Arial"/>
            </w:rPr>
            <w:fldChar w:fldCharType="separate"/>
          </w:r>
          <w:r w:rsidR="00EA4C31">
            <w:rPr>
              <w:rFonts w:asciiTheme="minorHAnsi" w:hAnsiTheme="minorHAnsi" w:cs="Arial"/>
              <w:noProof/>
            </w:rPr>
            <w:t>86</w:t>
          </w:r>
          <w:r w:rsidR="00D61357" w:rsidRPr="0040571D">
            <w:rPr>
              <w:rFonts w:asciiTheme="minorHAnsi" w:hAnsiTheme="minorHAnsi" w:cs="Arial"/>
            </w:rPr>
            <w:fldChar w:fldCharType="end"/>
          </w:r>
        </w:p>
      </w:tc>
    </w:tr>
  </w:tbl>
  <w:p w:rsidR="003A4EBA" w:rsidRDefault="003A4EBA">
    <w:pPr>
      <w:pStyle w:val="Piedepgina"/>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32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62"/>
      <w:gridCol w:w="7152"/>
      <w:gridCol w:w="2977"/>
    </w:tblGrid>
    <w:tr w:rsidR="003A4EBA" w:rsidRPr="008C692C" w:rsidTr="00704B89">
      <w:tc>
        <w:tcPr>
          <w:tcW w:w="3162" w:type="dxa"/>
          <w:tcBorders>
            <w:top w:val="nil"/>
            <w:left w:val="nil"/>
            <w:bottom w:val="nil"/>
            <w:right w:val="nil"/>
          </w:tcBorders>
        </w:tcPr>
        <w:p w:rsidR="003A4EBA" w:rsidRPr="0040571D" w:rsidRDefault="003A4EBA" w:rsidP="00704B89">
          <w:pPr>
            <w:tabs>
              <w:tab w:val="left" w:pos="1135"/>
            </w:tabs>
            <w:spacing w:before="40"/>
            <w:ind w:right="68"/>
            <w:rPr>
              <w:rFonts w:asciiTheme="minorHAnsi" w:hAnsiTheme="minorHAnsi" w:cs="Arial"/>
              <w:lang w:val="es-PE"/>
            </w:rPr>
          </w:pPr>
          <w:r w:rsidRPr="0040571D">
            <w:rPr>
              <w:rFonts w:asciiTheme="minorHAnsi" w:hAnsiTheme="minorHAnsi" w:cs="Arial"/>
              <w:lang w:val="es-PE"/>
            </w:rPr>
            <w:t>Confidencial</w:t>
          </w:r>
        </w:p>
      </w:tc>
      <w:tc>
        <w:tcPr>
          <w:tcW w:w="7152" w:type="dxa"/>
          <w:tcBorders>
            <w:top w:val="nil"/>
            <w:left w:val="nil"/>
            <w:bottom w:val="nil"/>
            <w:right w:val="nil"/>
          </w:tcBorders>
        </w:tcPr>
        <w:p w:rsidR="003A4EBA" w:rsidRPr="0040571D" w:rsidRDefault="003A4EBA" w:rsidP="00704B89">
          <w:pPr>
            <w:tabs>
              <w:tab w:val="left" w:pos="1135"/>
            </w:tabs>
            <w:spacing w:before="40"/>
            <w:ind w:right="68"/>
            <w:jc w:val="center"/>
            <w:rPr>
              <w:rFonts w:asciiTheme="minorHAnsi" w:hAnsiTheme="minorHAnsi" w:cs="Arial"/>
              <w:lang w:val="es-PE"/>
            </w:rPr>
          </w:pPr>
          <w:r w:rsidRPr="0040571D">
            <w:rPr>
              <w:rFonts w:asciiTheme="minorHAnsi" w:hAnsiTheme="minorHAnsi" w:cs="Arial"/>
              <w:lang w:val="es-PE"/>
            </w:rPr>
            <w:sym w:font="Symbol" w:char="F0D3"/>
          </w:r>
          <w:r w:rsidR="00C2385A">
            <w:fldChar w:fldCharType="begin"/>
          </w:r>
          <w:r w:rsidR="00C2385A">
            <w:instrText xml:space="preserve"> DOCPROPERTY "Company"  \* MERGEFORMAT </w:instrText>
          </w:r>
          <w:r w:rsidR="00C2385A">
            <w:fldChar w:fldCharType="separate"/>
          </w:r>
          <w:r w:rsidRPr="0040571D">
            <w:rPr>
              <w:rFonts w:asciiTheme="minorHAnsi" w:hAnsiTheme="minorHAnsi" w:cs="Arial"/>
              <w:lang w:val="es-PE"/>
            </w:rPr>
            <w:t>C.C Courier Servicio de Mensajería</w:t>
          </w:r>
          <w:r w:rsidR="00C2385A">
            <w:rPr>
              <w:rFonts w:asciiTheme="minorHAnsi" w:hAnsiTheme="minorHAnsi" w:cs="Arial"/>
              <w:lang w:val="es-PE"/>
            </w:rPr>
            <w:fldChar w:fldCharType="end"/>
          </w:r>
          <w:r w:rsidRPr="0040571D">
            <w:rPr>
              <w:rFonts w:asciiTheme="minorHAnsi" w:hAnsiTheme="minorHAnsi" w:cs="Arial"/>
              <w:lang w:val="es-PE"/>
            </w:rPr>
            <w:t xml:space="preserve">, </w:t>
          </w:r>
          <w:r w:rsidR="00D61357" w:rsidRPr="0040571D">
            <w:rPr>
              <w:rFonts w:asciiTheme="minorHAnsi" w:hAnsiTheme="minorHAnsi" w:cs="Arial"/>
              <w:lang w:val="es-PE"/>
            </w:rPr>
            <w:fldChar w:fldCharType="begin"/>
          </w:r>
          <w:r w:rsidRPr="0040571D">
            <w:rPr>
              <w:rFonts w:asciiTheme="minorHAnsi" w:hAnsiTheme="minorHAnsi" w:cs="Arial"/>
              <w:lang w:val="es-PE"/>
            </w:rPr>
            <w:instrText xml:space="preserve"> DATE \@ "yyyy" </w:instrText>
          </w:r>
          <w:r w:rsidR="00D61357" w:rsidRPr="0040571D">
            <w:rPr>
              <w:rFonts w:asciiTheme="minorHAnsi" w:hAnsiTheme="minorHAnsi" w:cs="Arial"/>
              <w:lang w:val="es-PE"/>
            </w:rPr>
            <w:fldChar w:fldCharType="separate"/>
          </w:r>
          <w:r w:rsidR="00EA4C31">
            <w:rPr>
              <w:rFonts w:asciiTheme="minorHAnsi" w:hAnsiTheme="minorHAnsi" w:cs="Arial"/>
              <w:noProof/>
              <w:lang w:val="es-PE"/>
            </w:rPr>
            <w:t>2012</w:t>
          </w:r>
          <w:r w:rsidR="00D61357" w:rsidRPr="0040571D">
            <w:rPr>
              <w:rFonts w:asciiTheme="minorHAnsi" w:hAnsiTheme="minorHAnsi" w:cs="Arial"/>
              <w:lang w:val="es-PE"/>
            </w:rPr>
            <w:fldChar w:fldCharType="end"/>
          </w:r>
        </w:p>
      </w:tc>
      <w:tc>
        <w:tcPr>
          <w:tcW w:w="2977" w:type="dxa"/>
          <w:tcBorders>
            <w:top w:val="nil"/>
            <w:left w:val="nil"/>
            <w:bottom w:val="nil"/>
            <w:right w:val="nil"/>
          </w:tcBorders>
        </w:tcPr>
        <w:p w:rsidR="003A4EBA" w:rsidRPr="0040571D" w:rsidRDefault="003A4EBA" w:rsidP="00704B89">
          <w:pPr>
            <w:tabs>
              <w:tab w:val="left" w:pos="1135"/>
            </w:tabs>
            <w:spacing w:before="40"/>
            <w:ind w:right="68"/>
            <w:jc w:val="right"/>
            <w:rPr>
              <w:rFonts w:asciiTheme="minorHAnsi" w:hAnsiTheme="minorHAnsi" w:cs="Arial"/>
              <w:lang w:val="es-PE"/>
            </w:rPr>
          </w:pPr>
          <w:r w:rsidRPr="0040571D">
            <w:rPr>
              <w:rFonts w:asciiTheme="minorHAnsi" w:hAnsiTheme="minorHAnsi" w:cs="Arial"/>
              <w:lang w:val="es-PE"/>
            </w:rPr>
            <w:t xml:space="preserve">Página </w:t>
          </w:r>
          <w:r w:rsidR="00D61357" w:rsidRPr="0040571D">
            <w:rPr>
              <w:rFonts w:asciiTheme="minorHAnsi" w:hAnsiTheme="minorHAnsi" w:cs="Arial"/>
            </w:rPr>
            <w:fldChar w:fldCharType="begin"/>
          </w:r>
          <w:r w:rsidRPr="0040571D">
            <w:rPr>
              <w:rFonts w:asciiTheme="minorHAnsi" w:hAnsiTheme="minorHAnsi" w:cs="Arial"/>
            </w:rPr>
            <w:instrText xml:space="preserve"> PAGE </w:instrText>
          </w:r>
          <w:r w:rsidR="00D61357" w:rsidRPr="0040571D">
            <w:rPr>
              <w:rFonts w:asciiTheme="minorHAnsi" w:hAnsiTheme="minorHAnsi" w:cs="Arial"/>
            </w:rPr>
            <w:fldChar w:fldCharType="separate"/>
          </w:r>
          <w:r w:rsidR="00EA4C31">
            <w:rPr>
              <w:rFonts w:asciiTheme="minorHAnsi" w:hAnsiTheme="minorHAnsi" w:cs="Arial"/>
              <w:noProof/>
            </w:rPr>
            <w:t>89</w:t>
          </w:r>
          <w:r w:rsidR="00D61357" w:rsidRPr="0040571D">
            <w:rPr>
              <w:rFonts w:asciiTheme="minorHAnsi" w:hAnsiTheme="minorHAnsi" w:cs="Arial"/>
            </w:rPr>
            <w:fldChar w:fldCharType="end"/>
          </w:r>
        </w:p>
      </w:tc>
    </w:tr>
  </w:tbl>
  <w:p w:rsidR="003A4EBA" w:rsidRDefault="003A4EBA">
    <w:pPr>
      <w:pStyle w:val="Piedepgina"/>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62"/>
      <w:gridCol w:w="3325"/>
      <w:gridCol w:w="2999"/>
    </w:tblGrid>
    <w:tr w:rsidR="003A4EBA" w:rsidRPr="008C692C" w:rsidTr="004F101C">
      <w:tc>
        <w:tcPr>
          <w:tcW w:w="3162" w:type="dxa"/>
          <w:tcBorders>
            <w:top w:val="nil"/>
            <w:left w:val="nil"/>
            <w:bottom w:val="nil"/>
            <w:right w:val="nil"/>
          </w:tcBorders>
        </w:tcPr>
        <w:p w:rsidR="003A4EBA" w:rsidRPr="0040571D" w:rsidRDefault="003A4EBA" w:rsidP="004F101C">
          <w:pPr>
            <w:tabs>
              <w:tab w:val="left" w:pos="1135"/>
            </w:tabs>
            <w:spacing w:before="40"/>
            <w:ind w:right="68"/>
            <w:rPr>
              <w:rFonts w:asciiTheme="minorHAnsi" w:hAnsiTheme="minorHAnsi" w:cs="Arial"/>
              <w:lang w:val="es-PE"/>
            </w:rPr>
          </w:pPr>
          <w:r w:rsidRPr="0040571D">
            <w:rPr>
              <w:rFonts w:asciiTheme="minorHAnsi" w:hAnsiTheme="minorHAnsi" w:cs="Arial"/>
              <w:lang w:val="es-PE"/>
            </w:rPr>
            <w:t>Confidencial</w:t>
          </w:r>
        </w:p>
      </w:tc>
      <w:tc>
        <w:tcPr>
          <w:tcW w:w="3325" w:type="dxa"/>
          <w:tcBorders>
            <w:top w:val="nil"/>
            <w:left w:val="nil"/>
            <w:bottom w:val="nil"/>
            <w:right w:val="nil"/>
          </w:tcBorders>
        </w:tcPr>
        <w:p w:rsidR="003A4EBA" w:rsidRPr="0040571D" w:rsidRDefault="003A4EBA" w:rsidP="004F101C">
          <w:pPr>
            <w:tabs>
              <w:tab w:val="left" w:pos="1135"/>
            </w:tabs>
            <w:spacing w:before="40"/>
            <w:ind w:right="68"/>
            <w:jc w:val="center"/>
            <w:rPr>
              <w:rFonts w:asciiTheme="minorHAnsi" w:hAnsiTheme="minorHAnsi" w:cs="Arial"/>
              <w:lang w:val="es-PE"/>
            </w:rPr>
          </w:pPr>
          <w:r w:rsidRPr="0040571D">
            <w:rPr>
              <w:rFonts w:asciiTheme="minorHAnsi" w:hAnsiTheme="minorHAnsi" w:cs="Arial"/>
              <w:lang w:val="es-PE"/>
            </w:rPr>
            <w:sym w:font="Symbol" w:char="F0D3"/>
          </w:r>
          <w:r w:rsidR="00C2385A">
            <w:fldChar w:fldCharType="begin"/>
          </w:r>
          <w:r w:rsidR="00C2385A">
            <w:instrText xml:space="preserve"> DOCPROPERTY "Company"  \* MERGEFORMAT </w:instrText>
          </w:r>
          <w:r w:rsidR="00C2385A">
            <w:fldChar w:fldCharType="separate"/>
          </w:r>
          <w:r w:rsidRPr="0040571D">
            <w:rPr>
              <w:rFonts w:asciiTheme="minorHAnsi" w:hAnsiTheme="minorHAnsi" w:cs="Arial"/>
              <w:lang w:val="es-PE"/>
            </w:rPr>
            <w:t>C.C Courier Servicio de Mensajería</w:t>
          </w:r>
          <w:r w:rsidR="00C2385A">
            <w:rPr>
              <w:rFonts w:asciiTheme="minorHAnsi" w:hAnsiTheme="minorHAnsi" w:cs="Arial"/>
              <w:lang w:val="es-PE"/>
            </w:rPr>
            <w:fldChar w:fldCharType="end"/>
          </w:r>
          <w:r w:rsidRPr="0040571D">
            <w:rPr>
              <w:rFonts w:asciiTheme="minorHAnsi" w:hAnsiTheme="minorHAnsi" w:cs="Arial"/>
              <w:lang w:val="es-PE"/>
            </w:rPr>
            <w:t xml:space="preserve">, </w:t>
          </w:r>
          <w:r w:rsidR="00D61357" w:rsidRPr="0040571D">
            <w:rPr>
              <w:rFonts w:asciiTheme="minorHAnsi" w:hAnsiTheme="minorHAnsi" w:cs="Arial"/>
              <w:lang w:val="es-PE"/>
            </w:rPr>
            <w:fldChar w:fldCharType="begin"/>
          </w:r>
          <w:r w:rsidRPr="0040571D">
            <w:rPr>
              <w:rFonts w:asciiTheme="minorHAnsi" w:hAnsiTheme="minorHAnsi" w:cs="Arial"/>
              <w:lang w:val="es-PE"/>
            </w:rPr>
            <w:instrText xml:space="preserve"> DATE \@ "yyyy" </w:instrText>
          </w:r>
          <w:r w:rsidR="00D61357" w:rsidRPr="0040571D">
            <w:rPr>
              <w:rFonts w:asciiTheme="minorHAnsi" w:hAnsiTheme="minorHAnsi" w:cs="Arial"/>
              <w:lang w:val="es-PE"/>
            </w:rPr>
            <w:fldChar w:fldCharType="separate"/>
          </w:r>
          <w:r w:rsidR="00EA4C31">
            <w:rPr>
              <w:rFonts w:asciiTheme="minorHAnsi" w:hAnsiTheme="minorHAnsi" w:cs="Arial"/>
              <w:noProof/>
              <w:lang w:val="es-PE"/>
            </w:rPr>
            <w:t>2012</w:t>
          </w:r>
          <w:r w:rsidR="00D61357" w:rsidRPr="0040571D">
            <w:rPr>
              <w:rFonts w:asciiTheme="minorHAnsi" w:hAnsiTheme="minorHAnsi" w:cs="Arial"/>
              <w:lang w:val="es-PE"/>
            </w:rPr>
            <w:fldChar w:fldCharType="end"/>
          </w:r>
        </w:p>
      </w:tc>
      <w:tc>
        <w:tcPr>
          <w:tcW w:w="2999" w:type="dxa"/>
          <w:tcBorders>
            <w:top w:val="nil"/>
            <w:left w:val="nil"/>
            <w:bottom w:val="nil"/>
            <w:right w:val="nil"/>
          </w:tcBorders>
        </w:tcPr>
        <w:p w:rsidR="003A4EBA" w:rsidRPr="0040571D" w:rsidRDefault="003A4EBA" w:rsidP="004F101C">
          <w:pPr>
            <w:tabs>
              <w:tab w:val="left" w:pos="1135"/>
            </w:tabs>
            <w:spacing w:before="40"/>
            <w:ind w:right="68"/>
            <w:jc w:val="right"/>
            <w:rPr>
              <w:rFonts w:asciiTheme="minorHAnsi" w:hAnsiTheme="minorHAnsi" w:cs="Arial"/>
              <w:lang w:val="es-PE"/>
            </w:rPr>
          </w:pPr>
          <w:r w:rsidRPr="0040571D">
            <w:rPr>
              <w:rFonts w:asciiTheme="minorHAnsi" w:hAnsiTheme="minorHAnsi" w:cs="Arial"/>
              <w:lang w:val="es-PE"/>
            </w:rPr>
            <w:t xml:space="preserve">Página </w:t>
          </w:r>
          <w:r w:rsidR="00D61357" w:rsidRPr="0040571D">
            <w:rPr>
              <w:rFonts w:asciiTheme="minorHAnsi" w:hAnsiTheme="minorHAnsi" w:cs="Arial"/>
            </w:rPr>
            <w:fldChar w:fldCharType="begin"/>
          </w:r>
          <w:r w:rsidRPr="0040571D">
            <w:rPr>
              <w:rFonts w:asciiTheme="minorHAnsi" w:hAnsiTheme="minorHAnsi" w:cs="Arial"/>
            </w:rPr>
            <w:instrText xml:space="preserve"> PAGE </w:instrText>
          </w:r>
          <w:r w:rsidR="00D61357" w:rsidRPr="0040571D">
            <w:rPr>
              <w:rFonts w:asciiTheme="minorHAnsi" w:hAnsiTheme="minorHAnsi" w:cs="Arial"/>
            </w:rPr>
            <w:fldChar w:fldCharType="separate"/>
          </w:r>
          <w:r w:rsidR="00EA4C31">
            <w:rPr>
              <w:rFonts w:asciiTheme="minorHAnsi" w:hAnsiTheme="minorHAnsi" w:cs="Arial"/>
              <w:noProof/>
            </w:rPr>
            <w:t>93</w:t>
          </w:r>
          <w:r w:rsidR="00D61357" w:rsidRPr="0040571D">
            <w:rPr>
              <w:rFonts w:asciiTheme="minorHAnsi" w:hAnsiTheme="minorHAnsi" w:cs="Arial"/>
            </w:rPr>
            <w:fldChar w:fldCharType="end"/>
          </w:r>
        </w:p>
      </w:tc>
    </w:tr>
  </w:tbl>
  <w:p w:rsidR="003A4EBA" w:rsidRDefault="003A4EBA">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385A" w:rsidRDefault="00C2385A" w:rsidP="00161649">
      <w:r>
        <w:separator/>
      </w:r>
    </w:p>
  </w:footnote>
  <w:footnote w:type="continuationSeparator" w:id="0">
    <w:p w:rsidR="00C2385A" w:rsidRDefault="00C2385A" w:rsidP="001616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5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379"/>
      <w:gridCol w:w="3179"/>
    </w:tblGrid>
    <w:tr w:rsidR="003A4EBA" w:rsidTr="00FA426A">
      <w:tc>
        <w:tcPr>
          <w:tcW w:w="6379" w:type="dxa"/>
        </w:tcPr>
        <w:p w:rsidR="003A4EBA" w:rsidRPr="006B358C" w:rsidRDefault="00C2385A" w:rsidP="00114DA5">
          <w:pPr>
            <w:tabs>
              <w:tab w:val="left" w:pos="1135"/>
            </w:tabs>
            <w:spacing w:before="40"/>
            <w:ind w:right="68"/>
            <w:rPr>
              <w:rFonts w:asciiTheme="minorHAnsi" w:hAnsiTheme="minorHAnsi" w:cs="Arial"/>
              <w:lang w:val="es-PE"/>
            </w:rPr>
          </w:pPr>
          <w:r>
            <w:fldChar w:fldCharType="begin"/>
          </w:r>
          <w:r>
            <w:instrText xml:space="preserve"> SUBJECT  \* MERGEFORMAT </w:instrText>
          </w:r>
          <w:r>
            <w:fldChar w:fldCharType="separate"/>
          </w:r>
          <w:r w:rsidR="003A4EBA">
            <w:rPr>
              <w:rFonts w:asciiTheme="minorHAnsi" w:hAnsiTheme="minorHAnsi" w:cs="Arial"/>
              <w:lang w:val="es-PE"/>
            </w:rPr>
            <w:t>Sistema de Gestión Administrativa Courier</w:t>
          </w:r>
          <w:r>
            <w:rPr>
              <w:rFonts w:asciiTheme="minorHAnsi" w:hAnsiTheme="minorHAnsi" w:cs="Arial"/>
              <w:lang w:val="es-PE"/>
            </w:rPr>
            <w:fldChar w:fldCharType="end"/>
          </w:r>
          <w:r w:rsidR="003A4EBA" w:rsidRPr="006B358C">
            <w:rPr>
              <w:rFonts w:asciiTheme="minorHAnsi" w:hAnsiTheme="minorHAnsi" w:cs="Arial"/>
              <w:lang w:val="es-PE"/>
            </w:rPr>
            <w:t xml:space="preserve"> </w:t>
          </w:r>
        </w:p>
      </w:tc>
      <w:tc>
        <w:tcPr>
          <w:tcW w:w="3179" w:type="dxa"/>
        </w:tcPr>
        <w:p w:rsidR="003A4EBA" w:rsidRPr="006B358C" w:rsidRDefault="003A4EBA" w:rsidP="00FA426A">
          <w:pPr>
            <w:tabs>
              <w:tab w:val="left" w:pos="1135"/>
            </w:tabs>
            <w:spacing w:before="40"/>
            <w:ind w:right="68"/>
            <w:rPr>
              <w:rFonts w:asciiTheme="minorHAnsi" w:hAnsiTheme="minorHAnsi" w:cs="Arial"/>
              <w:lang w:val="es-PE"/>
            </w:rPr>
          </w:pPr>
          <w:r w:rsidRPr="006B358C">
            <w:rPr>
              <w:rFonts w:asciiTheme="minorHAnsi" w:hAnsiTheme="minorHAnsi" w:cs="Arial"/>
              <w:lang w:val="es-PE"/>
            </w:rPr>
            <w:t xml:space="preserve">  Versión:           </w:t>
          </w:r>
          <w:r w:rsidR="00C2385A">
            <w:fldChar w:fldCharType="begin"/>
          </w:r>
          <w:r w:rsidR="00C2385A">
            <w:instrText xml:space="preserve"> DOCPROPERTY  RevisionNumber  \* MERGEFORMAT </w:instrText>
          </w:r>
          <w:r w:rsidR="00C2385A">
            <w:fldChar w:fldCharType="separate"/>
          </w:r>
          <w:r w:rsidRPr="004F5C71">
            <w:rPr>
              <w:rFonts w:asciiTheme="minorHAnsi" w:hAnsiTheme="minorHAnsi" w:cs="Arial"/>
              <w:lang w:val="es-PE"/>
            </w:rPr>
            <w:t>61</w:t>
          </w:r>
          <w:r w:rsidR="00C2385A">
            <w:rPr>
              <w:rFonts w:asciiTheme="minorHAnsi" w:hAnsiTheme="minorHAnsi" w:cs="Arial"/>
              <w:lang w:val="es-PE"/>
            </w:rPr>
            <w:fldChar w:fldCharType="end"/>
          </w:r>
          <w:r w:rsidRPr="006B358C">
            <w:rPr>
              <w:rFonts w:asciiTheme="minorHAnsi" w:hAnsiTheme="minorHAnsi" w:cs="Arial"/>
              <w:lang w:val="es-PE"/>
            </w:rPr>
            <w:t>.0</w:t>
          </w:r>
        </w:p>
      </w:tc>
    </w:tr>
    <w:tr w:rsidR="003A4EBA" w:rsidTr="00FA426A">
      <w:tc>
        <w:tcPr>
          <w:tcW w:w="6379" w:type="dxa"/>
        </w:tcPr>
        <w:p w:rsidR="003A4EBA" w:rsidRPr="006B358C" w:rsidRDefault="00C2385A" w:rsidP="0027620E">
          <w:pPr>
            <w:tabs>
              <w:tab w:val="left" w:pos="1135"/>
            </w:tabs>
            <w:spacing w:before="40"/>
            <w:ind w:right="68"/>
            <w:rPr>
              <w:rFonts w:asciiTheme="minorHAnsi" w:hAnsiTheme="minorHAnsi" w:cs="Arial"/>
              <w:lang w:val="es-PE"/>
            </w:rPr>
          </w:pPr>
          <w:r>
            <w:fldChar w:fldCharType="begin"/>
          </w:r>
          <w:r>
            <w:instrText xml:space="preserve"> TITLE   \* MERGEFORMAT </w:instrText>
          </w:r>
          <w:r>
            <w:fldChar w:fldCharType="separate"/>
          </w:r>
          <w:r w:rsidR="003A4EBA">
            <w:rPr>
              <w:rFonts w:asciiTheme="minorHAnsi" w:hAnsiTheme="minorHAnsi" w:cs="Arial"/>
              <w:lang w:val="es-PE"/>
            </w:rPr>
            <w:t>Documento del Sistema</w:t>
          </w:r>
          <w:r>
            <w:rPr>
              <w:rFonts w:asciiTheme="minorHAnsi" w:hAnsiTheme="minorHAnsi" w:cs="Arial"/>
              <w:lang w:val="es-PE"/>
            </w:rPr>
            <w:fldChar w:fldCharType="end"/>
          </w:r>
        </w:p>
      </w:tc>
      <w:tc>
        <w:tcPr>
          <w:tcW w:w="3179" w:type="dxa"/>
        </w:tcPr>
        <w:p w:rsidR="003A4EBA" w:rsidRPr="006B358C" w:rsidRDefault="003A4EBA" w:rsidP="00FA426A">
          <w:pPr>
            <w:rPr>
              <w:rFonts w:asciiTheme="minorHAnsi" w:hAnsiTheme="minorHAnsi" w:cs="Arial"/>
              <w:lang w:val="es-PE"/>
            </w:rPr>
          </w:pPr>
          <w:r w:rsidRPr="006B358C">
            <w:rPr>
              <w:rFonts w:asciiTheme="minorHAnsi" w:hAnsiTheme="minorHAnsi" w:cs="Arial"/>
              <w:lang w:val="es-PE"/>
            </w:rPr>
            <w:t xml:space="preserve">  Fecha:  </w:t>
          </w:r>
          <w:r w:rsidR="00D61357" w:rsidRPr="006B358C">
            <w:rPr>
              <w:rFonts w:asciiTheme="minorHAnsi" w:hAnsiTheme="minorHAnsi" w:cs="Arial"/>
              <w:lang w:val="es-PE"/>
            </w:rPr>
            <w:fldChar w:fldCharType="begin"/>
          </w:r>
          <w:r w:rsidRPr="006B358C">
            <w:rPr>
              <w:rFonts w:asciiTheme="minorHAnsi" w:hAnsiTheme="minorHAnsi" w:cs="Arial"/>
              <w:lang w:val="es-PE"/>
            </w:rPr>
            <w:instrText xml:space="preserve"> SAVEDATE  \@ "dd/MM/yyyy"  \* MERGEFORMAT </w:instrText>
          </w:r>
          <w:r w:rsidR="00D61357" w:rsidRPr="006B358C">
            <w:rPr>
              <w:rFonts w:asciiTheme="minorHAnsi" w:hAnsiTheme="minorHAnsi" w:cs="Arial"/>
              <w:lang w:val="es-PE"/>
            </w:rPr>
            <w:fldChar w:fldCharType="separate"/>
          </w:r>
          <w:r w:rsidR="00EA4C31">
            <w:rPr>
              <w:rFonts w:asciiTheme="minorHAnsi" w:hAnsiTheme="minorHAnsi" w:cs="Arial"/>
              <w:noProof/>
              <w:lang w:val="es-PE"/>
            </w:rPr>
            <w:t>06/02/2012</w:t>
          </w:r>
          <w:r w:rsidR="00D61357" w:rsidRPr="006B358C">
            <w:rPr>
              <w:rFonts w:asciiTheme="minorHAnsi" w:hAnsiTheme="minorHAnsi" w:cs="Arial"/>
              <w:lang w:val="es-PE"/>
            </w:rPr>
            <w:fldChar w:fldCharType="end"/>
          </w:r>
        </w:p>
      </w:tc>
    </w:tr>
  </w:tbl>
  <w:p w:rsidR="003A4EBA" w:rsidRDefault="003A4EBA">
    <w:pPr>
      <w:pStyle w:val="Encabezado"/>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5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379"/>
      <w:gridCol w:w="3179"/>
    </w:tblGrid>
    <w:tr w:rsidR="003A4EBA" w:rsidTr="004F101C">
      <w:tc>
        <w:tcPr>
          <w:tcW w:w="6379" w:type="dxa"/>
        </w:tcPr>
        <w:p w:rsidR="003A4EBA" w:rsidRPr="006B358C" w:rsidRDefault="00C2385A" w:rsidP="004F101C">
          <w:pPr>
            <w:tabs>
              <w:tab w:val="left" w:pos="1135"/>
            </w:tabs>
            <w:spacing w:before="40"/>
            <w:ind w:right="68"/>
            <w:rPr>
              <w:rFonts w:asciiTheme="minorHAnsi" w:hAnsiTheme="minorHAnsi" w:cs="Arial"/>
              <w:lang w:val="es-PE"/>
            </w:rPr>
          </w:pPr>
          <w:r>
            <w:fldChar w:fldCharType="begin"/>
          </w:r>
          <w:r>
            <w:instrText xml:space="preserve"> SUBJECT  \* MERGEFORMAT </w:instrText>
          </w:r>
          <w:r>
            <w:fldChar w:fldCharType="separate"/>
          </w:r>
          <w:r w:rsidR="003A4EBA">
            <w:rPr>
              <w:rFonts w:asciiTheme="minorHAnsi" w:hAnsiTheme="minorHAnsi" w:cs="Arial"/>
              <w:lang w:val="es-PE"/>
            </w:rPr>
            <w:t>Sistema de Gestión Administrativa Courier</w:t>
          </w:r>
          <w:r>
            <w:rPr>
              <w:rFonts w:asciiTheme="minorHAnsi" w:hAnsiTheme="minorHAnsi" w:cs="Arial"/>
              <w:lang w:val="es-PE"/>
            </w:rPr>
            <w:fldChar w:fldCharType="end"/>
          </w:r>
        </w:p>
      </w:tc>
      <w:tc>
        <w:tcPr>
          <w:tcW w:w="3179" w:type="dxa"/>
        </w:tcPr>
        <w:p w:rsidR="003A4EBA" w:rsidRPr="006B358C" w:rsidRDefault="003A4EBA" w:rsidP="004F101C">
          <w:pPr>
            <w:tabs>
              <w:tab w:val="left" w:pos="1135"/>
            </w:tabs>
            <w:spacing w:before="40"/>
            <w:ind w:right="68"/>
            <w:rPr>
              <w:rFonts w:asciiTheme="minorHAnsi" w:hAnsiTheme="minorHAnsi" w:cs="Arial"/>
              <w:lang w:val="es-PE"/>
            </w:rPr>
          </w:pPr>
          <w:r w:rsidRPr="006B358C">
            <w:rPr>
              <w:rFonts w:asciiTheme="minorHAnsi" w:hAnsiTheme="minorHAnsi" w:cs="Arial"/>
              <w:lang w:val="es-PE"/>
            </w:rPr>
            <w:t xml:space="preserve">  Versión:           </w:t>
          </w:r>
          <w:r w:rsidR="00C2385A">
            <w:fldChar w:fldCharType="begin"/>
          </w:r>
          <w:r w:rsidR="00C2385A">
            <w:instrText xml:space="preserve"> DOCPROPERTY  RevisionNumber  \* MERGEFORMAT </w:instrText>
          </w:r>
          <w:r w:rsidR="00C2385A">
            <w:fldChar w:fldCharType="separate"/>
          </w:r>
          <w:r w:rsidRPr="00AC40CF">
            <w:rPr>
              <w:rFonts w:asciiTheme="minorHAnsi" w:hAnsiTheme="minorHAnsi" w:cs="Arial"/>
              <w:lang w:val="es-PE"/>
            </w:rPr>
            <w:t>120</w:t>
          </w:r>
          <w:r w:rsidR="00C2385A">
            <w:rPr>
              <w:rFonts w:asciiTheme="minorHAnsi" w:hAnsiTheme="minorHAnsi" w:cs="Arial"/>
              <w:lang w:val="es-PE"/>
            </w:rPr>
            <w:fldChar w:fldCharType="end"/>
          </w:r>
          <w:r w:rsidRPr="006B358C">
            <w:rPr>
              <w:rFonts w:asciiTheme="minorHAnsi" w:hAnsiTheme="minorHAnsi" w:cs="Arial"/>
              <w:lang w:val="es-PE"/>
            </w:rPr>
            <w:t>.0</w:t>
          </w:r>
        </w:p>
      </w:tc>
    </w:tr>
    <w:tr w:rsidR="003A4EBA" w:rsidTr="004F101C">
      <w:tc>
        <w:tcPr>
          <w:tcW w:w="6379" w:type="dxa"/>
        </w:tcPr>
        <w:p w:rsidR="003A4EBA" w:rsidRPr="006B358C" w:rsidRDefault="00C2385A" w:rsidP="004F101C">
          <w:pPr>
            <w:tabs>
              <w:tab w:val="left" w:pos="1135"/>
            </w:tabs>
            <w:spacing w:before="40"/>
            <w:ind w:right="68"/>
            <w:rPr>
              <w:rFonts w:asciiTheme="minorHAnsi" w:hAnsiTheme="minorHAnsi" w:cs="Arial"/>
              <w:lang w:val="es-PE"/>
            </w:rPr>
          </w:pPr>
          <w:r>
            <w:fldChar w:fldCharType="begin"/>
          </w:r>
          <w:r>
            <w:instrText xml:space="preserve"> TITLE   \* MERGEFORMAT </w:instrText>
          </w:r>
          <w:r>
            <w:fldChar w:fldCharType="separate"/>
          </w:r>
          <w:r w:rsidR="003A4EBA">
            <w:rPr>
              <w:rFonts w:asciiTheme="minorHAnsi" w:hAnsiTheme="minorHAnsi" w:cs="Arial"/>
              <w:lang w:val="es-PE"/>
            </w:rPr>
            <w:t>Documento del Sistema</w:t>
          </w:r>
          <w:r>
            <w:rPr>
              <w:rFonts w:asciiTheme="minorHAnsi" w:hAnsiTheme="minorHAnsi" w:cs="Arial"/>
              <w:lang w:val="es-PE"/>
            </w:rPr>
            <w:fldChar w:fldCharType="end"/>
          </w:r>
        </w:p>
      </w:tc>
      <w:tc>
        <w:tcPr>
          <w:tcW w:w="3179" w:type="dxa"/>
        </w:tcPr>
        <w:p w:rsidR="003A4EBA" w:rsidRPr="006B358C" w:rsidRDefault="003A4EBA" w:rsidP="004F101C">
          <w:pPr>
            <w:rPr>
              <w:rFonts w:asciiTheme="minorHAnsi" w:hAnsiTheme="minorHAnsi" w:cs="Arial"/>
              <w:lang w:val="es-PE"/>
            </w:rPr>
          </w:pPr>
          <w:r w:rsidRPr="006B358C">
            <w:rPr>
              <w:rFonts w:asciiTheme="minorHAnsi" w:hAnsiTheme="minorHAnsi" w:cs="Arial"/>
              <w:lang w:val="es-PE"/>
            </w:rPr>
            <w:t xml:space="preserve">  Fecha:  </w:t>
          </w:r>
          <w:r w:rsidR="00D61357" w:rsidRPr="006B358C">
            <w:rPr>
              <w:rFonts w:asciiTheme="minorHAnsi" w:hAnsiTheme="minorHAnsi" w:cs="Arial"/>
              <w:lang w:val="es-PE"/>
            </w:rPr>
            <w:fldChar w:fldCharType="begin"/>
          </w:r>
          <w:r w:rsidRPr="006B358C">
            <w:rPr>
              <w:rFonts w:asciiTheme="minorHAnsi" w:hAnsiTheme="minorHAnsi" w:cs="Arial"/>
              <w:lang w:val="es-PE"/>
            </w:rPr>
            <w:instrText xml:space="preserve"> SAVEDATE  \@ "dd/MM/yyyy"  \* MERGEFORMAT </w:instrText>
          </w:r>
          <w:r w:rsidR="00D61357" w:rsidRPr="006B358C">
            <w:rPr>
              <w:rFonts w:asciiTheme="minorHAnsi" w:hAnsiTheme="minorHAnsi" w:cs="Arial"/>
              <w:lang w:val="es-PE"/>
            </w:rPr>
            <w:fldChar w:fldCharType="separate"/>
          </w:r>
          <w:r w:rsidR="00EA4C31">
            <w:rPr>
              <w:rFonts w:asciiTheme="minorHAnsi" w:hAnsiTheme="minorHAnsi" w:cs="Arial"/>
              <w:noProof/>
              <w:lang w:val="es-PE"/>
            </w:rPr>
            <w:t>06/02/2012</w:t>
          </w:r>
          <w:r w:rsidR="00D61357" w:rsidRPr="006B358C">
            <w:rPr>
              <w:rFonts w:asciiTheme="minorHAnsi" w:hAnsiTheme="minorHAnsi" w:cs="Arial"/>
              <w:lang w:val="es-PE"/>
            </w:rPr>
            <w:fldChar w:fldCharType="end"/>
          </w:r>
        </w:p>
      </w:tc>
    </w:tr>
  </w:tbl>
  <w:p w:rsidR="003A4EBA" w:rsidRDefault="003A4EBA" w:rsidP="00E97A20">
    <w:pPr>
      <w:pStyle w:val="Encabezado"/>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5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379"/>
      <w:gridCol w:w="3179"/>
    </w:tblGrid>
    <w:tr w:rsidR="003A4EBA" w:rsidTr="00292ABB">
      <w:tc>
        <w:tcPr>
          <w:tcW w:w="6379" w:type="dxa"/>
        </w:tcPr>
        <w:p w:rsidR="003A4EBA" w:rsidRPr="006B358C" w:rsidRDefault="00C2385A" w:rsidP="00292ABB">
          <w:pPr>
            <w:tabs>
              <w:tab w:val="left" w:pos="1135"/>
            </w:tabs>
            <w:spacing w:before="40"/>
            <w:ind w:right="68"/>
            <w:rPr>
              <w:rFonts w:asciiTheme="minorHAnsi" w:hAnsiTheme="minorHAnsi" w:cs="Arial"/>
              <w:lang w:val="es-PE"/>
            </w:rPr>
          </w:pPr>
          <w:r>
            <w:fldChar w:fldCharType="begin"/>
          </w:r>
          <w:r>
            <w:instrText xml:space="preserve"> SUBJECT  \* MERGEFORMAT </w:instrText>
          </w:r>
          <w:r>
            <w:fldChar w:fldCharType="separate"/>
          </w:r>
          <w:r w:rsidR="003A4EBA">
            <w:rPr>
              <w:rFonts w:asciiTheme="minorHAnsi" w:hAnsiTheme="minorHAnsi" w:cs="Arial"/>
              <w:lang w:val="es-PE"/>
            </w:rPr>
            <w:t>Sistema de Gestión Administrativa Courier</w:t>
          </w:r>
          <w:r>
            <w:rPr>
              <w:rFonts w:asciiTheme="minorHAnsi" w:hAnsiTheme="minorHAnsi" w:cs="Arial"/>
              <w:lang w:val="es-PE"/>
            </w:rPr>
            <w:fldChar w:fldCharType="end"/>
          </w:r>
          <w:r w:rsidR="003A4EBA" w:rsidRPr="006B358C">
            <w:rPr>
              <w:rFonts w:asciiTheme="minorHAnsi" w:hAnsiTheme="minorHAnsi" w:cs="Arial"/>
              <w:lang w:val="es-PE"/>
            </w:rPr>
            <w:t xml:space="preserve"> </w:t>
          </w:r>
        </w:p>
      </w:tc>
      <w:tc>
        <w:tcPr>
          <w:tcW w:w="3179" w:type="dxa"/>
        </w:tcPr>
        <w:p w:rsidR="003A4EBA" w:rsidRPr="006B358C" w:rsidRDefault="003A4EBA" w:rsidP="009C69C9">
          <w:pPr>
            <w:tabs>
              <w:tab w:val="left" w:pos="1135"/>
            </w:tabs>
            <w:spacing w:before="40"/>
            <w:ind w:right="68"/>
            <w:rPr>
              <w:rFonts w:asciiTheme="minorHAnsi" w:hAnsiTheme="minorHAnsi" w:cs="Arial"/>
              <w:lang w:val="es-PE"/>
            </w:rPr>
          </w:pPr>
          <w:r w:rsidRPr="006B358C">
            <w:rPr>
              <w:rFonts w:asciiTheme="minorHAnsi" w:hAnsiTheme="minorHAnsi" w:cs="Arial"/>
              <w:lang w:val="es-PE"/>
            </w:rPr>
            <w:t xml:space="preserve">  Versión:           </w:t>
          </w:r>
          <w:r>
            <w:rPr>
              <w:rFonts w:asciiTheme="minorHAnsi" w:hAnsiTheme="minorHAnsi" w:cs="Arial"/>
              <w:lang w:val="es-PE"/>
            </w:rPr>
            <w:t>1</w:t>
          </w:r>
          <w:r w:rsidR="00C2385A">
            <w:fldChar w:fldCharType="begin"/>
          </w:r>
          <w:r w:rsidR="00C2385A">
            <w:instrText xml:space="preserve"> DOCPROPERTY  RevisionNumber  \* MERGEFORMAT </w:instrText>
          </w:r>
          <w:r w:rsidR="00C2385A">
            <w:fldChar w:fldCharType="separate"/>
          </w:r>
          <w:r w:rsidR="00C2385A">
            <w:fldChar w:fldCharType="end"/>
          </w:r>
          <w:r w:rsidRPr="006B358C">
            <w:rPr>
              <w:rFonts w:asciiTheme="minorHAnsi" w:hAnsiTheme="minorHAnsi" w:cs="Arial"/>
              <w:lang w:val="es-PE"/>
            </w:rPr>
            <w:t>.0</w:t>
          </w:r>
        </w:p>
      </w:tc>
    </w:tr>
    <w:tr w:rsidR="003A4EBA" w:rsidTr="00292ABB">
      <w:tc>
        <w:tcPr>
          <w:tcW w:w="6379" w:type="dxa"/>
        </w:tcPr>
        <w:p w:rsidR="003A4EBA" w:rsidRPr="006B358C" w:rsidRDefault="00C2385A" w:rsidP="00292ABB">
          <w:pPr>
            <w:tabs>
              <w:tab w:val="left" w:pos="1135"/>
            </w:tabs>
            <w:spacing w:before="40"/>
            <w:ind w:right="68"/>
            <w:rPr>
              <w:rFonts w:asciiTheme="minorHAnsi" w:hAnsiTheme="minorHAnsi" w:cs="Arial"/>
              <w:lang w:val="es-PE"/>
            </w:rPr>
          </w:pPr>
          <w:r>
            <w:fldChar w:fldCharType="begin"/>
          </w:r>
          <w:r>
            <w:instrText xml:space="preserve"> TITLE   \* MERGEFORMAT </w:instrText>
          </w:r>
          <w:r>
            <w:fldChar w:fldCharType="separate"/>
          </w:r>
          <w:r w:rsidR="003A4EBA">
            <w:rPr>
              <w:rFonts w:asciiTheme="minorHAnsi" w:hAnsiTheme="minorHAnsi" w:cs="Arial"/>
              <w:lang w:val="es-PE"/>
            </w:rPr>
            <w:t>Documento del Sistema</w:t>
          </w:r>
          <w:r>
            <w:rPr>
              <w:rFonts w:asciiTheme="minorHAnsi" w:hAnsiTheme="minorHAnsi" w:cs="Arial"/>
              <w:lang w:val="es-PE"/>
            </w:rPr>
            <w:fldChar w:fldCharType="end"/>
          </w:r>
        </w:p>
      </w:tc>
      <w:tc>
        <w:tcPr>
          <w:tcW w:w="3179" w:type="dxa"/>
        </w:tcPr>
        <w:p w:rsidR="003A4EBA" w:rsidRPr="006B358C" w:rsidRDefault="003A4EBA" w:rsidP="00292ABB">
          <w:pPr>
            <w:rPr>
              <w:rFonts w:asciiTheme="minorHAnsi" w:hAnsiTheme="minorHAnsi" w:cs="Arial"/>
              <w:lang w:val="es-PE"/>
            </w:rPr>
          </w:pPr>
          <w:r w:rsidRPr="006B358C">
            <w:rPr>
              <w:rFonts w:asciiTheme="minorHAnsi" w:hAnsiTheme="minorHAnsi" w:cs="Arial"/>
              <w:lang w:val="es-PE"/>
            </w:rPr>
            <w:t xml:space="preserve">  Fecha:  </w:t>
          </w:r>
          <w:r w:rsidR="00D61357" w:rsidRPr="006B358C">
            <w:rPr>
              <w:rFonts w:asciiTheme="minorHAnsi" w:hAnsiTheme="minorHAnsi" w:cs="Arial"/>
              <w:lang w:val="es-PE"/>
            </w:rPr>
            <w:fldChar w:fldCharType="begin"/>
          </w:r>
          <w:r w:rsidRPr="006B358C">
            <w:rPr>
              <w:rFonts w:asciiTheme="minorHAnsi" w:hAnsiTheme="minorHAnsi" w:cs="Arial"/>
              <w:lang w:val="es-PE"/>
            </w:rPr>
            <w:instrText xml:space="preserve"> SAVEDATE  \@ "dd/MM/yyyy"  \* MERGEFORMAT </w:instrText>
          </w:r>
          <w:r w:rsidR="00D61357" w:rsidRPr="006B358C">
            <w:rPr>
              <w:rFonts w:asciiTheme="minorHAnsi" w:hAnsiTheme="minorHAnsi" w:cs="Arial"/>
              <w:lang w:val="es-PE"/>
            </w:rPr>
            <w:fldChar w:fldCharType="separate"/>
          </w:r>
          <w:r w:rsidR="00EA4C31">
            <w:rPr>
              <w:rFonts w:asciiTheme="minorHAnsi" w:hAnsiTheme="minorHAnsi" w:cs="Arial"/>
              <w:noProof/>
              <w:lang w:val="es-PE"/>
            </w:rPr>
            <w:t>06/02/2012</w:t>
          </w:r>
          <w:r w:rsidR="00D61357" w:rsidRPr="006B358C">
            <w:rPr>
              <w:rFonts w:asciiTheme="minorHAnsi" w:hAnsiTheme="minorHAnsi" w:cs="Arial"/>
              <w:lang w:val="es-PE"/>
            </w:rPr>
            <w:fldChar w:fldCharType="end"/>
          </w:r>
        </w:p>
      </w:tc>
    </w:tr>
  </w:tbl>
  <w:p w:rsidR="003A4EBA" w:rsidRDefault="003A4EBA" w:rsidP="00E97A20">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32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740"/>
      <w:gridCol w:w="2551"/>
    </w:tblGrid>
    <w:tr w:rsidR="003A4EBA" w:rsidTr="00D460D8">
      <w:tc>
        <w:tcPr>
          <w:tcW w:w="10740" w:type="dxa"/>
        </w:tcPr>
        <w:p w:rsidR="003A4EBA" w:rsidRPr="006B358C" w:rsidRDefault="00C2385A" w:rsidP="00FA426A">
          <w:pPr>
            <w:rPr>
              <w:rFonts w:asciiTheme="minorHAnsi" w:hAnsiTheme="minorHAnsi" w:cs="Arial"/>
              <w:lang w:val="es-PE"/>
            </w:rPr>
          </w:pPr>
          <w:r>
            <w:fldChar w:fldCharType="begin"/>
          </w:r>
          <w:r>
            <w:instrText xml:space="preserve"> SUBJECT  \* MERGEFORMAT </w:instrText>
          </w:r>
          <w:r>
            <w:fldChar w:fldCharType="separate"/>
          </w:r>
          <w:r w:rsidR="003A4EBA">
            <w:rPr>
              <w:rFonts w:asciiTheme="minorHAnsi" w:hAnsiTheme="minorHAnsi" w:cs="Arial"/>
              <w:lang w:val="es-PE"/>
            </w:rPr>
            <w:t>Sistema de Gestión Administrativa Courier</w:t>
          </w:r>
          <w:r>
            <w:rPr>
              <w:rFonts w:asciiTheme="minorHAnsi" w:hAnsiTheme="minorHAnsi" w:cs="Arial"/>
              <w:lang w:val="es-PE"/>
            </w:rPr>
            <w:fldChar w:fldCharType="end"/>
          </w:r>
        </w:p>
      </w:tc>
      <w:tc>
        <w:tcPr>
          <w:tcW w:w="2551" w:type="dxa"/>
        </w:tcPr>
        <w:p w:rsidR="003A4EBA" w:rsidRPr="006B358C" w:rsidRDefault="003A4EBA" w:rsidP="00FA426A">
          <w:pPr>
            <w:tabs>
              <w:tab w:val="left" w:pos="1135"/>
            </w:tabs>
            <w:spacing w:before="40"/>
            <w:ind w:right="68"/>
            <w:rPr>
              <w:rFonts w:asciiTheme="minorHAnsi" w:hAnsiTheme="minorHAnsi" w:cs="Arial"/>
              <w:lang w:val="es-PE"/>
            </w:rPr>
          </w:pPr>
          <w:r w:rsidRPr="006B358C">
            <w:rPr>
              <w:rFonts w:asciiTheme="minorHAnsi" w:hAnsiTheme="minorHAnsi" w:cs="Arial"/>
              <w:lang w:val="es-PE"/>
            </w:rPr>
            <w:t xml:space="preserve">  Versión:           </w:t>
          </w:r>
          <w:r w:rsidR="00C2385A">
            <w:fldChar w:fldCharType="begin"/>
          </w:r>
          <w:r w:rsidR="00C2385A">
            <w:instrText xml:space="preserve"> DOCPROPERTY  RevisionNumber  \* MERGEFORMAT </w:instrText>
          </w:r>
          <w:r w:rsidR="00C2385A">
            <w:fldChar w:fldCharType="separate"/>
          </w:r>
          <w:r w:rsidRPr="004F5C71">
            <w:rPr>
              <w:rFonts w:asciiTheme="minorHAnsi" w:hAnsiTheme="minorHAnsi" w:cs="Arial"/>
              <w:lang w:val="es-PE"/>
            </w:rPr>
            <w:t>61</w:t>
          </w:r>
          <w:r w:rsidR="00C2385A">
            <w:rPr>
              <w:rFonts w:asciiTheme="minorHAnsi" w:hAnsiTheme="minorHAnsi" w:cs="Arial"/>
              <w:lang w:val="es-PE"/>
            </w:rPr>
            <w:fldChar w:fldCharType="end"/>
          </w:r>
          <w:r w:rsidRPr="006B358C">
            <w:rPr>
              <w:rFonts w:asciiTheme="minorHAnsi" w:hAnsiTheme="minorHAnsi" w:cs="Arial"/>
              <w:lang w:val="es-PE"/>
            </w:rPr>
            <w:t>.0</w:t>
          </w:r>
        </w:p>
      </w:tc>
    </w:tr>
    <w:tr w:rsidR="003A4EBA" w:rsidTr="00D460D8">
      <w:tc>
        <w:tcPr>
          <w:tcW w:w="10740" w:type="dxa"/>
        </w:tcPr>
        <w:p w:rsidR="003A4EBA" w:rsidRPr="006B358C" w:rsidRDefault="00C2385A" w:rsidP="00FA426A">
          <w:pPr>
            <w:rPr>
              <w:rFonts w:asciiTheme="minorHAnsi" w:hAnsiTheme="minorHAnsi" w:cs="Arial"/>
              <w:lang w:val="es-PE"/>
            </w:rPr>
          </w:pPr>
          <w:r>
            <w:fldChar w:fldCharType="begin"/>
          </w:r>
          <w:r>
            <w:instrText xml:space="preserve"> TITLE   \* MERGEFORMAT </w:instrText>
          </w:r>
          <w:r>
            <w:fldChar w:fldCharType="separate"/>
          </w:r>
          <w:r w:rsidR="003A4EBA">
            <w:rPr>
              <w:rFonts w:asciiTheme="minorHAnsi" w:hAnsiTheme="minorHAnsi" w:cs="Arial"/>
              <w:lang w:val="es-PE"/>
            </w:rPr>
            <w:t>Documento del Sistema</w:t>
          </w:r>
          <w:r>
            <w:rPr>
              <w:rFonts w:asciiTheme="minorHAnsi" w:hAnsiTheme="minorHAnsi" w:cs="Arial"/>
              <w:lang w:val="es-PE"/>
            </w:rPr>
            <w:fldChar w:fldCharType="end"/>
          </w:r>
        </w:p>
      </w:tc>
      <w:tc>
        <w:tcPr>
          <w:tcW w:w="2551" w:type="dxa"/>
        </w:tcPr>
        <w:p w:rsidR="003A4EBA" w:rsidRPr="006B358C" w:rsidRDefault="003A4EBA" w:rsidP="00FA426A">
          <w:pPr>
            <w:rPr>
              <w:rFonts w:asciiTheme="minorHAnsi" w:hAnsiTheme="minorHAnsi" w:cs="Arial"/>
              <w:lang w:val="es-PE"/>
            </w:rPr>
          </w:pPr>
          <w:r w:rsidRPr="006B358C">
            <w:rPr>
              <w:rFonts w:asciiTheme="minorHAnsi" w:hAnsiTheme="minorHAnsi" w:cs="Arial"/>
              <w:lang w:val="es-PE"/>
            </w:rPr>
            <w:t xml:space="preserve">  Fecha:  </w:t>
          </w:r>
          <w:r w:rsidR="00D61357" w:rsidRPr="006B358C">
            <w:rPr>
              <w:rFonts w:asciiTheme="minorHAnsi" w:hAnsiTheme="minorHAnsi" w:cs="Arial"/>
              <w:lang w:val="es-PE"/>
            </w:rPr>
            <w:fldChar w:fldCharType="begin"/>
          </w:r>
          <w:r w:rsidRPr="006B358C">
            <w:rPr>
              <w:rFonts w:asciiTheme="minorHAnsi" w:hAnsiTheme="minorHAnsi" w:cs="Arial"/>
              <w:lang w:val="es-PE"/>
            </w:rPr>
            <w:instrText xml:space="preserve"> SAVEDATE  \@ "dd/MM/yyyy"  \* MERGEFORMAT </w:instrText>
          </w:r>
          <w:r w:rsidR="00D61357" w:rsidRPr="006B358C">
            <w:rPr>
              <w:rFonts w:asciiTheme="minorHAnsi" w:hAnsiTheme="minorHAnsi" w:cs="Arial"/>
              <w:lang w:val="es-PE"/>
            </w:rPr>
            <w:fldChar w:fldCharType="separate"/>
          </w:r>
          <w:r w:rsidR="00EA4C31">
            <w:rPr>
              <w:rFonts w:asciiTheme="minorHAnsi" w:hAnsiTheme="minorHAnsi" w:cs="Arial"/>
              <w:noProof/>
              <w:lang w:val="es-PE"/>
            </w:rPr>
            <w:t>06/02/2012</w:t>
          </w:r>
          <w:r w:rsidR="00D61357" w:rsidRPr="006B358C">
            <w:rPr>
              <w:rFonts w:asciiTheme="minorHAnsi" w:hAnsiTheme="minorHAnsi" w:cs="Arial"/>
              <w:lang w:val="es-PE"/>
            </w:rPr>
            <w:fldChar w:fldCharType="end"/>
          </w:r>
        </w:p>
      </w:tc>
    </w:tr>
  </w:tbl>
  <w:p w:rsidR="003A4EBA" w:rsidRDefault="003A4EBA">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5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379"/>
      <w:gridCol w:w="3179"/>
    </w:tblGrid>
    <w:tr w:rsidR="003A4EBA" w:rsidTr="004B383E">
      <w:tc>
        <w:tcPr>
          <w:tcW w:w="6379" w:type="dxa"/>
        </w:tcPr>
        <w:p w:rsidR="003A4EBA" w:rsidRPr="006B358C" w:rsidRDefault="00C2385A" w:rsidP="009F3350">
          <w:pPr>
            <w:tabs>
              <w:tab w:val="left" w:pos="1135"/>
            </w:tabs>
            <w:spacing w:before="40"/>
            <w:ind w:right="68"/>
            <w:rPr>
              <w:rFonts w:asciiTheme="minorHAnsi" w:hAnsiTheme="minorHAnsi" w:cs="Arial"/>
              <w:lang w:val="es-PE"/>
            </w:rPr>
          </w:pPr>
          <w:r>
            <w:fldChar w:fldCharType="begin"/>
          </w:r>
          <w:r>
            <w:instrText xml:space="preserve"> SUBJECT  \* MERGEFORMAT </w:instrText>
          </w:r>
          <w:r>
            <w:fldChar w:fldCharType="separate"/>
          </w:r>
          <w:r w:rsidR="003A4EBA">
            <w:rPr>
              <w:rFonts w:asciiTheme="minorHAnsi" w:hAnsiTheme="minorHAnsi" w:cs="Arial"/>
              <w:lang w:val="es-PE"/>
            </w:rPr>
            <w:t>Sistema de Gestión Administrativa Courier</w:t>
          </w:r>
          <w:r>
            <w:rPr>
              <w:rFonts w:asciiTheme="minorHAnsi" w:hAnsiTheme="minorHAnsi" w:cs="Arial"/>
              <w:lang w:val="es-PE"/>
            </w:rPr>
            <w:fldChar w:fldCharType="end"/>
          </w:r>
        </w:p>
      </w:tc>
      <w:tc>
        <w:tcPr>
          <w:tcW w:w="3179" w:type="dxa"/>
        </w:tcPr>
        <w:p w:rsidR="003A4EBA" w:rsidRPr="006B358C" w:rsidRDefault="003A4EBA" w:rsidP="004B383E">
          <w:pPr>
            <w:tabs>
              <w:tab w:val="left" w:pos="1135"/>
            </w:tabs>
            <w:spacing w:before="40"/>
            <w:ind w:right="68"/>
            <w:rPr>
              <w:rFonts w:asciiTheme="minorHAnsi" w:hAnsiTheme="minorHAnsi" w:cs="Arial"/>
              <w:lang w:val="es-PE"/>
            </w:rPr>
          </w:pPr>
          <w:r w:rsidRPr="006B358C">
            <w:rPr>
              <w:rFonts w:asciiTheme="minorHAnsi" w:hAnsiTheme="minorHAnsi" w:cs="Arial"/>
              <w:lang w:val="es-PE"/>
            </w:rPr>
            <w:t xml:space="preserve">  Versión:           </w:t>
          </w:r>
          <w:r w:rsidR="00C2385A">
            <w:fldChar w:fldCharType="begin"/>
          </w:r>
          <w:r w:rsidR="00C2385A">
            <w:instrText xml:space="preserve"> DOCPROPERTY  RevisionNumber  \* MERGEFORMAT </w:instrText>
          </w:r>
          <w:r w:rsidR="00C2385A">
            <w:fldChar w:fldCharType="separate"/>
          </w:r>
          <w:r w:rsidRPr="004F5C71">
            <w:rPr>
              <w:rFonts w:asciiTheme="minorHAnsi" w:hAnsiTheme="minorHAnsi" w:cs="Arial"/>
              <w:lang w:val="es-PE"/>
            </w:rPr>
            <w:t>61</w:t>
          </w:r>
          <w:r w:rsidR="00C2385A">
            <w:rPr>
              <w:rFonts w:asciiTheme="minorHAnsi" w:hAnsiTheme="minorHAnsi" w:cs="Arial"/>
              <w:lang w:val="es-PE"/>
            </w:rPr>
            <w:fldChar w:fldCharType="end"/>
          </w:r>
          <w:r w:rsidRPr="006B358C">
            <w:rPr>
              <w:rFonts w:asciiTheme="minorHAnsi" w:hAnsiTheme="minorHAnsi" w:cs="Arial"/>
              <w:lang w:val="es-PE"/>
            </w:rPr>
            <w:t>.0</w:t>
          </w:r>
        </w:p>
      </w:tc>
    </w:tr>
    <w:tr w:rsidR="003A4EBA" w:rsidTr="004B383E">
      <w:tc>
        <w:tcPr>
          <w:tcW w:w="6379" w:type="dxa"/>
        </w:tcPr>
        <w:p w:rsidR="003A4EBA" w:rsidRPr="006B358C" w:rsidRDefault="00C2385A" w:rsidP="009F3350">
          <w:pPr>
            <w:tabs>
              <w:tab w:val="left" w:pos="1135"/>
            </w:tabs>
            <w:spacing w:before="40"/>
            <w:ind w:right="68"/>
            <w:rPr>
              <w:rFonts w:asciiTheme="minorHAnsi" w:hAnsiTheme="minorHAnsi" w:cs="Arial"/>
              <w:lang w:val="es-PE"/>
            </w:rPr>
          </w:pPr>
          <w:r>
            <w:fldChar w:fldCharType="begin"/>
          </w:r>
          <w:r>
            <w:instrText xml:space="preserve"> TITLE   \* MERGEFORMAT </w:instrText>
          </w:r>
          <w:r>
            <w:fldChar w:fldCharType="separate"/>
          </w:r>
          <w:r w:rsidR="003A4EBA">
            <w:rPr>
              <w:rFonts w:asciiTheme="minorHAnsi" w:hAnsiTheme="minorHAnsi" w:cs="Arial"/>
              <w:lang w:val="es-PE"/>
            </w:rPr>
            <w:t>Documento del Sistema</w:t>
          </w:r>
          <w:r>
            <w:rPr>
              <w:rFonts w:asciiTheme="minorHAnsi" w:hAnsiTheme="minorHAnsi" w:cs="Arial"/>
              <w:lang w:val="es-PE"/>
            </w:rPr>
            <w:fldChar w:fldCharType="end"/>
          </w:r>
        </w:p>
      </w:tc>
      <w:tc>
        <w:tcPr>
          <w:tcW w:w="3179" w:type="dxa"/>
        </w:tcPr>
        <w:p w:rsidR="003A4EBA" w:rsidRPr="006B358C" w:rsidRDefault="003A4EBA" w:rsidP="004B383E">
          <w:pPr>
            <w:rPr>
              <w:rFonts w:asciiTheme="minorHAnsi" w:hAnsiTheme="minorHAnsi" w:cs="Arial"/>
              <w:lang w:val="es-PE"/>
            </w:rPr>
          </w:pPr>
          <w:r w:rsidRPr="006B358C">
            <w:rPr>
              <w:rFonts w:asciiTheme="minorHAnsi" w:hAnsiTheme="minorHAnsi" w:cs="Arial"/>
              <w:lang w:val="es-PE"/>
            </w:rPr>
            <w:t xml:space="preserve">  Fecha:  </w:t>
          </w:r>
          <w:r w:rsidR="00D61357" w:rsidRPr="006B358C">
            <w:rPr>
              <w:rFonts w:asciiTheme="minorHAnsi" w:hAnsiTheme="minorHAnsi" w:cs="Arial"/>
              <w:lang w:val="es-PE"/>
            </w:rPr>
            <w:fldChar w:fldCharType="begin"/>
          </w:r>
          <w:r w:rsidRPr="006B358C">
            <w:rPr>
              <w:rFonts w:asciiTheme="minorHAnsi" w:hAnsiTheme="minorHAnsi" w:cs="Arial"/>
              <w:lang w:val="es-PE"/>
            </w:rPr>
            <w:instrText xml:space="preserve"> SAVEDATE  \@ "dd/MM/yyyy"  \* MERGEFORMAT </w:instrText>
          </w:r>
          <w:r w:rsidR="00D61357" w:rsidRPr="006B358C">
            <w:rPr>
              <w:rFonts w:asciiTheme="minorHAnsi" w:hAnsiTheme="minorHAnsi" w:cs="Arial"/>
              <w:lang w:val="es-PE"/>
            </w:rPr>
            <w:fldChar w:fldCharType="separate"/>
          </w:r>
          <w:r w:rsidR="00EA4C31">
            <w:rPr>
              <w:rFonts w:asciiTheme="minorHAnsi" w:hAnsiTheme="minorHAnsi" w:cs="Arial"/>
              <w:noProof/>
              <w:lang w:val="es-PE"/>
            </w:rPr>
            <w:t>06/02/2012</w:t>
          </w:r>
          <w:r w:rsidR="00D61357" w:rsidRPr="006B358C">
            <w:rPr>
              <w:rFonts w:asciiTheme="minorHAnsi" w:hAnsiTheme="minorHAnsi" w:cs="Arial"/>
              <w:lang w:val="es-PE"/>
            </w:rPr>
            <w:fldChar w:fldCharType="end"/>
          </w:r>
        </w:p>
      </w:tc>
    </w:tr>
  </w:tbl>
  <w:p w:rsidR="003A4EBA" w:rsidRDefault="003A4EBA" w:rsidP="00E97A20">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32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740"/>
      <w:gridCol w:w="2551"/>
    </w:tblGrid>
    <w:tr w:rsidR="003A4EBA" w:rsidTr="00704B89">
      <w:tc>
        <w:tcPr>
          <w:tcW w:w="10740" w:type="dxa"/>
        </w:tcPr>
        <w:p w:rsidR="003A4EBA" w:rsidRPr="006B358C" w:rsidRDefault="00C2385A" w:rsidP="00704B89">
          <w:pPr>
            <w:rPr>
              <w:rFonts w:asciiTheme="minorHAnsi" w:hAnsiTheme="minorHAnsi" w:cs="Arial"/>
              <w:lang w:val="es-PE"/>
            </w:rPr>
          </w:pPr>
          <w:r>
            <w:fldChar w:fldCharType="begin"/>
          </w:r>
          <w:r>
            <w:instrText xml:space="preserve"> SUBJECT  \* MERGEFORMAT </w:instrText>
          </w:r>
          <w:r>
            <w:fldChar w:fldCharType="separate"/>
          </w:r>
          <w:r w:rsidR="003A4EBA">
            <w:rPr>
              <w:rFonts w:asciiTheme="minorHAnsi" w:hAnsiTheme="minorHAnsi" w:cs="Arial"/>
              <w:lang w:val="es-PE"/>
            </w:rPr>
            <w:t>Sistema de Gestión Administrativa Courier</w:t>
          </w:r>
          <w:r>
            <w:rPr>
              <w:rFonts w:asciiTheme="minorHAnsi" w:hAnsiTheme="minorHAnsi" w:cs="Arial"/>
              <w:lang w:val="es-PE"/>
            </w:rPr>
            <w:fldChar w:fldCharType="end"/>
          </w:r>
        </w:p>
      </w:tc>
      <w:tc>
        <w:tcPr>
          <w:tcW w:w="2551" w:type="dxa"/>
        </w:tcPr>
        <w:p w:rsidR="003A4EBA" w:rsidRPr="006B358C" w:rsidRDefault="003A4EBA" w:rsidP="00704B89">
          <w:pPr>
            <w:tabs>
              <w:tab w:val="left" w:pos="1135"/>
            </w:tabs>
            <w:spacing w:before="40"/>
            <w:ind w:right="68"/>
            <w:rPr>
              <w:rFonts w:asciiTheme="minorHAnsi" w:hAnsiTheme="minorHAnsi" w:cs="Arial"/>
              <w:lang w:val="es-PE"/>
            </w:rPr>
          </w:pPr>
          <w:r w:rsidRPr="006B358C">
            <w:rPr>
              <w:rFonts w:asciiTheme="minorHAnsi" w:hAnsiTheme="minorHAnsi" w:cs="Arial"/>
              <w:lang w:val="es-PE"/>
            </w:rPr>
            <w:t xml:space="preserve">  Versión:           </w:t>
          </w:r>
          <w:r w:rsidR="00C2385A">
            <w:fldChar w:fldCharType="begin"/>
          </w:r>
          <w:r w:rsidR="00C2385A">
            <w:instrText xml:space="preserve"> DOCPROPERTY  RevisionNumber  \* MERGEFORMAT </w:instrText>
          </w:r>
          <w:r w:rsidR="00C2385A">
            <w:fldChar w:fldCharType="separate"/>
          </w:r>
          <w:r w:rsidRPr="004F5C71">
            <w:rPr>
              <w:rFonts w:asciiTheme="minorHAnsi" w:hAnsiTheme="minorHAnsi" w:cs="Arial"/>
              <w:lang w:val="es-PE"/>
            </w:rPr>
            <w:t>61</w:t>
          </w:r>
          <w:r w:rsidR="00C2385A">
            <w:rPr>
              <w:rFonts w:asciiTheme="minorHAnsi" w:hAnsiTheme="minorHAnsi" w:cs="Arial"/>
              <w:lang w:val="es-PE"/>
            </w:rPr>
            <w:fldChar w:fldCharType="end"/>
          </w:r>
          <w:r w:rsidRPr="006B358C">
            <w:rPr>
              <w:rFonts w:asciiTheme="minorHAnsi" w:hAnsiTheme="minorHAnsi" w:cs="Arial"/>
              <w:lang w:val="es-PE"/>
            </w:rPr>
            <w:t>.0</w:t>
          </w:r>
        </w:p>
      </w:tc>
    </w:tr>
    <w:tr w:rsidR="003A4EBA" w:rsidTr="00704B89">
      <w:tc>
        <w:tcPr>
          <w:tcW w:w="10740" w:type="dxa"/>
        </w:tcPr>
        <w:p w:rsidR="003A4EBA" w:rsidRPr="006B358C" w:rsidRDefault="00C2385A" w:rsidP="00704B89">
          <w:pPr>
            <w:rPr>
              <w:rFonts w:asciiTheme="minorHAnsi" w:hAnsiTheme="minorHAnsi" w:cs="Arial"/>
              <w:lang w:val="es-PE"/>
            </w:rPr>
          </w:pPr>
          <w:r>
            <w:fldChar w:fldCharType="begin"/>
          </w:r>
          <w:r>
            <w:instrText xml:space="preserve"> TITLE   \* MERGEFORMAT </w:instrText>
          </w:r>
          <w:r>
            <w:fldChar w:fldCharType="separate"/>
          </w:r>
          <w:r w:rsidR="003A4EBA">
            <w:rPr>
              <w:rFonts w:asciiTheme="minorHAnsi" w:hAnsiTheme="minorHAnsi" w:cs="Arial"/>
              <w:lang w:val="es-PE"/>
            </w:rPr>
            <w:t>Documento del Sistema</w:t>
          </w:r>
          <w:r>
            <w:rPr>
              <w:rFonts w:asciiTheme="minorHAnsi" w:hAnsiTheme="minorHAnsi" w:cs="Arial"/>
              <w:lang w:val="es-PE"/>
            </w:rPr>
            <w:fldChar w:fldCharType="end"/>
          </w:r>
        </w:p>
      </w:tc>
      <w:tc>
        <w:tcPr>
          <w:tcW w:w="2551" w:type="dxa"/>
        </w:tcPr>
        <w:p w:rsidR="003A4EBA" w:rsidRPr="006B358C" w:rsidRDefault="003A4EBA" w:rsidP="00704B89">
          <w:pPr>
            <w:rPr>
              <w:rFonts w:asciiTheme="minorHAnsi" w:hAnsiTheme="minorHAnsi" w:cs="Arial"/>
              <w:lang w:val="es-PE"/>
            </w:rPr>
          </w:pPr>
          <w:r w:rsidRPr="006B358C">
            <w:rPr>
              <w:rFonts w:asciiTheme="minorHAnsi" w:hAnsiTheme="minorHAnsi" w:cs="Arial"/>
              <w:lang w:val="es-PE"/>
            </w:rPr>
            <w:t xml:space="preserve">  Fecha:  </w:t>
          </w:r>
          <w:r w:rsidR="00D61357" w:rsidRPr="006B358C">
            <w:rPr>
              <w:rFonts w:asciiTheme="minorHAnsi" w:hAnsiTheme="minorHAnsi" w:cs="Arial"/>
              <w:lang w:val="es-PE"/>
            </w:rPr>
            <w:fldChar w:fldCharType="begin"/>
          </w:r>
          <w:r w:rsidRPr="006B358C">
            <w:rPr>
              <w:rFonts w:asciiTheme="minorHAnsi" w:hAnsiTheme="minorHAnsi" w:cs="Arial"/>
              <w:lang w:val="es-PE"/>
            </w:rPr>
            <w:instrText xml:space="preserve"> SAVEDATE  \@ "dd/MM/yyyy"  \* MERGEFORMAT </w:instrText>
          </w:r>
          <w:r w:rsidR="00D61357" w:rsidRPr="006B358C">
            <w:rPr>
              <w:rFonts w:asciiTheme="minorHAnsi" w:hAnsiTheme="minorHAnsi" w:cs="Arial"/>
              <w:lang w:val="es-PE"/>
            </w:rPr>
            <w:fldChar w:fldCharType="separate"/>
          </w:r>
          <w:r w:rsidR="00EA4C31">
            <w:rPr>
              <w:rFonts w:asciiTheme="minorHAnsi" w:hAnsiTheme="minorHAnsi" w:cs="Arial"/>
              <w:noProof/>
              <w:lang w:val="es-PE"/>
            </w:rPr>
            <w:t>06/02/2012</w:t>
          </w:r>
          <w:r w:rsidR="00D61357" w:rsidRPr="006B358C">
            <w:rPr>
              <w:rFonts w:asciiTheme="minorHAnsi" w:hAnsiTheme="minorHAnsi" w:cs="Arial"/>
              <w:lang w:val="es-PE"/>
            </w:rPr>
            <w:fldChar w:fldCharType="end"/>
          </w:r>
        </w:p>
      </w:tc>
    </w:tr>
  </w:tbl>
  <w:p w:rsidR="003A4EBA" w:rsidRDefault="003A4EBA" w:rsidP="00E97A20">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32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740"/>
      <w:gridCol w:w="2551"/>
    </w:tblGrid>
    <w:tr w:rsidR="003A4EBA" w:rsidTr="004164F3">
      <w:tc>
        <w:tcPr>
          <w:tcW w:w="10740" w:type="dxa"/>
        </w:tcPr>
        <w:p w:rsidR="003A4EBA" w:rsidRPr="006B358C" w:rsidRDefault="00C2385A" w:rsidP="004164F3">
          <w:pPr>
            <w:rPr>
              <w:rFonts w:asciiTheme="minorHAnsi" w:hAnsiTheme="minorHAnsi" w:cs="Arial"/>
              <w:lang w:val="es-PE"/>
            </w:rPr>
          </w:pPr>
          <w:r>
            <w:fldChar w:fldCharType="begin"/>
          </w:r>
          <w:r>
            <w:instrText xml:space="preserve"> SUBJECT  \* MERGEFORMAT </w:instrText>
          </w:r>
          <w:r>
            <w:fldChar w:fldCharType="separate"/>
          </w:r>
          <w:r w:rsidR="003A4EBA">
            <w:rPr>
              <w:rFonts w:asciiTheme="minorHAnsi" w:hAnsiTheme="minorHAnsi" w:cs="Arial"/>
              <w:lang w:val="es-PE"/>
            </w:rPr>
            <w:t>Sistema de Gestión Administrativa Courier</w:t>
          </w:r>
          <w:r>
            <w:rPr>
              <w:rFonts w:asciiTheme="minorHAnsi" w:hAnsiTheme="minorHAnsi" w:cs="Arial"/>
              <w:lang w:val="es-PE"/>
            </w:rPr>
            <w:fldChar w:fldCharType="end"/>
          </w:r>
        </w:p>
      </w:tc>
      <w:tc>
        <w:tcPr>
          <w:tcW w:w="2551" w:type="dxa"/>
        </w:tcPr>
        <w:p w:rsidR="003A4EBA" w:rsidRPr="006B358C" w:rsidRDefault="003A4EBA" w:rsidP="004164F3">
          <w:pPr>
            <w:tabs>
              <w:tab w:val="left" w:pos="1135"/>
            </w:tabs>
            <w:spacing w:before="40"/>
            <w:ind w:right="68"/>
            <w:rPr>
              <w:rFonts w:asciiTheme="minorHAnsi" w:hAnsiTheme="minorHAnsi" w:cs="Arial"/>
              <w:lang w:val="es-PE"/>
            </w:rPr>
          </w:pPr>
          <w:r w:rsidRPr="006B358C">
            <w:rPr>
              <w:rFonts w:asciiTheme="minorHAnsi" w:hAnsiTheme="minorHAnsi" w:cs="Arial"/>
              <w:lang w:val="es-PE"/>
            </w:rPr>
            <w:t xml:space="preserve">  Versión:           </w:t>
          </w:r>
          <w:r w:rsidR="00C2385A">
            <w:fldChar w:fldCharType="begin"/>
          </w:r>
          <w:r w:rsidR="00C2385A">
            <w:instrText xml:space="preserve"> DOCPROPERTY  RevisionNumber  \* MERGEFORMAT </w:instrText>
          </w:r>
          <w:r w:rsidR="00C2385A">
            <w:fldChar w:fldCharType="separate"/>
          </w:r>
          <w:r w:rsidRPr="004F5C71">
            <w:rPr>
              <w:rFonts w:asciiTheme="minorHAnsi" w:hAnsiTheme="minorHAnsi" w:cs="Arial"/>
              <w:lang w:val="es-PE"/>
            </w:rPr>
            <w:t>61</w:t>
          </w:r>
          <w:r w:rsidR="00C2385A">
            <w:rPr>
              <w:rFonts w:asciiTheme="minorHAnsi" w:hAnsiTheme="minorHAnsi" w:cs="Arial"/>
              <w:lang w:val="es-PE"/>
            </w:rPr>
            <w:fldChar w:fldCharType="end"/>
          </w:r>
          <w:r w:rsidRPr="006B358C">
            <w:rPr>
              <w:rFonts w:asciiTheme="minorHAnsi" w:hAnsiTheme="minorHAnsi" w:cs="Arial"/>
              <w:lang w:val="es-PE"/>
            </w:rPr>
            <w:t>.0</w:t>
          </w:r>
        </w:p>
      </w:tc>
    </w:tr>
    <w:tr w:rsidR="003A4EBA" w:rsidTr="004164F3">
      <w:tc>
        <w:tcPr>
          <w:tcW w:w="10740" w:type="dxa"/>
        </w:tcPr>
        <w:p w:rsidR="003A4EBA" w:rsidRPr="006B358C" w:rsidRDefault="00C2385A" w:rsidP="004164F3">
          <w:pPr>
            <w:rPr>
              <w:rFonts w:asciiTheme="minorHAnsi" w:hAnsiTheme="minorHAnsi" w:cs="Arial"/>
              <w:lang w:val="es-PE"/>
            </w:rPr>
          </w:pPr>
          <w:r>
            <w:fldChar w:fldCharType="begin"/>
          </w:r>
          <w:r>
            <w:instrText xml:space="preserve"> TITLE   \* MERGEFORMAT </w:instrText>
          </w:r>
          <w:r>
            <w:fldChar w:fldCharType="separate"/>
          </w:r>
          <w:r w:rsidR="003A4EBA">
            <w:rPr>
              <w:rFonts w:asciiTheme="minorHAnsi" w:hAnsiTheme="minorHAnsi" w:cs="Arial"/>
              <w:lang w:val="es-PE"/>
            </w:rPr>
            <w:t>Documento del Sistema</w:t>
          </w:r>
          <w:r>
            <w:rPr>
              <w:rFonts w:asciiTheme="minorHAnsi" w:hAnsiTheme="minorHAnsi" w:cs="Arial"/>
              <w:lang w:val="es-PE"/>
            </w:rPr>
            <w:fldChar w:fldCharType="end"/>
          </w:r>
        </w:p>
      </w:tc>
      <w:tc>
        <w:tcPr>
          <w:tcW w:w="2551" w:type="dxa"/>
        </w:tcPr>
        <w:p w:rsidR="003A4EBA" w:rsidRPr="006B358C" w:rsidRDefault="003A4EBA" w:rsidP="004164F3">
          <w:pPr>
            <w:rPr>
              <w:rFonts w:asciiTheme="minorHAnsi" w:hAnsiTheme="minorHAnsi" w:cs="Arial"/>
              <w:lang w:val="es-PE"/>
            </w:rPr>
          </w:pPr>
          <w:r w:rsidRPr="006B358C">
            <w:rPr>
              <w:rFonts w:asciiTheme="minorHAnsi" w:hAnsiTheme="minorHAnsi" w:cs="Arial"/>
              <w:lang w:val="es-PE"/>
            </w:rPr>
            <w:t xml:space="preserve">  Fecha:  </w:t>
          </w:r>
          <w:r w:rsidR="00D61357" w:rsidRPr="006B358C">
            <w:rPr>
              <w:rFonts w:asciiTheme="minorHAnsi" w:hAnsiTheme="minorHAnsi" w:cs="Arial"/>
              <w:lang w:val="es-PE"/>
            </w:rPr>
            <w:fldChar w:fldCharType="begin"/>
          </w:r>
          <w:r w:rsidRPr="006B358C">
            <w:rPr>
              <w:rFonts w:asciiTheme="minorHAnsi" w:hAnsiTheme="minorHAnsi" w:cs="Arial"/>
              <w:lang w:val="es-PE"/>
            </w:rPr>
            <w:instrText xml:space="preserve"> SAVEDATE  \@ "dd/MM/yyyy"  \* MERGEFORMAT </w:instrText>
          </w:r>
          <w:r w:rsidR="00D61357" w:rsidRPr="006B358C">
            <w:rPr>
              <w:rFonts w:asciiTheme="minorHAnsi" w:hAnsiTheme="minorHAnsi" w:cs="Arial"/>
              <w:lang w:val="es-PE"/>
            </w:rPr>
            <w:fldChar w:fldCharType="separate"/>
          </w:r>
          <w:r w:rsidR="00EA4C31">
            <w:rPr>
              <w:rFonts w:asciiTheme="minorHAnsi" w:hAnsiTheme="minorHAnsi" w:cs="Arial"/>
              <w:noProof/>
              <w:lang w:val="es-PE"/>
            </w:rPr>
            <w:t>06/02/2012</w:t>
          </w:r>
          <w:r w:rsidR="00D61357" w:rsidRPr="006B358C">
            <w:rPr>
              <w:rFonts w:asciiTheme="minorHAnsi" w:hAnsiTheme="minorHAnsi" w:cs="Arial"/>
              <w:lang w:val="es-PE"/>
            </w:rPr>
            <w:fldChar w:fldCharType="end"/>
          </w:r>
        </w:p>
      </w:tc>
    </w:tr>
  </w:tbl>
  <w:p w:rsidR="003A4EBA" w:rsidRDefault="003A4EBA" w:rsidP="00E97A20">
    <w:pPr>
      <w:pStyle w:val="Encabezado"/>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5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379"/>
      <w:gridCol w:w="3179"/>
    </w:tblGrid>
    <w:tr w:rsidR="003A4EBA" w:rsidTr="004164F3">
      <w:tc>
        <w:tcPr>
          <w:tcW w:w="6379" w:type="dxa"/>
        </w:tcPr>
        <w:p w:rsidR="003A4EBA" w:rsidRPr="006B358C" w:rsidRDefault="00C2385A" w:rsidP="004164F3">
          <w:pPr>
            <w:tabs>
              <w:tab w:val="left" w:pos="1135"/>
            </w:tabs>
            <w:spacing w:before="40"/>
            <w:ind w:right="68"/>
            <w:rPr>
              <w:rFonts w:asciiTheme="minorHAnsi" w:hAnsiTheme="minorHAnsi" w:cs="Arial"/>
              <w:lang w:val="es-PE"/>
            </w:rPr>
          </w:pPr>
          <w:r>
            <w:fldChar w:fldCharType="begin"/>
          </w:r>
          <w:r>
            <w:instrText xml:space="preserve"> SUBJECT  \* MERGEFORMAT </w:instrText>
          </w:r>
          <w:r>
            <w:fldChar w:fldCharType="separate"/>
          </w:r>
          <w:r w:rsidR="003A4EBA">
            <w:rPr>
              <w:rFonts w:asciiTheme="minorHAnsi" w:hAnsiTheme="minorHAnsi" w:cs="Arial"/>
              <w:lang w:val="es-PE"/>
            </w:rPr>
            <w:t>Sistema de Gestión Administrativa Courier</w:t>
          </w:r>
          <w:r>
            <w:rPr>
              <w:rFonts w:asciiTheme="minorHAnsi" w:hAnsiTheme="minorHAnsi" w:cs="Arial"/>
              <w:lang w:val="es-PE"/>
            </w:rPr>
            <w:fldChar w:fldCharType="end"/>
          </w:r>
        </w:p>
      </w:tc>
      <w:tc>
        <w:tcPr>
          <w:tcW w:w="3179" w:type="dxa"/>
        </w:tcPr>
        <w:p w:rsidR="003A4EBA" w:rsidRPr="006B358C" w:rsidRDefault="003A4EBA" w:rsidP="004164F3">
          <w:pPr>
            <w:tabs>
              <w:tab w:val="left" w:pos="1135"/>
            </w:tabs>
            <w:spacing w:before="40"/>
            <w:ind w:right="68"/>
            <w:rPr>
              <w:rFonts w:asciiTheme="minorHAnsi" w:hAnsiTheme="minorHAnsi" w:cs="Arial"/>
              <w:lang w:val="es-PE"/>
            </w:rPr>
          </w:pPr>
          <w:r w:rsidRPr="006B358C">
            <w:rPr>
              <w:rFonts w:asciiTheme="minorHAnsi" w:hAnsiTheme="minorHAnsi" w:cs="Arial"/>
              <w:lang w:val="es-PE"/>
            </w:rPr>
            <w:t xml:space="preserve">  Versión:           </w:t>
          </w:r>
          <w:r w:rsidR="00C2385A">
            <w:fldChar w:fldCharType="begin"/>
          </w:r>
          <w:r w:rsidR="00C2385A">
            <w:instrText xml:space="preserve"> DOCPROPERTY  RevisionNumber  \* MERGEFORMAT </w:instrText>
          </w:r>
          <w:r w:rsidR="00C2385A">
            <w:fldChar w:fldCharType="separate"/>
          </w:r>
          <w:r w:rsidRPr="00AC40CF">
            <w:rPr>
              <w:rFonts w:asciiTheme="minorHAnsi" w:hAnsiTheme="minorHAnsi" w:cs="Arial"/>
              <w:lang w:val="es-PE"/>
            </w:rPr>
            <w:t>120</w:t>
          </w:r>
          <w:r w:rsidR="00C2385A">
            <w:rPr>
              <w:rFonts w:asciiTheme="minorHAnsi" w:hAnsiTheme="minorHAnsi" w:cs="Arial"/>
              <w:lang w:val="es-PE"/>
            </w:rPr>
            <w:fldChar w:fldCharType="end"/>
          </w:r>
          <w:r w:rsidRPr="006B358C">
            <w:rPr>
              <w:rFonts w:asciiTheme="minorHAnsi" w:hAnsiTheme="minorHAnsi" w:cs="Arial"/>
              <w:lang w:val="es-PE"/>
            </w:rPr>
            <w:t>.0</w:t>
          </w:r>
        </w:p>
      </w:tc>
    </w:tr>
    <w:tr w:rsidR="003A4EBA" w:rsidTr="004164F3">
      <w:tc>
        <w:tcPr>
          <w:tcW w:w="6379" w:type="dxa"/>
        </w:tcPr>
        <w:p w:rsidR="003A4EBA" w:rsidRPr="006B358C" w:rsidRDefault="00C2385A" w:rsidP="004164F3">
          <w:pPr>
            <w:tabs>
              <w:tab w:val="left" w:pos="1135"/>
            </w:tabs>
            <w:spacing w:before="40"/>
            <w:ind w:right="68"/>
            <w:rPr>
              <w:rFonts w:asciiTheme="minorHAnsi" w:hAnsiTheme="minorHAnsi" w:cs="Arial"/>
              <w:lang w:val="es-PE"/>
            </w:rPr>
          </w:pPr>
          <w:r>
            <w:fldChar w:fldCharType="begin"/>
          </w:r>
          <w:r>
            <w:instrText xml:space="preserve"> TITLE   \* MERGEFORMAT </w:instrText>
          </w:r>
          <w:r>
            <w:fldChar w:fldCharType="separate"/>
          </w:r>
          <w:r w:rsidR="003A4EBA">
            <w:rPr>
              <w:rFonts w:asciiTheme="minorHAnsi" w:hAnsiTheme="minorHAnsi" w:cs="Arial"/>
              <w:lang w:val="es-PE"/>
            </w:rPr>
            <w:t>Documento del Sistema</w:t>
          </w:r>
          <w:r>
            <w:rPr>
              <w:rFonts w:asciiTheme="minorHAnsi" w:hAnsiTheme="minorHAnsi" w:cs="Arial"/>
              <w:lang w:val="es-PE"/>
            </w:rPr>
            <w:fldChar w:fldCharType="end"/>
          </w:r>
        </w:p>
      </w:tc>
      <w:tc>
        <w:tcPr>
          <w:tcW w:w="3179" w:type="dxa"/>
        </w:tcPr>
        <w:p w:rsidR="003A4EBA" w:rsidRPr="006B358C" w:rsidRDefault="003A4EBA" w:rsidP="004164F3">
          <w:pPr>
            <w:rPr>
              <w:rFonts w:asciiTheme="minorHAnsi" w:hAnsiTheme="minorHAnsi" w:cs="Arial"/>
              <w:lang w:val="es-PE"/>
            </w:rPr>
          </w:pPr>
          <w:r w:rsidRPr="006B358C">
            <w:rPr>
              <w:rFonts w:asciiTheme="minorHAnsi" w:hAnsiTheme="minorHAnsi" w:cs="Arial"/>
              <w:lang w:val="es-PE"/>
            </w:rPr>
            <w:t xml:space="preserve">  Fecha:  </w:t>
          </w:r>
          <w:r w:rsidR="00D61357" w:rsidRPr="006B358C">
            <w:rPr>
              <w:rFonts w:asciiTheme="minorHAnsi" w:hAnsiTheme="minorHAnsi" w:cs="Arial"/>
              <w:lang w:val="es-PE"/>
            </w:rPr>
            <w:fldChar w:fldCharType="begin"/>
          </w:r>
          <w:r w:rsidRPr="006B358C">
            <w:rPr>
              <w:rFonts w:asciiTheme="minorHAnsi" w:hAnsiTheme="minorHAnsi" w:cs="Arial"/>
              <w:lang w:val="es-PE"/>
            </w:rPr>
            <w:instrText xml:space="preserve"> SAVEDATE  \@ "dd/MM/yyyy"  \* MERGEFORMAT </w:instrText>
          </w:r>
          <w:r w:rsidR="00D61357" w:rsidRPr="006B358C">
            <w:rPr>
              <w:rFonts w:asciiTheme="minorHAnsi" w:hAnsiTheme="minorHAnsi" w:cs="Arial"/>
              <w:lang w:val="es-PE"/>
            </w:rPr>
            <w:fldChar w:fldCharType="separate"/>
          </w:r>
          <w:r w:rsidR="00EA4C31">
            <w:rPr>
              <w:rFonts w:asciiTheme="minorHAnsi" w:hAnsiTheme="minorHAnsi" w:cs="Arial"/>
              <w:noProof/>
              <w:lang w:val="es-PE"/>
            </w:rPr>
            <w:t>06/02/2012</w:t>
          </w:r>
          <w:r w:rsidR="00D61357" w:rsidRPr="006B358C">
            <w:rPr>
              <w:rFonts w:asciiTheme="minorHAnsi" w:hAnsiTheme="minorHAnsi" w:cs="Arial"/>
              <w:lang w:val="es-PE"/>
            </w:rPr>
            <w:fldChar w:fldCharType="end"/>
          </w:r>
        </w:p>
      </w:tc>
    </w:tr>
  </w:tbl>
  <w:p w:rsidR="003A4EBA" w:rsidRDefault="003A4EBA" w:rsidP="00E97A20">
    <w:pPr>
      <w:pStyle w:val="Encabezado"/>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32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740"/>
      <w:gridCol w:w="2551"/>
    </w:tblGrid>
    <w:tr w:rsidR="003A4EBA" w:rsidTr="004164F3">
      <w:tc>
        <w:tcPr>
          <w:tcW w:w="10740" w:type="dxa"/>
        </w:tcPr>
        <w:p w:rsidR="003A4EBA" w:rsidRPr="006B358C" w:rsidRDefault="00C2385A" w:rsidP="004164F3">
          <w:pPr>
            <w:rPr>
              <w:rFonts w:asciiTheme="minorHAnsi" w:hAnsiTheme="minorHAnsi" w:cs="Arial"/>
              <w:lang w:val="es-PE"/>
            </w:rPr>
          </w:pPr>
          <w:r>
            <w:fldChar w:fldCharType="begin"/>
          </w:r>
          <w:r>
            <w:instrText xml:space="preserve"> SUBJECT  \* MERGEFORMAT </w:instrText>
          </w:r>
          <w:r>
            <w:fldChar w:fldCharType="separate"/>
          </w:r>
          <w:r w:rsidR="003A4EBA">
            <w:rPr>
              <w:rFonts w:asciiTheme="minorHAnsi" w:hAnsiTheme="minorHAnsi" w:cs="Arial"/>
              <w:lang w:val="es-PE"/>
            </w:rPr>
            <w:t>Sistema de Gestión Administrativa Courier</w:t>
          </w:r>
          <w:r>
            <w:rPr>
              <w:rFonts w:asciiTheme="minorHAnsi" w:hAnsiTheme="minorHAnsi" w:cs="Arial"/>
              <w:lang w:val="es-PE"/>
            </w:rPr>
            <w:fldChar w:fldCharType="end"/>
          </w:r>
        </w:p>
      </w:tc>
      <w:tc>
        <w:tcPr>
          <w:tcW w:w="2551" w:type="dxa"/>
        </w:tcPr>
        <w:p w:rsidR="003A4EBA" w:rsidRPr="006B358C" w:rsidRDefault="003A4EBA" w:rsidP="004164F3">
          <w:pPr>
            <w:tabs>
              <w:tab w:val="left" w:pos="1135"/>
            </w:tabs>
            <w:spacing w:before="40"/>
            <w:ind w:right="68"/>
            <w:rPr>
              <w:rFonts w:asciiTheme="minorHAnsi" w:hAnsiTheme="minorHAnsi" w:cs="Arial"/>
              <w:lang w:val="es-PE"/>
            </w:rPr>
          </w:pPr>
          <w:r w:rsidRPr="006B358C">
            <w:rPr>
              <w:rFonts w:asciiTheme="minorHAnsi" w:hAnsiTheme="minorHAnsi" w:cs="Arial"/>
              <w:lang w:val="es-PE"/>
            </w:rPr>
            <w:t xml:space="preserve">  Versión:           </w:t>
          </w:r>
          <w:r w:rsidR="00C2385A">
            <w:fldChar w:fldCharType="begin"/>
          </w:r>
          <w:r w:rsidR="00C2385A">
            <w:instrText xml:space="preserve"> DOCPROPERTY  RevisionNumber  \* MERGEFORMAT </w:instrText>
          </w:r>
          <w:r w:rsidR="00C2385A">
            <w:fldChar w:fldCharType="separate"/>
          </w:r>
          <w:r w:rsidRPr="004F5C71">
            <w:rPr>
              <w:rFonts w:asciiTheme="minorHAnsi" w:hAnsiTheme="minorHAnsi" w:cs="Arial"/>
              <w:lang w:val="es-PE"/>
            </w:rPr>
            <w:t>61</w:t>
          </w:r>
          <w:r w:rsidR="00C2385A">
            <w:rPr>
              <w:rFonts w:asciiTheme="minorHAnsi" w:hAnsiTheme="minorHAnsi" w:cs="Arial"/>
              <w:lang w:val="es-PE"/>
            </w:rPr>
            <w:fldChar w:fldCharType="end"/>
          </w:r>
          <w:r w:rsidRPr="006B358C">
            <w:rPr>
              <w:rFonts w:asciiTheme="minorHAnsi" w:hAnsiTheme="minorHAnsi" w:cs="Arial"/>
              <w:lang w:val="es-PE"/>
            </w:rPr>
            <w:t>.0</w:t>
          </w:r>
        </w:p>
      </w:tc>
    </w:tr>
    <w:tr w:rsidR="003A4EBA" w:rsidTr="004164F3">
      <w:tc>
        <w:tcPr>
          <w:tcW w:w="10740" w:type="dxa"/>
        </w:tcPr>
        <w:p w:rsidR="003A4EBA" w:rsidRPr="006B358C" w:rsidRDefault="00C2385A" w:rsidP="004164F3">
          <w:pPr>
            <w:rPr>
              <w:rFonts w:asciiTheme="minorHAnsi" w:hAnsiTheme="minorHAnsi" w:cs="Arial"/>
              <w:lang w:val="es-PE"/>
            </w:rPr>
          </w:pPr>
          <w:r>
            <w:fldChar w:fldCharType="begin"/>
          </w:r>
          <w:r>
            <w:instrText xml:space="preserve"> TITLE   \* MERGEFORMAT </w:instrText>
          </w:r>
          <w:r>
            <w:fldChar w:fldCharType="separate"/>
          </w:r>
          <w:r w:rsidR="003A4EBA">
            <w:rPr>
              <w:rFonts w:asciiTheme="minorHAnsi" w:hAnsiTheme="minorHAnsi" w:cs="Arial"/>
              <w:lang w:val="es-PE"/>
            </w:rPr>
            <w:t>Documento del Sistema</w:t>
          </w:r>
          <w:r>
            <w:rPr>
              <w:rFonts w:asciiTheme="minorHAnsi" w:hAnsiTheme="minorHAnsi" w:cs="Arial"/>
              <w:lang w:val="es-PE"/>
            </w:rPr>
            <w:fldChar w:fldCharType="end"/>
          </w:r>
        </w:p>
      </w:tc>
      <w:tc>
        <w:tcPr>
          <w:tcW w:w="2551" w:type="dxa"/>
        </w:tcPr>
        <w:p w:rsidR="003A4EBA" w:rsidRPr="006B358C" w:rsidRDefault="003A4EBA" w:rsidP="004164F3">
          <w:pPr>
            <w:rPr>
              <w:rFonts w:asciiTheme="minorHAnsi" w:hAnsiTheme="minorHAnsi" w:cs="Arial"/>
              <w:lang w:val="es-PE"/>
            </w:rPr>
          </w:pPr>
          <w:r w:rsidRPr="006B358C">
            <w:rPr>
              <w:rFonts w:asciiTheme="minorHAnsi" w:hAnsiTheme="minorHAnsi" w:cs="Arial"/>
              <w:lang w:val="es-PE"/>
            </w:rPr>
            <w:t xml:space="preserve">  Fecha:  </w:t>
          </w:r>
          <w:r w:rsidR="00D61357" w:rsidRPr="006B358C">
            <w:rPr>
              <w:rFonts w:asciiTheme="minorHAnsi" w:hAnsiTheme="minorHAnsi" w:cs="Arial"/>
              <w:lang w:val="es-PE"/>
            </w:rPr>
            <w:fldChar w:fldCharType="begin"/>
          </w:r>
          <w:r w:rsidRPr="006B358C">
            <w:rPr>
              <w:rFonts w:asciiTheme="minorHAnsi" w:hAnsiTheme="minorHAnsi" w:cs="Arial"/>
              <w:lang w:val="es-PE"/>
            </w:rPr>
            <w:instrText xml:space="preserve"> SAVEDATE  \@ "dd/MM/yyyy"  \* MERGEFORMAT </w:instrText>
          </w:r>
          <w:r w:rsidR="00D61357" w:rsidRPr="006B358C">
            <w:rPr>
              <w:rFonts w:asciiTheme="minorHAnsi" w:hAnsiTheme="minorHAnsi" w:cs="Arial"/>
              <w:lang w:val="es-PE"/>
            </w:rPr>
            <w:fldChar w:fldCharType="separate"/>
          </w:r>
          <w:r w:rsidR="00EA4C31">
            <w:rPr>
              <w:rFonts w:asciiTheme="minorHAnsi" w:hAnsiTheme="minorHAnsi" w:cs="Arial"/>
              <w:noProof/>
              <w:lang w:val="es-PE"/>
            </w:rPr>
            <w:t>06/02/2012</w:t>
          </w:r>
          <w:r w:rsidR="00D61357" w:rsidRPr="006B358C">
            <w:rPr>
              <w:rFonts w:asciiTheme="minorHAnsi" w:hAnsiTheme="minorHAnsi" w:cs="Arial"/>
              <w:lang w:val="es-PE"/>
            </w:rPr>
            <w:fldChar w:fldCharType="end"/>
          </w:r>
        </w:p>
      </w:tc>
    </w:tr>
  </w:tbl>
  <w:p w:rsidR="003A4EBA" w:rsidRDefault="003A4EBA" w:rsidP="00E97A20">
    <w:pPr>
      <w:pStyle w:val="Encabezado"/>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5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379"/>
      <w:gridCol w:w="3179"/>
    </w:tblGrid>
    <w:tr w:rsidR="003A4EBA" w:rsidTr="004164F3">
      <w:tc>
        <w:tcPr>
          <w:tcW w:w="6379" w:type="dxa"/>
        </w:tcPr>
        <w:p w:rsidR="003A4EBA" w:rsidRPr="006B358C" w:rsidRDefault="00C2385A" w:rsidP="004164F3">
          <w:pPr>
            <w:tabs>
              <w:tab w:val="left" w:pos="1135"/>
            </w:tabs>
            <w:spacing w:before="40"/>
            <w:ind w:right="68"/>
            <w:rPr>
              <w:rFonts w:asciiTheme="minorHAnsi" w:hAnsiTheme="minorHAnsi" w:cs="Arial"/>
              <w:lang w:val="es-PE"/>
            </w:rPr>
          </w:pPr>
          <w:r>
            <w:fldChar w:fldCharType="begin"/>
          </w:r>
          <w:r>
            <w:instrText xml:space="preserve"> SUBJECT  \* MERGEFORMAT </w:instrText>
          </w:r>
          <w:r>
            <w:fldChar w:fldCharType="separate"/>
          </w:r>
          <w:r w:rsidR="003A4EBA">
            <w:rPr>
              <w:rFonts w:asciiTheme="minorHAnsi" w:hAnsiTheme="minorHAnsi" w:cs="Arial"/>
              <w:lang w:val="es-PE"/>
            </w:rPr>
            <w:t>Sistema de Gestión Administrativa Courier</w:t>
          </w:r>
          <w:r>
            <w:rPr>
              <w:rFonts w:asciiTheme="minorHAnsi" w:hAnsiTheme="minorHAnsi" w:cs="Arial"/>
              <w:lang w:val="es-PE"/>
            </w:rPr>
            <w:fldChar w:fldCharType="end"/>
          </w:r>
        </w:p>
      </w:tc>
      <w:tc>
        <w:tcPr>
          <w:tcW w:w="3179" w:type="dxa"/>
        </w:tcPr>
        <w:p w:rsidR="003A4EBA" w:rsidRPr="006B358C" w:rsidRDefault="003A4EBA" w:rsidP="004164F3">
          <w:pPr>
            <w:tabs>
              <w:tab w:val="left" w:pos="1135"/>
            </w:tabs>
            <w:spacing w:before="40"/>
            <w:ind w:right="68"/>
            <w:rPr>
              <w:rFonts w:asciiTheme="minorHAnsi" w:hAnsiTheme="minorHAnsi" w:cs="Arial"/>
              <w:lang w:val="es-PE"/>
            </w:rPr>
          </w:pPr>
          <w:r w:rsidRPr="006B358C">
            <w:rPr>
              <w:rFonts w:asciiTheme="minorHAnsi" w:hAnsiTheme="minorHAnsi" w:cs="Arial"/>
              <w:lang w:val="es-PE"/>
            </w:rPr>
            <w:t xml:space="preserve">  Versión:           </w:t>
          </w:r>
          <w:r w:rsidR="00C2385A">
            <w:fldChar w:fldCharType="begin"/>
          </w:r>
          <w:r w:rsidR="00C2385A">
            <w:instrText xml:space="preserve"> DOCPROPERTY  RevisionNumber  \* MERGEFORMAT </w:instrText>
          </w:r>
          <w:r w:rsidR="00C2385A">
            <w:fldChar w:fldCharType="separate"/>
          </w:r>
          <w:r w:rsidRPr="00AC40CF">
            <w:rPr>
              <w:rFonts w:asciiTheme="minorHAnsi" w:hAnsiTheme="minorHAnsi" w:cs="Arial"/>
              <w:lang w:val="es-PE"/>
            </w:rPr>
            <w:t>120</w:t>
          </w:r>
          <w:r w:rsidR="00C2385A">
            <w:rPr>
              <w:rFonts w:asciiTheme="minorHAnsi" w:hAnsiTheme="minorHAnsi" w:cs="Arial"/>
              <w:lang w:val="es-PE"/>
            </w:rPr>
            <w:fldChar w:fldCharType="end"/>
          </w:r>
          <w:r w:rsidRPr="006B358C">
            <w:rPr>
              <w:rFonts w:asciiTheme="minorHAnsi" w:hAnsiTheme="minorHAnsi" w:cs="Arial"/>
              <w:lang w:val="es-PE"/>
            </w:rPr>
            <w:t>.0</w:t>
          </w:r>
        </w:p>
      </w:tc>
    </w:tr>
    <w:tr w:rsidR="003A4EBA" w:rsidTr="004164F3">
      <w:tc>
        <w:tcPr>
          <w:tcW w:w="6379" w:type="dxa"/>
        </w:tcPr>
        <w:p w:rsidR="003A4EBA" w:rsidRPr="006B358C" w:rsidRDefault="00C2385A" w:rsidP="004164F3">
          <w:pPr>
            <w:tabs>
              <w:tab w:val="left" w:pos="1135"/>
            </w:tabs>
            <w:spacing w:before="40"/>
            <w:ind w:right="68"/>
            <w:rPr>
              <w:rFonts w:asciiTheme="minorHAnsi" w:hAnsiTheme="minorHAnsi" w:cs="Arial"/>
              <w:lang w:val="es-PE"/>
            </w:rPr>
          </w:pPr>
          <w:r>
            <w:fldChar w:fldCharType="begin"/>
          </w:r>
          <w:r>
            <w:instrText xml:space="preserve"> TITLE   \* MERGEFORMAT </w:instrText>
          </w:r>
          <w:r>
            <w:fldChar w:fldCharType="separate"/>
          </w:r>
          <w:r w:rsidR="003A4EBA">
            <w:rPr>
              <w:rFonts w:asciiTheme="minorHAnsi" w:hAnsiTheme="minorHAnsi" w:cs="Arial"/>
              <w:lang w:val="es-PE"/>
            </w:rPr>
            <w:t>Documento del Sistema</w:t>
          </w:r>
          <w:r>
            <w:rPr>
              <w:rFonts w:asciiTheme="minorHAnsi" w:hAnsiTheme="minorHAnsi" w:cs="Arial"/>
              <w:lang w:val="es-PE"/>
            </w:rPr>
            <w:fldChar w:fldCharType="end"/>
          </w:r>
        </w:p>
      </w:tc>
      <w:tc>
        <w:tcPr>
          <w:tcW w:w="3179" w:type="dxa"/>
        </w:tcPr>
        <w:p w:rsidR="003A4EBA" w:rsidRPr="006B358C" w:rsidRDefault="003A4EBA" w:rsidP="004164F3">
          <w:pPr>
            <w:rPr>
              <w:rFonts w:asciiTheme="minorHAnsi" w:hAnsiTheme="minorHAnsi" w:cs="Arial"/>
              <w:lang w:val="es-PE"/>
            </w:rPr>
          </w:pPr>
          <w:r w:rsidRPr="006B358C">
            <w:rPr>
              <w:rFonts w:asciiTheme="minorHAnsi" w:hAnsiTheme="minorHAnsi" w:cs="Arial"/>
              <w:lang w:val="es-PE"/>
            </w:rPr>
            <w:t xml:space="preserve">  Fecha:  </w:t>
          </w:r>
          <w:r w:rsidR="00D61357" w:rsidRPr="006B358C">
            <w:rPr>
              <w:rFonts w:asciiTheme="minorHAnsi" w:hAnsiTheme="minorHAnsi" w:cs="Arial"/>
              <w:lang w:val="es-PE"/>
            </w:rPr>
            <w:fldChar w:fldCharType="begin"/>
          </w:r>
          <w:r w:rsidRPr="006B358C">
            <w:rPr>
              <w:rFonts w:asciiTheme="minorHAnsi" w:hAnsiTheme="minorHAnsi" w:cs="Arial"/>
              <w:lang w:val="es-PE"/>
            </w:rPr>
            <w:instrText xml:space="preserve"> SAVEDATE  \@ "dd/MM/yyyy"  \* MERGEFORMAT </w:instrText>
          </w:r>
          <w:r w:rsidR="00D61357" w:rsidRPr="006B358C">
            <w:rPr>
              <w:rFonts w:asciiTheme="minorHAnsi" w:hAnsiTheme="minorHAnsi" w:cs="Arial"/>
              <w:lang w:val="es-PE"/>
            </w:rPr>
            <w:fldChar w:fldCharType="separate"/>
          </w:r>
          <w:r w:rsidR="00EA4C31">
            <w:rPr>
              <w:rFonts w:asciiTheme="minorHAnsi" w:hAnsiTheme="minorHAnsi" w:cs="Arial"/>
              <w:noProof/>
              <w:lang w:val="es-PE"/>
            </w:rPr>
            <w:t>06/02/2012</w:t>
          </w:r>
          <w:r w:rsidR="00D61357" w:rsidRPr="006B358C">
            <w:rPr>
              <w:rFonts w:asciiTheme="minorHAnsi" w:hAnsiTheme="minorHAnsi" w:cs="Arial"/>
              <w:lang w:val="es-PE"/>
            </w:rPr>
            <w:fldChar w:fldCharType="end"/>
          </w:r>
        </w:p>
      </w:tc>
    </w:tr>
  </w:tbl>
  <w:p w:rsidR="003A4EBA" w:rsidRDefault="003A4EBA" w:rsidP="00E97A20">
    <w:pPr>
      <w:pStyle w:val="Encabezado"/>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32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740"/>
      <w:gridCol w:w="2551"/>
    </w:tblGrid>
    <w:tr w:rsidR="003A4EBA" w:rsidTr="004F101C">
      <w:tc>
        <w:tcPr>
          <w:tcW w:w="10740" w:type="dxa"/>
        </w:tcPr>
        <w:p w:rsidR="003A4EBA" w:rsidRPr="006B358C" w:rsidRDefault="00C2385A" w:rsidP="004F101C">
          <w:pPr>
            <w:rPr>
              <w:rFonts w:asciiTheme="minorHAnsi" w:hAnsiTheme="minorHAnsi" w:cs="Arial"/>
              <w:lang w:val="es-PE"/>
            </w:rPr>
          </w:pPr>
          <w:r>
            <w:fldChar w:fldCharType="begin"/>
          </w:r>
          <w:r>
            <w:instrText xml:space="preserve"> SUBJECT  \* MERGEFORMAT </w:instrText>
          </w:r>
          <w:r>
            <w:fldChar w:fldCharType="separate"/>
          </w:r>
          <w:r w:rsidR="003A4EBA">
            <w:rPr>
              <w:rFonts w:asciiTheme="minorHAnsi" w:hAnsiTheme="minorHAnsi" w:cs="Arial"/>
              <w:lang w:val="es-PE"/>
            </w:rPr>
            <w:t>Sistema de Gestión Administrativa Courier</w:t>
          </w:r>
          <w:r>
            <w:rPr>
              <w:rFonts w:asciiTheme="minorHAnsi" w:hAnsiTheme="minorHAnsi" w:cs="Arial"/>
              <w:lang w:val="es-PE"/>
            </w:rPr>
            <w:fldChar w:fldCharType="end"/>
          </w:r>
        </w:p>
      </w:tc>
      <w:tc>
        <w:tcPr>
          <w:tcW w:w="2551" w:type="dxa"/>
        </w:tcPr>
        <w:p w:rsidR="003A4EBA" w:rsidRPr="006B358C" w:rsidRDefault="003A4EBA" w:rsidP="004F101C">
          <w:pPr>
            <w:tabs>
              <w:tab w:val="left" w:pos="1135"/>
            </w:tabs>
            <w:spacing w:before="40"/>
            <w:ind w:right="68"/>
            <w:rPr>
              <w:rFonts w:asciiTheme="minorHAnsi" w:hAnsiTheme="minorHAnsi" w:cs="Arial"/>
              <w:lang w:val="es-PE"/>
            </w:rPr>
          </w:pPr>
          <w:r w:rsidRPr="006B358C">
            <w:rPr>
              <w:rFonts w:asciiTheme="minorHAnsi" w:hAnsiTheme="minorHAnsi" w:cs="Arial"/>
              <w:lang w:val="es-PE"/>
            </w:rPr>
            <w:t xml:space="preserve">  Versión:           </w:t>
          </w:r>
          <w:r w:rsidR="00C2385A">
            <w:fldChar w:fldCharType="begin"/>
          </w:r>
          <w:r w:rsidR="00C2385A">
            <w:instrText xml:space="preserve"> DOCPROPERTY  RevisionNumber  \* MERGEFORMAT </w:instrText>
          </w:r>
          <w:r w:rsidR="00C2385A">
            <w:fldChar w:fldCharType="separate"/>
          </w:r>
          <w:r w:rsidRPr="004F5C71">
            <w:rPr>
              <w:rFonts w:asciiTheme="minorHAnsi" w:hAnsiTheme="minorHAnsi" w:cs="Arial"/>
              <w:lang w:val="es-PE"/>
            </w:rPr>
            <w:t>61</w:t>
          </w:r>
          <w:r w:rsidR="00C2385A">
            <w:rPr>
              <w:rFonts w:asciiTheme="minorHAnsi" w:hAnsiTheme="minorHAnsi" w:cs="Arial"/>
              <w:lang w:val="es-PE"/>
            </w:rPr>
            <w:fldChar w:fldCharType="end"/>
          </w:r>
          <w:r w:rsidRPr="006B358C">
            <w:rPr>
              <w:rFonts w:asciiTheme="minorHAnsi" w:hAnsiTheme="minorHAnsi" w:cs="Arial"/>
              <w:lang w:val="es-PE"/>
            </w:rPr>
            <w:t>.0</w:t>
          </w:r>
        </w:p>
      </w:tc>
    </w:tr>
    <w:tr w:rsidR="003A4EBA" w:rsidTr="004F101C">
      <w:tc>
        <w:tcPr>
          <w:tcW w:w="10740" w:type="dxa"/>
        </w:tcPr>
        <w:p w:rsidR="003A4EBA" w:rsidRPr="006B358C" w:rsidRDefault="00C2385A" w:rsidP="004F101C">
          <w:pPr>
            <w:rPr>
              <w:rFonts w:asciiTheme="minorHAnsi" w:hAnsiTheme="minorHAnsi" w:cs="Arial"/>
              <w:lang w:val="es-PE"/>
            </w:rPr>
          </w:pPr>
          <w:r>
            <w:fldChar w:fldCharType="begin"/>
          </w:r>
          <w:r>
            <w:instrText xml:space="preserve"> TITLE   \* MERGEFORMAT </w:instrText>
          </w:r>
          <w:r>
            <w:fldChar w:fldCharType="separate"/>
          </w:r>
          <w:r w:rsidR="003A4EBA">
            <w:rPr>
              <w:rFonts w:asciiTheme="minorHAnsi" w:hAnsiTheme="minorHAnsi" w:cs="Arial"/>
              <w:lang w:val="es-PE"/>
            </w:rPr>
            <w:t>Documento del Sistema</w:t>
          </w:r>
          <w:r>
            <w:rPr>
              <w:rFonts w:asciiTheme="minorHAnsi" w:hAnsiTheme="minorHAnsi" w:cs="Arial"/>
              <w:lang w:val="es-PE"/>
            </w:rPr>
            <w:fldChar w:fldCharType="end"/>
          </w:r>
        </w:p>
      </w:tc>
      <w:tc>
        <w:tcPr>
          <w:tcW w:w="2551" w:type="dxa"/>
        </w:tcPr>
        <w:p w:rsidR="003A4EBA" w:rsidRPr="006B358C" w:rsidRDefault="003A4EBA" w:rsidP="004F101C">
          <w:pPr>
            <w:rPr>
              <w:rFonts w:asciiTheme="minorHAnsi" w:hAnsiTheme="minorHAnsi" w:cs="Arial"/>
              <w:lang w:val="es-PE"/>
            </w:rPr>
          </w:pPr>
          <w:r w:rsidRPr="006B358C">
            <w:rPr>
              <w:rFonts w:asciiTheme="minorHAnsi" w:hAnsiTheme="minorHAnsi" w:cs="Arial"/>
              <w:lang w:val="es-PE"/>
            </w:rPr>
            <w:t xml:space="preserve">  Fecha:  </w:t>
          </w:r>
          <w:r w:rsidR="00D61357" w:rsidRPr="006B358C">
            <w:rPr>
              <w:rFonts w:asciiTheme="minorHAnsi" w:hAnsiTheme="minorHAnsi" w:cs="Arial"/>
              <w:lang w:val="es-PE"/>
            </w:rPr>
            <w:fldChar w:fldCharType="begin"/>
          </w:r>
          <w:r w:rsidRPr="006B358C">
            <w:rPr>
              <w:rFonts w:asciiTheme="minorHAnsi" w:hAnsiTheme="minorHAnsi" w:cs="Arial"/>
              <w:lang w:val="es-PE"/>
            </w:rPr>
            <w:instrText xml:space="preserve"> SAVEDATE  \@ "dd/MM/yyyy"  \* MERGEFORMAT </w:instrText>
          </w:r>
          <w:r w:rsidR="00D61357" w:rsidRPr="006B358C">
            <w:rPr>
              <w:rFonts w:asciiTheme="minorHAnsi" w:hAnsiTheme="minorHAnsi" w:cs="Arial"/>
              <w:lang w:val="es-PE"/>
            </w:rPr>
            <w:fldChar w:fldCharType="separate"/>
          </w:r>
          <w:r w:rsidR="00EA4C31">
            <w:rPr>
              <w:rFonts w:asciiTheme="minorHAnsi" w:hAnsiTheme="minorHAnsi" w:cs="Arial"/>
              <w:noProof/>
              <w:lang w:val="es-PE"/>
            </w:rPr>
            <w:t>06/02/2012</w:t>
          </w:r>
          <w:r w:rsidR="00D61357" w:rsidRPr="006B358C">
            <w:rPr>
              <w:rFonts w:asciiTheme="minorHAnsi" w:hAnsiTheme="minorHAnsi" w:cs="Arial"/>
              <w:lang w:val="es-PE"/>
            </w:rPr>
            <w:fldChar w:fldCharType="end"/>
          </w:r>
        </w:p>
      </w:tc>
    </w:tr>
  </w:tbl>
  <w:p w:rsidR="003A4EBA" w:rsidRDefault="003A4EBA" w:rsidP="00E97A20">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83820"/>
    <w:multiLevelType w:val="hybridMultilevel"/>
    <w:tmpl w:val="85BC0B74"/>
    <w:lvl w:ilvl="0" w:tplc="669028EE">
      <w:start w:val="1"/>
      <w:numFmt w:val="decimal"/>
      <w:lvlText w:val="%1."/>
      <w:lvlJc w:val="left"/>
      <w:pPr>
        <w:ind w:left="1776" w:hanging="360"/>
      </w:pPr>
      <w:rPr>
        <w:rFonts w:hint="default"/>
      </w:rPr>
    </w:lvl>
    <w:lvl w:ilvl="1" w:tplc="94BC9A58" w:tentative="1">
      <w:start w:val="1"/>
      <w:numFmt w:val="lowerLetter"/>
      <w:lvlText w:val="%2."/>
      <w:lvlJc w:val="left"/>
      <w:pPr>
        <w:ind w:left="2496" w:hanging="360"/>
      </w:pPr>
    </w:lvl>
    <w:lvl w:ilvl="2" w:tplc="996EB228" w:tentative="1">
      <w:start w:val="1"/>
      <w:numFmt w:val="lowerRoman"/>
      <w:lvlText w:val="%3."/>
      <w:lvlJc w:val="right"/>
      <w:pPr>
        <w:ind w:left="3216" w:hanging="180"/>
      </w:pPr>
    </w:lvl>
    <w:lvl w:ilvl="3" w:tplc="23D29462" w:tentative="1">
      <w:start w:val="1"/>
      <w:numFmt w:val="decimal"/>
      <w:lvlText w:val="%4."/>
      <w:lvlJc w:val="left"/>
      <w:pPr>
        <w:ind w:left="3936" w:hanging="360"/>
      </w:pPr>
    </w:lvl>
    <w:lvl w:ilvl="4" w:tplc="0AD62870" w:tentative="1">
      <w:start w:val="1"/>
      <w:numFmt w:val="lowerLetter"/>
      <w:lvlText w:val="%5."/>
      <w:lvlJc w:val="left"/>
      <w:pPr>
        <w:ind w:left="4656" w:hanging="360"/>
      </w:pPr>
    </w:lvl>
    <w:lvl w:ilvl="5" w:tplc="C29ED7A8" w:tentative="1">
      <w:start w:val="1"/>
      <w:numFmt w:val="lowerRoman"/>
      <w:lvlText w:val="%6."/>
      <w:lvlJc w:val="right"/>
      <w:pPr>
        <w:ind w:left="5376" w:hanging="180"/>
      </w:pPr>
    </w:lvl>
    <w:lvl w:ilvl="6" w:tplc="0994D410" w:tentative="1">
      <w:start w:val="1"/>
      <w:numFmt w:val="decimal"/>
      <w:lvlText w:val="%7."/>
      <w:lvlJc w:val="left"/>
      <w:pPr>
        <w:ind w:left="6096" w:hanging="360"/>
      </w:pPr>
    </w:lvl>
    <w:lvl w:ilvl="7" w:tplc="244C029C" w:tentative="1">
      <w:start w:val="1"/>
      <w:numFmt w:val="lowerLetter"/>
      <w:lvlText w:val="%8."/>
      <w:lvlJc w:val="left"/>
      <w:pPr>
        <w:ind w:left="6816" w:hanging="360"/>
      </w:pPr>
    </w:lvl>
    <w:lvl w:ilvl="8" w:tplc="91027E98" w:tentative="1">
      <w:start w:val="1"/>
      <w:numFmt w:val="lowerRoman"/>
      <w:lvlText w:val="%9."/>
      <w:lvlJc w:val="right"/>
      <w:pPr>
        <w:ind w:left="7536" w:hanging="180"/>
      </w:pPr>
    </w:lvl>
  </w:abstractNum>
  <w:abstractNum w:abstractNumId="1">
    <w:nsid w:val="01A8496E"/>
    <w:multiLevelType w:val="hybridMultilevel"/>
    <w:tmpl w:val="9DBCA9CA"/>
    <w:lvl w:ilvl="0" w:tplc="030AF504">
      <w:start w:val="1"/>
      <w:numFmt w:val="decimal"/>
      <w:lvlText w:val="3.%1"/>
      <w:lvlJc w:val="left"/>
      <w:pPr>
        <w:ind w:left="2481" w:hanging="360"/>
      </w:pPr>
      <w:rPr>
        <w:rFonts w:hint="default"/>
      </w:rPr>
    </w:lvl>
    <w:lvl w:ilvl="1" w:tplc="3E7693E6">
      <w:start w:val="1"/>
      <w:numFmt w:val="lowerLetter"/>
      <w:lvlText w:val="%2."/>
      <w:lvlJc w:val="left"/>
      <w:pPr>
        <w:ind w:left="3201" w:hanging="360"/>
      </w:pPr>
    </w:lvl>
    <w:lvl w:ilvl="2" w:tplc="6F965648" w:tentative="1">
      <w:start w:val="1"/>
      <w:numFmt w:val="lowerRoman"/>
      <w:lvlText w:val="%3."/>
      <w:lvlJc w:val="right"/>
      <w:pPr>
        <w:ind w:left="3921" w:hanging="180"/>
      </w:pPr>
    </w:lvl>
    <w:lvl w:ilvl="3" w:tplc="66040686" w:tentative="1">
      <w:start w:val="1"/>
      <w:numFmt w:val="decimal"/>
      <w:lvlText w:val="%4."/>
      <w:lvlJc w:val="left"/>
      <w:pPr>
        <w:ind w:left="4641" w:hanging="360"/>
      </w:pPr>
    </w:lvl>
    <w:lvl w:ilvl="4" w:tplc="9D4CFC9C" w:tentative="1">
      <w:start w:val="1"/>
      <w:numFmt w:val="lowerLetter"/>
      <w:lvlText w:val="%5."/>
      <w:lvlJc w:val="left"/>
      <w:pPr>
        <w:ind w:left="5361" w:hanging="360"/>
      </w:pPr>
    </w:lvl>
    <w:lvl w:ilvl="5" w:tplc="8F32193C" w:tentative="1">
      <w:start w:val="1"/>
      <w:numFmt w:val="lowerRoman"/>
      <w:lvlText w:val="%6."/>
      <w:lvlJc w:val="right"/>
      <w:pPr>
        <w:ind w:left="6081" w:hanging="180"/>
      </w:pPr>
    </w:lvl>
    <w:lvl w:ilvl="6" w:tplc="57327370" w:tentative="1">
      <w:start w:val="1"/>
      <w:numFmt w:val="decimal"/>
      <w:lvlText w:val="%7."/>
      <w:lvlJc w:val="left"/>
      <w:pPr>
        <w:ind w:left="6801" w:hanging="360"/>
      </w:pPr>
    </w:lvl>
    <w:lvl w:ilvl="7" w:tplc="0734B4E0" w:tentative="1">
      <w:start w:val="1"/>
      <w:numFmt w:val="lowerLetter"/>
      <w:lvlText w:val="%8."/>
      <w:lvlJc w:val="left"/>
      <w:pPr>
        <w:ind w:left="7521" w:hanging="360"/>
      </w:pPr>
    </w:lvl>
    <w:lvl w:ilvl="8" w:tplc="8FECBE0C" w:tentative="1">
      <w:start w:val="1"/>
      <w:numFmt w:val="lowerRoman"/>
      <w:lvlText w:val="%9."/>
      <w:lvlJc w:val="right"/>
      <w:pPr>
        <w:ind w:left="8241" w:hanging="180"/>
      </w:pPr>
    </w:lvl>
  </w:abstractNum>
  <w:abstractNum w:abstractNumId="2">
    <w:nsid w:val="03F27DB1"/>
    <w:multiLevelType w:val="multilevel"/>
    <w:tmpl w:val="991069CE"/>
    <w:lvl w:ilvl="0">
      <w:start w:val="2"/>
      <w:numFmt w:val="decimal"/>
      <w:lvlText w:val="%1."/>
      <w:lvlJc w:val="left"/>
      <w:pPr>
        <w:tabs>
          <w:tab w:val="num" w:pos="795"/>
        </w:tabs>
        <w:ind w:left="795" w:hanging="795"/>
      </w:pPr>
      <w:rPr>
        <w:rFonts w:hint="default"/>
      </w:rPr>
    </w:lvl>
    <w:lvl w:ilvl="1">
      <w:start w:val="3"/>
      <w:numFmt w:val="decimal"/>
      <w:lvlText w:val="%1.%2."/>
      <w:lvlJc w:val="left"/>
      <w:pPr>
        <w:tabs>
          <w:tab w:val="num" w:pos="795"/>
        </w:tabs>
        <w:ind w:left="795" w:hanging="795"/>
      </w:pPr>
      <w:rPr>
        <w:rFonts w:hint="default"/>
      </w:rPr>
    </w:lvl>
    <w:lvl w:ilvl="2">
      <w:start w:val="1"/>
      <w:numFmt w:val="decimal"/>
      <w:lvlText w:val="%1.%2.%3."/>
      <w:lvlJc w:val="left"/>
      <w:pPr>
        <w:tabs>
          <w:tab w:val="num" w:pos="795"/>
        </w:tabs>
        <w:ind w:left="795" w:hanging="795"/>
      </w:pPr>
      <w:rPr>
        <w:rFonts w:hint="default"/>
      </w:rPr>
    </w:lvl>
    <w:lvl w:ilvl="3">
      <w:start w:val="3"/>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
    <w:nsid w:val="03FD2C4A"/>
    <w:multiLevelType w:val="multilevel"/>
    <w:tmpl w:val="280A001F"/>
    <w:lvl w:ilvl="0">
      <w:start w:val="1"/>
      <w:numFmt w:val="decimal"/>
      <w:lvlText w:val="%1."/>
      <w:lvlJc w:val="left"/>
      <w:pPr>
        <w:ind w:left="1776" w:hanging="360"/>
      </w:pPr>
    </w:lvl>
    <w:lvl w:ilvl="1">
      <w:start w:val="1"/>
      <w:numFmt w:val="decimal"/>
      <w:lvlText w:val="%1.%2."/>
      <w:lvlJc w:val="left"/>
      <w:pPr>
        <w:ind w:left="2208" w:hanging="432"/>
      </w:pPr>
    </w:lvl>
    <w:lvl w:ilvl="2">
      <w:start w:val="1"/>
      <w:numFmt w:val="decimal"/>
      <w:lvlText w:val="%1.%2.%3."/>
      <w:lvlJc w:val="left"/>
      <w:pPr>
        <w:ind w:left="2640" w:hanging="504"/>
      </w:pPr>
    </w:lvl>
    <w:lvl w:ilvl="3">
      <w:start w:val="1"/>
      <w:numFmt w:val="decimal"/>
      <w:lvlText w:val="%1.%2.%3.%4."/>
      <w:lvlJc w:val="left"/>
      <w:pPr>
        <w:ind w:left="3144" w:hanging="648"/>
      </w:pPr>
    </w:lvl>
    <w:lvl w:ilvl="4">
      <w:start w:val="1"/>
      <w:numFmt w:val="decimal"/>
      <w:lvlText w:val="%1.%2.%3.%4.%5."/>
      <w:lvlJc w:val="left"/>
      <w:pPr>
        <w:ind w:left="3648" w:hanging="792"/>
      </w:pPr>
    </w:lvl>
    <w:lvl w:ilvl="5">
      <w:start w:val="1"/>
      <w:numFmt w:val="decimal"/>
      <w:lvlText w:val="%1.%2.%3.%4.%5.%6."/>
      <w:lvlJc w:val="left"/>
      <w:pPr>
        <w:ind w:left="4152" w:hanging="936"/>
      </w:pPr>
    </w:lvl>
    <w:lvl w:ilvl="6">
      <w:start w:val="1"/>
      <w:numFmt w:val="decimal"/>
      <w:lvlText w:val="%1.%2.%3.%4.%5.%6.%7."/>
      <w:lvlJc w:val="left"/>
      <w:pPr>
        <w:ind w:left="4656" w:hanging="1080"/>
      </w:pPr>
    </w:lvl>
    <w:lvl w:ilvl="7">
      <w:start w:val="1"/>
      <w:numFmt w:val="decimal"/>
      <w:lvlText w:val="%1.%2.%3.%4.%5.%6.%7.%8."/>
      <w:lvlJc w:val="left"/>
      <w:pPr>
        <w:ind w:left="5160" w:hanging="1224"/>
      </w:pPr>
    </w:lvl>
    <w:lvl w:ilvl="8">
      <w:start w:val="1"/>
      <w:numFmt w:val="decimal"/>
      <w:lvlText w:val="%1.%2.%3.%4.%5.%6.%7.%8.%9."/>
      <w:lvlJc w:val="left"/>
      <w:pPr>
        <w:ind w:left="5736" w:hanging="1440"/>
      </w:pPr>
    </w:lvl>
  </w:abstractNum>
  <w:abstractNum w:abstractNumId="4">
    <w:nsid w:val="051A6F3C"/>
    <w:multiLevelType w:val="multilevel"/>
    <w:tmpl w:val="6AE0B09E"/>
    <w:lvl w:ilvl="0">
      <w:start w:val="1"/>
      <w:numFmt w:val="bullet"/>
      <w:pStyle w:val="subtaitol"/>
      <w:lvlText w:val=""/>
      <w:lvlJc w:val="left"/>
      <w:pPr>
        <w:ind w:left="12" w:hanging="360"/>
      </w:pPr>
      <w:rPr>
        <w:rFonts w:ascii="Wingdings" w:hAnsi="Wingdings" w:hint="default"/>
        <w:u w:val="none"/>
      </w:rPr>
    </w:lvl>
    <w:lvl w:ilvl="1">
      <w:start w:val="1"/>
      <w:numFmt w:val="decimal"/>
      <w:lvlText w:val="%1.%2."/>
      <w:lvlJc w:val="left"/>
      <w:pPr>
        <w:ind w:left="444" w:hanging="432"/>
      </w:pPr>
      <w:rPr>
        <w:rFonts w:hint="default"/>
      </w:rPr>
    </w:lvl>
    <w:lvl w:ilvl="2">
      <w:start w:val="1"/>
      <w:numFmt w:val="decimal"/>
      <w:lvlText w:val="%1.%2.%3."/>
      <w:lvlJc w:val="left"/>
      <w:pPr>
        <w:ind w:left="876" w:hanging="504"/>
      </w:pPr>
      <w:rPr>
        <w:rFonts w:hint="default"/>
      </w:rPr>
    </w:lvl>
    <w:lvl w:ilvl="3">
      <w:start w:val="1"/>
      <w:numFmt w:val="decimal"/>
      <w:lvlText w:val="%1.%2.%3.%4."/>
      <w:lvlJc w:val="left"/>
      <w:pPr>
        <w:ind w:left="1380" w:hanging="648"/>
      </w:pPr>
      <w:rPr>
        <w:rFonts w:hint="default"/>
      </w:rPr>
    </w:lvl>
    <w:lvl w:ilvl="4">
      <w:start w:val="1"/>
      <w:numFmt w:val="decimal"/>
      <w:lvlText w:val="%1.%2.%3.%4.%5."/>
      <w:lvlJc w:val="left"/>
      <w:pPr>
        <w:ind w:left="1884" w:hanging="792"/>
      </w:pPr>
      <w:rPr>
        <w:rFonts w:hint="default"/>
      </w:rPr>
    </w:lvl>
    <w:lvl w:ilvl="5">
      <w:start w:val="1"/>
      <w:numFmt w:val="decimal"/>
      <w:lvlText w:val="%1.%2.%3.%4.%5.%6."/>
      <w:lvlJc w:val="left"/>
      <w:pPr>
        <w:ind w:left="2388" w:hanging="936"/>
      </w:pPr>
      <w:rPr>
        <w:rFonts w:hint="default"/>
      </w:rPr>
    </w:lvl>
    <w:lvl w:ilvl="6">
      <w:start w:val="1"/>
      <w:numFmt w:val="decimal"/>
      <w:lvlText w:val="%1.%2.%3.%4.%5.%6.%7."/>
      <w:lvlJc w:val="left"/>
      <w:pPr>
        <w:ind w:left="2892" w:hanging="1080"/>
      </w:pPr>
      <w:rPr>
        <w:rFonts w:hint="default"/>
      </w:rPr>
    </w:lvl>
    <w:lvl w:ilvl="7">
      <w:start w:val="1"/>
      <w:numFmt w:val="decimal"/>
      <w:lvlText w:val="%1.%2.%3.%4.%5.%6.%7.%8."/>
      <w:lvlJc w:val="left"/>
      <w:pPr>
        <w:ind w:left="3396" w:hanging="1224"/>
      </w:pPr>
      <w:rPr>
        <w:rFonts w:hint="default"/>
      </w:rPr>
    </w:lvl>
    <w:lvl w:ilvl="8">
      <w:start w:val="1"/>
      <w:numFmt w:val="decimal"/>
      <w:lvlText w:val="%1.%2.%3.%4.%5.%6.%7.%8.%9."/>
      <w:lvlJc w:val="left"/>
      <w:pPr>
        <w:ind w:left="3972" w:hanging="1440"/>
      </w:pPr>
      <w:rPr>
        <w:rFonts w:hint="default"/>
      </w:rPr>
    </w:lvl>
  </w:abstractNum>
  <w:abstractNum w:abstractNumId="5">
    <w:nsid w:val="05704E42"/>
    <w:multiLevelType w:val="hybridMultilevel"/>
    <w:tmpl w:val="DF704828"/>
    <w:lvl w:ilvl="0" w:tplc="9334AC76">
      <w:start w:val="1"/>
      <w:numFmt w:val="decimal"/>
      <w:lvlText w:val="%1."/>
      <w:lvlJc w:val="left"/>
      <w:pPr>
        <w:ind w:left="1080" w:hanging="360"/>
      </w:pPr>
      <w:rPr>
        <w:rFonts w:hint="default"/>
      </w:rPr>
    </w:lvl>
    <w:lvl w:ilvl="1" w:tplc="B5841284" w:tentative="1">
      <w:start w:val="1"/>
      <w:numFmt w:val="lowerLetter"/>
      <w:lvlText w:val="%2."/>
      <w:lvlJc w:val="left"/>
      <w:pPr>
        <w:ind w:left="1800" w:hanging="360"/>
      </w:pPr>
    </w:lvl>
    <w:lvl w:ilvl="2" w:tplc="B9128D0C" w:tentative="1">
      <w:start w:val="1"/>
      <w:numFmt w:val="lowerRoman"/>
      <w:lvlText w:val="%3."/>
      <w:lvlJc w:val="right"/>
      <w:pPr>
        <w:ind w:left="2520" w:hanging="180"/>
      </w:pPr>
    </w:lvl>
    <w:lvl w:ilvl="3" w:tplc="687E4BC8" w:tentative="1">
      <w:start w:val="1"/>
      <w:numFmt w:val="decimal"/>
      <w:lvlText w:val="%4."/>
      <w:lvlJc w:val="left"/>
      <w:pPr>
        <w:ind w:left="3240" w:hanging="360"/>
      </w:pPr>
    </w:lvl>
    <w:lvl w:ilvl="4" w:tplc="A16AF5C4" w:tentative="1">
      <w:start w:val="1"/>
      <w:numFmt w:val="lowerLetter"/>
      <w:lvlText w:val="%5."/>
      <w:lvlJc w:val="left"/>
      <w:pPr>
        <w:ind w:left="3960" w:hanging="360"/>
      </w:pPr>
    </w:lvl>
    <w:lvl w:ilvl="5" w:tplc="E65E3B04" w:tentative="1">
      <w:start w:val="1"/>
      <w:numFmt w:val="lowerRoman"/>
      <w:lvlText w:val="%6."/>
      <w:lvlJc w:val="right"/>
      <w:pPr>
        <w:ind w:left="4680" w:hanging="180"/>
      </w:pPr>
    </w:lvl>
    <w:lvl w:ilvl="6" w:tplc="8FFE8E00" w:tentative="1">
      <w:start w:val="1"/>
      <w:numFmt w:val="decimal"/>
      <w:lvlText w:val="%7."/>
      <w:lvlJc w:val="left"/>
      <w:pPr>
        <w:ind w:left="5400" w:hanging="360"/>
      </w:pPr>
    </w:lvl>
    <w:lvl w:ilvl="7" w:tplc="13C01452" w:tentative="1">
      <w:start w:val="1"/>
      <w:numFmt w:val="lowerLetter"/>
      <w:lvlText w:val="%8."/>
      <w:lvlJc w:val="left"/>
      <w:pPr>
        <w:ind w:left="6120" w:hanging="360"/>
      </w:pPr>
    </w:lvl>
    <w:lvl w:ilvl="8" w:tplc="CF28EC80" w:tentative="1">
      <w:start w:val="1"/>
      <w:numFmt w:val="lowerRoman"/>
      <w:lvlText w:val="%9."/>
      <w:lvlJc w:val="right"/>
      <w:pPr>
        <w:ind w:left="6840" w:hanging="180"/>
      </w:pPr>
    </w:lvl>
  </w:abstractNum>
  <w:abstractNum w:abstractNumId="6">
    <w:nsid w:val="07BF494F"/>
    <w:multiLevelType w:val="hybridMultilevel"/>
    <w:tmpl w:val="CA90ABA0"/>
    <w:lvl w:ilvl="0" w:tplc="D6087AFE">
      <w:start w:val="1"/>
      <w:numFmt w:val="bullet"/>
      <w:lvlText w:val="-"/>
      <w:lvlJc w:val="left"/>
      <w:pPr>
        <w:ind w:left="2136" w:hanging="360"/>
      </w:pPr>
      <w:rPr>
        <w:rFonts w:ascii="Times New Roman" w:eastAsia="Times New Roman" w:hAnsi="Times New Roman" w:cs="Times New Roman" w:hint="default"/>
      </w:rPr>
    </w:lvl>
    <w:lvl w:ilvl="1" w:tplc="C23E7EB2" w:tentative="1">
      <w:start w:val="1"/>
      <w:numFmt w:val="bullet"/>
      <w:lvlText w:val="o"/>
      <w:lvlJc w:val="left"/>
      <w:pPr>
        <w:ind w:left="2856" w:hanging="360"/>
      </w:pPr>
      <w:rPr>
        <w:rFonts w:ascii="Courier New" w:hAnsi="Courier New" w:cs="Courier New" w:hint="default"/>
      </w:rPr>
    </w:lvl>
    <w:lvl w:ilvl="2" w:tplc="F800C184" w:tentative="1">
      <w:start w:val="1"/>
      <w:numFmt w:val="bullet"/>
      <w:lvlText w:val=""/>
      <w:lvlJc w:val="left"/>
      <w:pPr>
        <w:ind w:left="3576" w:hanging="360"/>
      </w:pPr>
      <w:rPr>
        <w:rFonts w:ascii="Wingdings" w:hAnsi="Wingdings" w:hint="default"/>
      </w:rPr>
    </w:lvl>
    <w:lvl w:ilvl="3" w:tplc="9F283BB4" w:tentative="1">
      <w:start w:val="1"/>
      <w:numFmt w:val="bullet"/>
      <w:lvlText w:val=""/>
      <w:lvlJc w:val="left"/>
      <w:pPr>
        <w:ind w:left="4296" w:hanging="360"/>
      </w:pPr>
      <w:rPr>
        <w:rFonts w:ascii="Symbol" w:hAnsi="Symbol" w:hint="default"/>
      </w:rPr>
    </w:lvl>
    <w:lvl w:ilvl="4" w:tplc="D63E82A2" w:tentative="1">
      <w:start w:val="1"/>
      <w:numFmt w:val="bullet"/>
      <w:lvlText w:val="o"/>
      <w:lvlJc w:val="left"/>
      <w:pPr>
        <w:ind w:left="5016" w:hanging="360"/>
      </w:pPr>
      <w:rPr>
        <w:rFonts w:ascii="Courier New" w:hAnsi="Courier New" w:cs="Courier New" w:hint="default"/>
      </w:rPr>
    </w:lvl>
    <w:lvl w:ilvl="5" w:tplc="E74E4D04" w:tentative="1">
      <w:start w:val="1"/>
      <w:numFmt w:val="bullet"/>
      <w:lvlText w:val=""/>
      <w:lvlJc w:val="left"/>
      <w:pPr>
        <w:ind w:left="5736" w:hanging="360"/>
      </w:pPr>
      <w:rPr>
        <w:rFonts w:ascii="Wingdings" w:hAnsi="Wingdings" w:hint="default"/>
      </w:rPr>
    </w:lvl>
    <w:lvl w:ilvl="6" w:tplc="FA40051E" w:tentative="1">
      <w:start w:val="1"/>
      <w:numFmt w:val="bullet"/>
      <w:lvlText w:val=""/>
      <w:lvlJc w:val="left"/>
      <w:pPr>
        <w:ind w:left="6456" w:hanging="360"/>
      </w:pPr>
      <w:rPr>
        <w:rFonts w:ascii="Symbol" w:hAnsi="Symbol" w:hint="default"/>
      </w:rPr>
    </w:lvl>
    <w:lvl w:ilvl="7" w:tplc="C0DC68B6" w:tentative="1">
      <w:start w:val="1"/>
      <w:numFmt w:val="bullet"/>
      <w:lvlText w:val="o"/>
      <w:lvlJc w:val="left"/>
      <w:pPr>
        <w:ind w:left="7176" w:hanging="360"/>
      </w:pPr>
      <w:rPr>
        <w:rFonts w:ascii="Courier New" w:hAnsi="Courier New" w:cs="Courier New" w:hint="default"/>
      </w:rPr>
    </w:lvl>
    <w:lvl w:ilvl="8" w:tplc="A0987ADA" w:tentative="1">
      <w:start w:val="1"/>
      <w:numFmt w:val="bullet"/>
      <w:lvlText w:val=""/>
      <w:lvlJc w:val="left"/>
      <w:pPr>
        <w:ind w:left="7896" w:hanging="360"/>
      </w:pPr>
      <w:rPr>
        <w:rFonts w:ascii="Wingdings" w:hAnsi="Wingdings" w:hint="default"/>
      </w:rPr>
    </w:lvl>
  </w:abstractNum>
  <w:abstractNum w:abstractNumId="7">
    <w:nsid w:val="09DF7023"/>
    <w:multiLevelType w:val="hybridMultilevel"/>
    <w:tmpl w:val="8868855C"/>
    <w:lvl w:ilvl="0" w:tplc="280A000D">
      <w:start w:val="1"/>
      <w:numFmt w:val="decimal"/>
      <w:lvlText w:val="%1."/>
      <w:lvlJc w:val="left"/>
      <w:pPr>
        <w:ind w:left="2160" w:hanging="360"/>
      </w:p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8">
    <w:nsid w:val="0A2C5E77"/>
    <w:multiLevelType w:val="hybridMultilevel"/>
    <w:tmpl w:val="82043A7C"/>
    <w:lvl w:ilvl="0" w:tplc="41C48F0C">
      <w:start w:val="1"/>
      <w:numFmt w:val="bullet"/>
      <w:lvlText w:val=""/>
      <w:lvlJc w:val="left"/>
      <w:pPr>
        <w:ind w:left="1495" w:hanging="360"/>
      </w:pPr>
      <w:rPr>
        <w:rFonts w:ascii="Wingdings" w:hAnsi="Wingdings" w:hint="default"/>
      </w:rPr>
    </w:lvl>
    <w:lvl w:ilvl="1" w:tplc="47EA5C56" w:tentative="1">
      <w:start w:val="1"/>
      <w:numFmt w:val="bullet"/>
      <w:lvlText w:val="o"/>
      <w:lvlJc w:val="left"/>
      <w:pPr>
        <w:ind w:left="2520" w:hanging="360"/>
      </w:pPr>
      <w:rPr>
        <w:rFonts w:ascii="Courier New" w:hAnsi="Courier New" w:cs="Courier New" w:hint="default"/>
      </w:rPr>
    </w:lvl>
    <w:lvl w:ilvl="2" w:tplc="CB6A52BC" w:tentative="1">
      <w:start w:val="1"/>
      <w:numFmt w:val="bullet"/>
      <w:lvlText w:val=""/>
      <w:lvlJc w:val="left"/>
      <w:pPr>
        <w:ind w:left="3240" w:hanging="360"/>
      </w:pPr>
      <w:rPr>
        <w:rFonts w:ascii="Wingdings" w:hAnsi="Wingdings" w:hint="default"/>
      </w:rPr>
    </w:lvl>
    <w:lvl w:ilvl="3" w:tplc="8D86BCAE" w:tentative="1">
      <w:start w:val="1"/>
      <w:numFmt w:val="bullet"/>
      <w:lvlText w:val=""/>
      <w:lvlJc w:val="left"/>
      <w:pPr>
        <w:ind w:left="3960" w:hanging="360"/>
      </w:pPr>
      <w:rPr>
        <w:rFonts w:ascii="Symbol" w:hAnsi="Symbol" w:hint="default"/>
      </w:rPr>
    </w:lvl>
    <w:lvl w:ilvl="4" w:tplc="FF7CE518" w:tentative="1">
      <w:start w:val="1"/>
      <w:numFmt w:val="bullet"/>
      <w:lvlText w:val="o"/>
      <w:lvlJc w:val="left"/>
      <w:pPr>
        <w:ind w:left="4680" w:hanging="360"/>
      </w:pPr>
      <w:rPr>
        <w:rFonts w:ascii="Courier New" w:hAnsi="Courier New" w:cs="Courier New" w:hint="default"/>
      </w:rPr>
    </w:lvl>
    <w:lvl w:ilvl="5" w:tplc="4F46B6DA" w:tentative="1">
      <w:start w:val="1"/>
      <w:numFmt w:val="bullet"/>
      <w:lvlText w:val=""/>
      <w:lvlJc w:val="left"/>
      <w:pPr>
        <w:ind w:left="5400" w:hanging="360"/>
      </w:pPr>
      <w:rPr>
        <w:rFonts w:ascii="Wingdings" w:hAnsi="Wingdings" w:hint="default"/>
      </w:rPr>
    </w:lvl>
    <w:lvl w:ilvl="6" w:tplc="6D4C66EA" w:tentative="1">
      <w:start w:val="1"/>
      <w:numFmt w:val="bullet"/>
      <w:lvlText w:val=""/>
      <w:lvlJc w:val="left"/>
      <w:pPr>
        <w:ind w:left="6120" w:hanging="360"/>
      </w:pPr>
      <w:rPr>
        <w:rFonts w:ascii="Symbol" w:hAnsi="Symbol" w:hint="default"/>
      </w:rPr>
    </w:lvl>
    <w:lvl w:ilvl="7" w:tplc="7F427B84" w:tentative="1">
      <w:start w:val="1"/>
      <w:numFmt w:val="bullet"/>
      <w:lvlText w:val="o"/>
      <w:lvlJc w:val="left"/>
      <w:pPr>
        <w:ind w:left="6840" w:hanging="360"/>
      </w:pPr>
      <w:rPr>
        <w:rFonts w:ascii="Courier New" w:hAnsi="Courier New" w:cs="Courier New" w:hint="default"/>
      </w:rPr>
    </w:lvl>
    <w:lvl w:ilvl="8" w:tplc="13BEA17E" w:tentative="1">
      <w:start w:val="1"/>
      <w:numFmt w:val="bullet"/>
      <w:lvlText w:val=""/>
      <w:lvlJc w:val="left"/>
      <w:pPr>
        <w:ind w:left="7560" w:hanging="360"/>
      </w:pPr>
      <w:rPr>
        <w:rFonts w:ascii="Wingdings" w:hAnsi="Wingdings" w:hint="default"/>
      </w:rPr>
    </w:lvl>
  </w:abstractNum>
  <w:abstractNum w:abstractNumId="9">
    <w:nsid w:val="0A440B42"/>
    <w:multiLevelType w:val="multilevel"/>
    <w:tmpl w:val="43F0CB7C"/>
    <w:lvl w:ilvl="0">
      <w:start w:val="1"/>
      <w:numFmt w:val="decimal"/>
      <w:lvlText w:val="%1."/>
      <w:legacy w:legacy="1" w:legacySpace="144" w:legacyIndent="0"/>
      <w:lvlJc w:val="left"/>
    </w:lvl>
    <w:lvl w:ilvl="1">
      <w:start w:val="1"/>
      <w:numFmt w:val="decimal"/>
      <w:lvlText w:val="%2."/>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0">
    <w:nsid w:val="0F722F28"/>
    <w:multiLevelType w:val="hybridMultilevel"/>
    <w:tmpl w:val="85BC0B74"/>
    <w:lvl w:ilvl="0" w:tplc="D256A740">
      <w:start w:val="1"/>
      <w:numFmt w:val="decimal"/>
      <w:lvlText w:val="%1."/>
      <w:lvlJc w:val="left"/>
      <w:pPr>
        <w:ind w:left="1776" w:hanging="360"/>
      </w:pPr>
      <w:rPr>
        <w:rFonts w:hint="default"/>
      </w:rPr>
    </w:lvl>
    <w:lvl w:ilvl="1" w:tplc="D67E2D9E">
      <w:start w:val="1"/>
      <w:numFmt w:val="lowerLetter"/>
      <w:lvlText w:val="%2."/>
      <w:lvlJc w:val="left"/>
      <w:pPr>
        <w:ind w:left="2496" w:hanging="360"/>
      </w:pPr>
    </w:lvl>
    <w:lvl w:ilvl="2" w:tplc="8AC8998A" w:tentative="1">
      <w:start w:val="1"/>
      <w:numFmt w:val="lowerRoman"/>
      <w:lvlText w:val="%3."/>
      <w:lvlJc w:val="right"/>
      <w:pPr>
        <w:ind w:left="3216" w:hanging="180"/>
      </w:pPr>
    </w:lvl>
    <w:lvl w:ilvl="3" w:tplc="B2F6FC20" w:tentative="1">
      <w:start w:val="1"/>
      <w:numFmt w:val="decimal"/>
      <w:lvlText w:val="%4."/>
      <w:lvlJc w:val="left"/>
      <w:pPr>
        <w:ind w:left="3936" w:hanging="360"/>
      </w:pPr>
    </w:lvl>
    <w:lvl w:ilvl="4" w:tplc="19A65A08" w:tentative="1">
      <w:start w:val="1"/>
      <w:numFmt w:val="lowerLetter"/>
      <w:lvlText w:val="%5."/>
      <w:lvlJc w:val="left"/>
      <w:pPr>
        <w:ind w:left="4656" w:hanging="360"/>
      </w:pPr>
    </w:lvl>
    <w:lvl w:ilvl="5" w:tplc="53A2E514" w:tentative="1">
      <w:start w:val="1"/>
      <w:numFmt w:val="lowerRoman"/>
      <w:lvlText w:val="%6."/>
      <w:lvlJc w:val="right"/>
      <w:pPr>
        <w:ind w:left="5376" w:hanging="180"/>
      </w:pPr>
    </w:lvl>
    <w:lvl w:ilvl="6" w:tplc="B3C04DA8" w:tentative="1">
      <w:start w:val="1"/>
      <w:numFmt w:val="decimal"/>
      <w:lvlText w:val="%7."/>
      <w:lvlJc w:val="left"/>
      <w:pPr>
        <w:ind w:left="6096" w:hanging="360"/>
      </w:pPr>
    </w:lvl>
    <w:lvl w:ilvl="7" w:tplc="88046ED4" w:tentative="1">
      <w:start w:val="1"/>
      <w:numFmt w:val="lowerLetter"/>
      <w:lvlText w:val="%8."/>
      <w:lvlJc w:val="left"/>
      <w:pPr>
        <w:ind w:left="6816" w:hanging="360"/>
      </w:pPr>
    </w:lvl>
    <w:lvl w:ilvl="8" w:tplc="1D84A95C" w:tentative="1">
      <w:start w:val="1"/>
      <w:numFmt w:val="lowerRoman"/>
      <w:lvlText w:val="%9."/>
      <w:lvlJc w:val="right"/>
      <w:pPr>
        <w:ind w:left="7536" w:hanging="180"/>
      </w:pPr>
    </w:lvl>
  </w:abstractNum>
  <w:abstractNum w:abstractNumId="11">
    <w:nsid w:val="0F8B053A"/>
    <w:multiLevelType w:val="hybridMultilevel"/>
    <w:tmpl w:val="06462F3A"/>
    <w:lvl w:ilvl="0" w:tplc="48928542">
      <w:start w:val="1"/>
      <w:numFmt w:val="bullet"/>
      <w:lvlText w:val=""/>
      <w:lvlJc w:val="left"/>
      <w:pPr>
        <w:ind w:left="1440" w:hanging="360"/>
      </w:pPr>
      <w:rPr>
        <w:rFonts w:ascii="Symbol" w:hAnsi="Symbol" w:hint="default"/>
      </w:rPr>
    </w:lvl>
    <w:lvl w:ilvl="1" w:tplc="D5D83ADA" w:tentative="1">
      <w:start w:val="1"/>
      <w:numFmt w:val="bullet"/>
      <w:lvlText w:val="o"/>
      <w:lvlJc w:val="left"/>
      <w:pPr>
        <w:ind w:left="2160" w:hanging="360"/>
      </w:pPr>
      <w:rPr>
        <w:rFonts w:ascii="Courier New" w:hAnsi="Courier New" w:cs="Courier New" w:hint="default"/>
      </w:rPr>
    </w:lvl>
    <w:lvl w:ilvl="2" w:tplc="2B1892C0" w:tentative="1">
      <w:start w:val="1"/>
      <w:numFmt w:val="bullet"/>
      <w:lvlText w:val=""/>
      <w:lvlJc w:val="left"/>
      <w:pPr>
        <w:ind w:left="2880" w:hanging="360"/>
      </w:pPr>
      <w:rPr>
        <w:rFonts w:ascii="Wingdings" w:hAnsi="Wingdings" w:hint="default"/>
      </w:rPr>
    </w:lvl>
    <w:lvl w:ilvl="3" w:tplc="76E471F4" w:tentative="1">
      <w:start w:val="1"/>
      <w:numFmt w:val="bullet"/>
      <w:lvlText w:val=""/>
      <w:lvlJc w:val="left"/>
      <w:pPr>
        <w:ind w:left="3600" w:hanging="360"/>
      </w:pPr>
      <w:rPr>
        <w:rFonts w:ascii="Symbol" w:hAnsi="Symbol" w:hint="default"/>
      </w:rPr>
    </w:lvl>
    <w:lvl w:ilvl="4" w:tplc="FD1237E0" w:tentative="1">
      <w:start w:val="1"/>
      <w:numFmt w:val="bullet"/>
      <w:lvlText w:val="o"/>
      <w:lvlJc w:val="left"/>
      <w:pPr>
        <w:ind w:left="4320" w:hanging="360"/>
      </w:pPr>
      <w:rPr>
        <w:rFonts w:ascii="Courier New" w:hAnsi="Courier New" w:cs="Courier New" w:hint="default"/>
      </w:rPr>
    </w:lvl>
    <w:lvl w:ilvl="5" w:tplc="12DCCF68" w:tentative="1">
      <w:start w:val="1"/>
      <w:numFmt w:val="bullet"/>
      <w:lvlText w:val=""/>
      <w:lvlJc w:val="left"/>
      <w:pPr>
        <w:ind w:left="5040" w:hanging="360"/>
      </w:pPr>
      <w:rPr>
        <w:rFonts w:ascii="Wingdings" w:hAnsi="Wingdings" w:hint="default"/>
      </w:rPr>
    </w:lvl>
    <w:lvl w:ilvl="6" w:tplc="64383F52" w:tentative="1">
      <w:start w:val="1"/>
      <w:numFmt w:val="bullet"/>
      <w:lvlText w:val=""/>
      <w:lvlJc w:val="left"/>
      <w:pPr>
        <w:ind w:left="5760" w:hanging="360"/>
      </w:pPr>
      <w:rPr>
        <w:rFonts w:ascii="Symbol" w:hAnsi="Symbol" w:hint="default"/>
      </w:rPr>
    </w:lvl>
    <w:lvl w:ilvl="7" w:tplc="95626E26" w:tentative="1">
      <w:start w:val="1"/>
      <w:numFmt w:val="bullet"/>
      <w:lvlText w:val="o"/>
      <w:lvlJc w:val="left"/>
      <w:pPr>
        <w:ind w:left="6480" w:hanging="360"/>
      </w:pPr>
      <w:rPr>
        <w:rFonts w:ascii="Courier New" w:hAnsi="Courier New" w:cs="Courier New" w:hint="default"/>
      </w:rPr>
    </w:lvl>
    <w:lvl w:ilvl="8" w:tplc="11ECF3C0" w:tentative="1">
      <w:start w:val="1"/>
      <w:numFmt w:val="bullet"/>
      <w:lvlText w:val=""/>
      <w:lvlJc w:val="left"/>
      <w:pPr>
        <w:ind w:left="7200" w:hanging="360"/>
      </w:pPr>
      <w:rPr>
        <w:rFonts w:ascii="Wingdings" w:hAnsi="Wingdings" w:hint="default"/>
      </w:rPr>
    </w:lvl>
  </w:abstractNum>
  <w:abstractNum w:abstractNumId="12">
    <w:nsid w:val="0FD049EF"/>
    <w:multiLevelType w:val="hybridMultilevel"/>
    <w:tmpl w:val="384884F8"/>
    <w:lvl w:ilvl="0" w:tplc="90F8EBC0">
      <w:start w:val="1"/>
      <w:numFmt w:val="decimal"/>
      <w:lvlText w:val="3.%1"/>
      <w:lvlJc w:val="left"/>
      <w:pPr>
        <w:ind w:left="2481" w:hanging="360"/>
      </w:pPr>
      <w:rPr>
        <w:rFonts w:hint="default"/>
      </w:rPr>
    </w:lvl>
    <w:lvl w:ilvl="1" w:tplc="C226C3DA">
      <w:start w:val="1"/>
      <w:numFmt w:val="lowerLetter"/>
      <w:lvlText w:val="%2."/>
      <w:lvlJc w:val="left"/>
      <w:pPr>
        <w:ind w:left="3201" w:hanging="360"/>
      </w:pPr>
    </w:lvl>
    <w:lvl w:ilvl="2" w:tplc="1264F87A" w:tentative="1">
      <w:start w:val="1"/>
      <w:numFmt w:val="lowerRoman"/>
      <w:lvlText w:val="%3."/>
      <w:lvlJc w:val="right"/>
      <w:pPr>
        <w:ind w:left="3921" w:hanging="180"/>
      </w:pPr>
    </w:lvl>
    <w:lvl w:ilvl="3" w:tplc="1988CC38" w:tentative="1">
      <w:start w:val="1"/>
      <w:numFmt w:val="decimal"/>
      <w:lvlText w:val="%4."/>
      <w:lvlJc w:val="left"/>
      <w:pPr>
        <w:ind w:left="4641" w:hanging="360"/>
      </w:pPr>
    </w:lvl>
    <w:lvl w:ilvl="4" w:tplc="32CE6552" w:tentative="1">
      <w:start w:val="1"/>
      <w:numFmt w:val="lowerLetter"/>
      <w:lvlText w:val="%5."/>
      <w:lvlJc w:val="left"/>
      <w:pPr>
        <w:ind w:left="5361" w:hanging="360"/>
      </w:pPr>
    </w:lvl>
    <w:lvl w:ilvl="5" w:tplc="55C86D30" w:tentative="1">
      <w:start w:val="1"/>
      <w:numFmt w:val="lowerRoman"/>
      <w:lvlText w:val="%6."/>
      <w:lvlJc w:val="right"/>
      <w:pPr>
        <w:ind w:left="6081" w:hanging="180"/>
      </w:pPr>
    </w:lvl>
    <w:lvl w:ilvl="6" w:tplc="5F5E331A" w:tentative="1">
      <w:start w:val="1"/>
      <w:numFmt w:val="decimal"/>
      <w:lvlText w:val="%7."/>
      <w:lvlJc w:val="left"/>
      <w:pPr>
        <w:ind w:left="6801" w:hanging="360"/>
      </w:pPr>
    </w:lvl>
    <w:lvl w:ilvl="7" w:tplc="E48E992A" w:tentative="1">
      <w:start w:val="1"/>
      <w:numFmt w:val="lowerLetter"/>
      <w:lvlText w:val="%8."/>
      <w:lvlJc w:val="left"/>
      <w:pPr>
        <w:ind w:left="7521" w:hanging="360"/>
      </w:pPr>
    </w:lvl>
    <w:lvl w:ilvl="8" w:tplc="853E43BE" w:tentative="1">
      <w:start w:val="1"/>
      <w:numFmt w:val="lowerRoman"/>
      <w:lvlText w:val="%9."/>
      <w:lvlJc w:val="right"/>
      <w:pPr>
        <w:ind w:left="8241" w:hanging="180"/>
      </w:pPr>
    </w:lvl>
  </w:abstractNum>
  <w:abstractNum w:abstractNumId="13">
    <w:nsid w:val="114951D0"/>
    <w:multiLevelType w:val="hybridMultilevel"/>
    <w:tmpl w:val="F514A084"/>
    <w:lvl w:ilvl="0" w:tplc="280A000F">
      <w:start w:val="1"/>
      <w:numFmt w:val="decimal"/>
      <w:lvlText w:val="%1."/>
      <w:lvlJc w:val="left"/>
      <w:pPr>
        <w:ind w:left="1146" w:hanging="360"/>
      </w:pPr>
    </w:lvl>
    <w:lvl w:ilvl="1" w:tplc="0C0A0001">
      <w:start w:val="1"/>
      <w:numFmt w:val="bullet"/>
      <w:lvlText w:val=""/>
      <w:lvlJc w:val="left"/>
      <w:pPr>
        <w:ind w:left="1866" w:hanging="360"/>
      </w:pPr>
      <w:rPr>
        <w:rFonts w:ascii="Symbol" w:hAnsi="Symbol" w:hint="default"/>
      </w:rPr>
    </w:lvl>
    <w:lvl w:ilvl="2" w:tplc="280A001B" w:tentative="1">
      <w:start w:val="1"/>
      <w:numFmt w:val="lowerRoman"/>
      <w:lvlText w:val="%3."/>
      <w:lvlJc w:val="right"/>
      <w:pPr>
        <w:ind w:left="2586" w:hanging="180"/>
      </w:pPr>
    </w:lvl>
    <w:lvl w:ilvl="3" w:tplc="280A000F" w:tentative="1">
      <w:start w:val="1"/>
      <w:numFmt w:val="decimal"/>
      <w:lvlText w:val="%4."/>
      <w:lvlJc w:val="left"/>
      <w:pPr>
        <w:ind w:left="3306" w:hanging="360"/>
      </w:pPr>
    </w:lvl>
    <w:lvl w:ilvl="4" w:tplc="280A0019" w:tentative="1">
      <w:start w:val="1"/>
      <w:numFmt w:val="lowerLetter"/>
      <w:lvlText w:val="%5."/>
      <w:lvlJc w:val="left"/>
      <w:pPr>
        <w:ind w:left="4026" w:hanging="360"/>
      </w:pPr>
    </w:lvl>
    <w:lvl w:ilvl="5" w:tplc="280A001B" w:tentative="1">
      <w:start w:val="1"/>
      <w:numFmt w:val="lowerRoman"/>
      <w:lvlText w:val="%6."/>
      <w:lvlJc w:val="right"/>
      <w:pPr>
        <w:ind w:left="4746" w:hanging="180"/>
      </w:pPr>
    </w:lvl>
    <w:lvl w:ilvl="6" w:tplc="280A000F" w:tentative="1">
      <w:start w:val="1"/>
      <w:numFmt w:val="decimal"/>
      <w:lvlText w:val="%7."/>
      <w:lvlJc w:val="left"/>
      <w:pPr>
        <w:ind w:left="5466" w:hanging="360"/>
      </w:pPr>
    </w:lvl>
    <w:lvl w:ilvl="7" w:tplc="280A0019" w:tentative="1">
      <w:start w:val="1"/>
      <w:numFmt w:val="lowerLetter"/>
      <w:lvlText w:val="%8."/>
      <w:lvlJc w:val="left"/>
      <w:pPr>
        <w:ind w:left="6186" w:hanging="360"/>
      </w:pPr>
    </w:lvl>
    <w:lvl w:ilvl="8" w:tplc="280A001B" w:tentative="1">
      <w:start w:val="1"/>
      <w:numFmt w:val="lowerRoman"/>
      <w:lvlText w:val="%9."/>
      <w:lvlJc w:val="right"/>
      <w:pPr>
        <w:ind w:left="6906" w:hanging="180"/>
      </w:pPr>
    </w:lvl>
  </w:abstractNum>
  <w:abstractNum w:abstractNumId="14">
    <w:nsid w:val="124351CC"/>
    <w:multiLevelType w:val="multilevel"/>
    <w:tmpl w:val="280A001F"/>
    <w:lvl w:ilvl="0">
      <w:start w:val="1"/>
      <w:numFmt w:val="decimal"/>
      <w:lvlText w:val="%1."/>
      <w:lvlJc w:val="left"/>
      <w:pPr>
        <w:ind w:left="1776" w:hanging="360"/>
      </w:pPr>
    </w:lvl>
    <w:lvl w:ilvl="1">
      <w:start w:val="1"/>
      <w:numFmt w:val="decimal"/>
      <w:lvlText w:val="%1.%2."/>
      <w:lvlJc w:val="left"/>
      <w:pPr>
        <w:ind w:left="2208" w:hanging="432"/>
      </w:pPr>
    </w:lvl>
    <w:lvl w:ilvl="2">
      <w:start w:val="1"/>
      <w:numFmt w:val="decimal"/>
      <w:lvlText w:val="%1.%2.%3."/>
      <w:lvlJc w:val="left"/>
      <w:pPr>
        <w:ind w:left="2640" w:hanging="504"/>
      </w:pPr>
    </w:lvl>
    <w:lvl w:ilvl="3">
      <w:start w:val="1"/>
      <w:numFmt w:val="decimal"/>
      <w:lvlText w:val="%1.%2.%3.%4."/>
      <w:lvlJc w:val="left"/>
      <w:pPr>
        <w:ind w:left="3144" w:hanging="648"/>
      </w:pPr>
    </w:lvl>
    <w:lvl w:ilvl="4">
      <w:start w:val="1"/>
      <w:numFmt w:val="decimal"/>
      <w:lvlText w:val="%1.%2.%3.%4.%5."/>
      <w:lvlJc w:val="left"/>
      <w:pPr>
        <w:ind w:left="3648" w:hanging="792"/>
      </w:pPr>
    </w:lvl>
    <w:lvl w:ilvl="5">
      <w:start w:val="1"/>
      <w:numFmt w:val="decimal"/>
      <w:lvlText w:val="%1.%2.%3.%4.%5.%6."/>
      <w:lvlJc w:val="left"/>
      <w:pPr>
        <w:ind w:left="4152" w:hanging="936"/>
      </w:pPr>
    </w:lvl>
    <w:lvl w:ilvl="6">
      <w:start w:val="1"/>
      <w:numFmt w:val="decimal"/>
      <w:lvlText w:val="%1.%2.%3.%4.%5.%6.%7."/>
      <w:lvlJc w:val="left"/>
      <w:pPr>
        <w:ind w:left="4656" w:hanging="1080"/>
      </w:pPr>
    </w:lvl>
    <w:lvl w:ilvl="7">
      <w:start w:val="1"/>
      <w:numFmt w:val="decimal"/>
      <w:lvlText w:val="%1.%2.%3.%4.%5.%6.%7.%8."/>
      <w:lvlJc w:val="left"/>
      <w:pPr>
        <w:ind w:left="5160" w:hanging="1224"/>
      </w:pPr>
    </w:lvl>
    <w:lvl w:ilvl="8">
      <w:start w:val="1"/>
      <w:numFmt w:val="decimal"/>
      <w:lvlText w:val="%1.%2.%3.%4.%5.%6.%7.%8.%9."/>
      <w:lvlJc w:val="left"/>
      <w:pPr>
        <w:ind w:left="5736" w:hanging="1440"/>
      </w:pPr>
    </w:lvl>
  </w:abstractNum>
  <w:abstractNum w:abstractNumId="15">
    <w:nsid w:val="127D776C"/>
    <w:multiLevelType w:val="hybridMultilevel"/>
    <w:tmpl w:val="5264256A"/>
    <w:lvl w:ilvl="0" w:tplc="6F0C9CC4">
      <w:start w:val="1"/>
      <w:numFmt w:val="bullet"/>
      <w:lvlText w:val="-"/>
      <w:lvlJc w:val="left"/>
      <w:pPr>
        <w:ind w:left="1800" w:hanging="360"/>
      </w:pPr>
      <w:rPr>
        <w:rFonts w:ascii="Times New Roman" w:eastAsia="Times New Roman" w:hAnsi="Times New Roman" w:cs="Times New Roman" w:hint="default"/>
      </w:rPr>
    </w:lvl>
    <w:lvl w:ilvl="1" w:tplc="280A0003" w:tentative="1">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16">
    <w:nsid w:val="13416786"/>
    <w:multiLevelType w:val="hybridMultilevel"/>
    <w:tmpl w:val="907C8552"/>
    <w:lvl w:ilvl="0" w:tplc="59404EEE">
      <w:start w:val="1"/>
      <w:numFmt w:val="bullet"/>
      <w:lvlText w:val=""/>
      <w:lvlJc w:val="left"/>
      <w:pPr>
        <w:ind w:left="644" w:hanging="360"/>
      </w:pPr>
      <w:rPr>
        <w:rFonts w:ascii="Symbol" w:hAnsi="Symbol" w:hint="default"/>
      </w:rPr>
    </w:lvl>
    <w:lvl w:ilvl="1" w:tplc="7B249070" w:tentative="1">
      <w:start w:val="1"/>
      <w:numFmt w:val="bullet"/>
      <w:lvlText w:val="o"/>
      <w:lvlJc w:val="left"/>
      <w:pPr>
        <w:ind w:left="1364" w:hanging="360"/>
      </w:pPr>
      <w:rPr>
        <w:rFonts w:ascii="Courier New" w:hAnsi="Courier New" w:cs="Courier New" w:hint="default"/>
      </w:rPr>
    </w:lvl>
    <w:lvl w:ilvl="2" w:tplc="87FAE410" w:tentative="1">
      <w:start w:val="1"/>
      <w:numFmt w:val="bullet"/>
      <w:lvlText w:val=""/>
      <w:lvlJc w:val="left"/>
      <w:pPr>
        <w:ind w:left="2084" w:hanging="360"/>
      </w:pPr>
      <w:rPr>
        <w:rFonts w:ascii="Wingdings" w:hAnsi="Wingdings" w:hint="default"/>
      </w:rPr>
    </w:lvl>
    <w:lvl w:ilvl="3" w:tplc="E96EE756" w:tentative="1">
      <w:start w:val="1"/>
      <w:numFmt w:val="bullet"/>
      <w:lvlText w:val=""/>
      <w:lvlJc w:val="left"/>
      <w:pPr>
        <w:ind w:left="2804" w:hanging="360"/>
      </w:pPr>
      <w:rPr>
        <w:rFonts w:ascii="Symbol" w:hAnsi="Symbol" w:hint="default"/>
      </w:rPr>
    </w:lvl>
    <w:lvl w:ilvl="4" w:tplc="6332F9CE" w:tentative="1">
      <w:start w:val="1"/>
      <w:numFmt w:val="bullet"/>
      <w:lvlText w:val="o"/>
      <w:lvlJc w:val="left"/>
      <w:pPr>
        <w:ind w:left="3524" w:hanging="360"/>
      </w:pPr>
      <w:rPr>
        <w:rFonts w:ascii="Courier New" w:hAnsi="Courier New" w:cs="Courier New" w:hint="default"/>
      </w:rPr>
    </w:lvl>
    <w:lvl w:ilvl="5" w:tplc="FFDC1FFA" w:tentative="1">
      <w:start w:val="1"/>
      <w:numFmt w:val="bullet"/>
      <w:lvlText w:val=""/>
      <w:lvlJc w:val="left"/>
      <w:pPr>
        <w:ind w:left="4244" w:hanging="360"/>
      </w:pPr>
      <w:rPr>
        <w:rFonts w:ascii="Wingdings" w:hAnsi="Wingdings" w:hint="default"/>
      </w:rPr>
    </w:lvl>
    <w:lvl w:ilvl="6" w:tplc="2C74AE88" w:tentative="1">
      <w:start w:val="1"/>
      <w:numFmt w:val="bullet"/>
      <w:lvlText w:val=""/>
      <w:lvlJc w:val="left"/>
      <w:pPr>
        <w:ind w:left="4964" w:hanging="360"/>
      </w:pPr>
      <w:rPr>
        <w:rFonts w:ascii="Symbol" w:hAnsi="Symbol" w:hint="default"/>
      </w:rPr>
    </w:lvl>
    <w:lvl w:ilvl="7" w:tplc="415275C0" w:tentative="1">
      <w:start w:val="1"/>
      <w:numFmt w:val="bullet"/>
      <w:lvlText w:val="o"/>
      <w:lvlJc w:val="left"/>
      <w:pPr>
        <w:ind w:left="5684" w:hanging="360"/>
      </w:pPr>
      <w:rPr>
        <w:rFonts w:ascii="Courier New" w:hAnsi="Courier New" w:cs="Courier New" w:hint="default"/>
      </w:rPr>
    </w:lvl>
    <w:lvl w:ilvl="8" w:tplc="B344AAA4" w:tentative="1">
      <w:start w:val="1"/>
      <w:numFmt w:val="bullet"/>
      <w:lvlText w:val=""/>
      <w:lvlJc w:val="left"/>
      <w:pPr>
        <w:ind w:left="6404" w:hanging="360"/>
      </w:pPr>
      <w:rPr>
        <w:rFonts w:ascii="Wingdings" w:hAnsi="Wingdings" w:hint="default"/>
      </w:rPr>
    </w:lvl>
  </w:abstractNum>
  <w:abstractNum w:abstractNumId="17">
    <w:nsid w:val="16531268"/>
    <w:multiLevelType w:val="hybridMultilevel"/>
    <w:tmpl w:val="6896A094"/>
    <w:lvl w:ilvl="0" w:tplc="13D64B06">
      <w:start w:val="1"/>
      <w:numFmt w:val="decimal"/>
      <w:lvlText w:val="%1."/>
      <w:lvlJc w:val="left"/>
      <w:pPr>
        <w:ind w:left="1080" w:hanging="360"/>
      </w:pPr>
      <w:rPr>
        <w:rFonts w:hint="default"/>
      </w:rPr>
    </w:lvl>
    <w:lvl w:ilvl="1" w:tplc="9DA8E54E" w:tentative="1">
      <w:start w:val="1"/>
      <w:numFmt w:val="lowerLetter"/>
      <w:lvlText w:val="%2."/>
      <w:lvlJc w:val="left"/>
      <w:pPr>
        <w:ind w:left="1800" w:hanging="360"/>
      </w:pPr>
    </w:lvl>
    <w:lvl w:ilvl="2" w:tplc="6A5A5630" w:tentative="1">
      <w:start w:val="1"/>
      <w:numFmt w:val="lowerRoman"/>
      <w:lvlText w:val="%3."/>
      <w:lvlJc w:val="right"/>
      <w:pPr>
        <w:ind w:left="2520" w:hanging="180"/>
      </w:pPr>
    </w:lvl>
    <w:lvl w:ilvl="3" w:tplc="E88E4832" w:tentative="1">
      <w:start w:val="1"/>
      <w:numFmt w:val="decimal"/>
      <w:lvlText w:val="%4."/>
      <w:lvlJc w:val="left"/>
      <w:pPr>
        <w:ind w:left="3240" w:hanging="360"/>
      </w:pPr>
    </w:lvl>
    <w:lvl w:ilvl="4" w:tplc="3968CED4" w:tentative="1">
      <w:start w:val="1"/>
      <w:numFmt w:val="lowerLetter"/>
      <w:lvlText w:val="%5."/>
      <w:lvlJc w:val="left"/>
      <w:pPr>
        <w:ind w:left="3960" w:hanging="360"/>
      </w:pPr>
    </w:lvl>
    <w:lvl w:ilvl="5" w:tplc="3454D706" w:tentative="1">
      <w:start w:val="1"/>
      <w:numFmt w:val="lowerRoman"/>
      <w:lvlText w:val="%6."/>
      <w:lvlJc w:val="right"/>
      <w:pPr>
        <w:ind w:left="4680" w:hanging="180"/>
      </w:pPr>
    </w:lvl>
    <w:lvl w:ilvl="6" w:tplc="C3FE968A" w:tentative="1">
      <w:start w:val="1"/>
      <w:numFmt w:val="decimal"/>
      <w:lvlText w:val="%7."/>
      <w:lvlJc w:val="left"/>
      <w:pPr>
        <w:ind w:left="5400" w:hanging="360"/>
      </w:pPr>
    </w:lvl>
    <w:lvl w:ilvl="7" w:tplc="C10A0DB6" w:tentative="1">
      <w:start w:val="1"/>
      <w:numFmt w:val="lowerLetter"/>
      <w:lvlText w:val="%8."/>
      <w:lvlJc w:val="left"/>
      <w:pPr>
        <w:ind w:left="6120" w:hanging="360"/>
      </w:pPr>
    </w:lvl>
    <w:lvl w:ilvl="8" w:tplc="6B86918A" w:tentative="1">
      <w:start w:val="1"/>
      <w:numFmt w:val="lowerRoman"/>
      <w:lvlText w:val="%9."/>
      <w:lvlJc w:val="right"/>
      <w:pPr>
        <w:ind w:left="6840" w:hanging="180"/>
      </w:pPr>
    </w:lvl>
  </w:abstractNum>
  <w:abstractNum w:abstractNumId="18">
    <w:nsid w:val="178D3DA0"/>
    <w:multiLevelType w:val="hybridMultilevel"/>
    <w:tmpl w:val="5728F794"/>
    <w:lvl w:ilvl="0" w:tplc="77822302">
      <w:start w:val="1"/>
      <w:numFmt w:val="decimal"/>
      <w:lvlText w:val="%1."/>
      <w:lvlJc w:val="left"/>
      <w:pPr>
        <w:ind w:left="1776" w:hanging="360"/>
      </w:pPr>
      <w:rPr>
        <w:rFonts w:hint="default"/>
        <w:b w:val="0"/>
      </w:rPr>
    </w:lvl>
    <w:lvl w:ilvl="1" w:tplc="90F23FEA" w:tentative="1">
      <w:start w:val="1"/>
      <w:numFmt w:val="lowerLetter"/>
      <w:lvlText w:val="%2."/>
      <w:lvlJc w:val="left"/>
      <w:pPr>
        <w:ind w:left="2496" w:hanging="360"/>
      </w:pPr>
    </w:lvl>
    <w:lvl w:ilvl="2" w:tplc="5AF83060" w:tentative="1">
      <w:start w:val="1"/>
      <w:numFmt w:val="lowerRoman"/>
      <w:lvlText w:val="%3."/>
      <w:lvlJc w:val="right"/>
      <w:pPr>
        <w:ind w:left="3216" w:hanging="180"/>
      </w:pPr>
    </w:lvl>
    <w:lvl w:ilvl="3" w:tplc="33E0883C" w:tentative="1">
      <w:start w:val="1"/>
      <w:numFmt w:val="decimal"/>
      <w:lvlText w:val="%4."/>
      <w:lvlJc w:val="left"/>
      <w:pPr>
        <w:ind w:left="3936" w:hanging="360"/>
      </w:pPr>
    </w:lvl>
    <w:lvl w:ilvl="4" w:tplc="CBB46B76" w:tentative="1">
      <w:start w:val="1"/>
      <w:numFmt w:val="lowerLetter"/>
      <w:lvlText w:val="%5."/>
      <w:lvlJc w:val="left"/>
      <w:pPr>
        <w:ind w:left="4656" w:hanging="360"/>
      </w:pPr>
    </w:lvl>
    <w:lvl w:ilvl="5" w:tplc="0BCCCEF4" w:tentative="1">
      <w:start w:val="1"/>
      <w:numFmt w:val="lowerRoman"/>
      <w:lvlText w:val="%6."/>
      <w:lvlJc w:val="right"/>
      <w:pPr>
        <w:ind w:left="5376" w:hanging="180"/>
      </w:pPr>
    </w:lvl>
    <w:lvl w:ilvl="6" w:tplc="E0D61A82" w:tentative="1">
      <w:start w:val="1"/>
      <w:numFmt w:val="decimal"/>
      <w:lvlText w:val="%7."/>
      <w:lvlJc w:val="left"/>
      <w:pPr>
        <w:ind w:left="6096" w:hanging="360"/>
      </w:pPr>
    </w:lvl>
    <w:lvl w:ilvl="7" w:tplc="3724B1C0" w:tentative="1">
      <w:start w:val="1"/>
      <w:numFmt w:val="lowerLetter"/>
      <w:lvlText w:val="%8."/>
      <w:lvlJc w:val="left"/>
      <w:pPr>
        <w:ind w:left="6816" w:hanging="360"/>
      </w:pPr>
    </w:lvl>
    <w:lvl w:ilvl="8" w:tplc="B1D4AED2" w:tentative="1">
      <w:start w:val="1"/>
      <w:numFmt w:val="lowerRoman"/>
      <w:lvlText w:val="%9."/>
      <w:lvlJc w:val="right"/>
      <w:pPr>
        <w:ind w:left="7536" w:hanging="180"/>
      </w:pPr>
    </w:lvl>
  </w:abstractNum>
  <w:abstractNum w:abstractNumId="19">
    <w:nsid w:val="19AA33DD"/>
    <w:multiLevelType w:val="multilevel"/>
    <w:tmpl w:val="DEBECF50"/>
    <w:lvl w:ilvl="0">
      <w:start w:val="3"/>
      <w:numFmt w:val="decimal"/>
      <w:lvlText w:val="%1."/>
      <w:lvlJc w:val="left"/>
      <w:pPr>
        <w:tabs>
          <w:tab w:val="num" w:pos="585"/>
        </w:tabs>
        <w:ind w:left="585" w:hanging="58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0">
    <w:nsid w:val="1B3C77CD"/>
    <w:multiLevelType w:val="multilevel"/>
    <w:tmpl w:val="280A001F"/>
    <w:lvl w:ilvl="0">
      <w:start w:val="1"/>
      <w:numFmt w:val="decimal"/>
      <w:lvlText w:val="%1."/>
      <w:lvlJc w:val="left"/>
      <w:pPr>
        <w:ind w:left="1776" w:hanging="360"/>
      </w:pPr>
    </w:lvl>
    <w:lvl w:ilvl="1">
      <w:start w:val="1"/>
      <w:numFmt w:val="decimal"/>
      <w:lvlText w:val="%1.%2."/>
      <w:lvlJc w:val="left"/>
      <w:pPr>
        <w:ind w:left="2208" w:hanging="432"/>
      </w:pPr>
    </w:lvl>
    <w:lvl w:ilvl="2">
      <w:start w:val="1"/>
      <w:numFmt w:val="decimal"/>
      <w:lvlText w:val="%1.%2.%3."/>
      <w:lvlJc w:val="left"/>
      <w:pPr>
        <w:ind w:left="2640" w:hanging="504"/>
      </w:pPr>
    </w:lvl>
    <w:lvl w:ilvl="3">
      <w:start w:val="1"/>
      <w:numFmt w:val="decimal"/>
      <w:lvlText w:val="%1.%2.%3.%4."/>
      <w:lvlJc w:val="left"/>
      <w:pPr>
        <w:ind w:left="3144" w:hanging="648"/>
      </w:pPr>
    </w:lvl>
    <w:lvl w:ilvl="4">
      <w:start w:val="1"/>
      <w:numFmt w:val="decimal"/>
      <w:lvlText w:val="%1.%2.%3.%4.%5."/>
      <w:lvlJc w:val="left"/>
      <w:pPr>
        <w:ind w:left="3648" w:hanging="792"/>
      </w:pPr>
    </w:lvl>
    <w:lvl w:ilvl="5">
      <w:start w:val="1"/>
      <w:numFmt w:val="decimal"/>
      <w:lvlText w:val="%1.%2.%3.%4.%5.%6."/>
      <w:lvlJc w:val="left"/>
      <w:pPr>
        <w:ind w:left="4152" w:hanging="936"/>
      </w:pPr>
    </w:lvl>
    <w:lvl w:ilvl="6">
      <w:start w:val="1"/>
      <w:numFmt w:val="decimal"/>
      <w:lvlText w:val="%1.%2.%3.%4.%5.%6.%7."/>
      <w:lvlJc w:val="left"/>
      <w:pPr>
        <w:ind w:left="4656" w:hanging="1080"/>
      </w:pPr>
    </w:lvl>
    <w:lvl w:ilvl="7">
      <w:start w:val="1"/>
      <w:numFmt w:val="decimal"/>
      <w:lvlText w:val="%1.%2.%3.%4.%5.%6.%7.%8."/>
      <w:lvlJc w:val="left"/>
      <w:pPr>
        <w:ind w:left="5160" w:hanging="1224"/>
      </w:pPr>
    </w:lvl>
    <w:lvl w:ilvl="8">
      <w:start w:val="1"/>
      <w:numFmt w:val="decimal"/>
      <w:lvlText w:val="%1.%2.%3.%4.%5.%6.%7.%8.%9."/>
      <w:lvlJc w:val="left"/>
      <w:pPr>
        <w:ind w:left="5736" w:hanging="1440"/>
      </w:pPr>
    </w:lvl>
  </w:abstractNum>
  <w:abstractNum w:abstractNumId="21">
    <w:nsid w:val="1D701B27"/>
    <w:multiLevelType w:val="hybridMultilevel"/>
    <w:tmpl w:val="FD8A47C4"/>
    <w:lvl w:ilvl="0" w:tplc="908E06AA">
      <w:start w:val="1"/>
      <w:numFmt w:val="decimal"/>
      <w:lvlText w:val="%1."/>
      <w:lvlJc w:val="left"/>
      <w:pPr>
        <w:ind w:left="792" w:hanging="360"/>
      </w:pPr>
      <w:rPr>
        <w:rFonts w:hint="default"/>
      </w:rPr>
    </w:lvl>
    <w:lvl w:ilvl="1" w:tplc="FB86D0FA" w:tentative="1">
      <w:start w:val="1"/>
      <w:numFmt w:val="lowerLetter"/>
      <w:lvlText w:val="%2."/>
      <w:lvlJc w:val="left"/>
      <w:pPr>
        <w:ind w:left="1512" w:hanging="360"/>
      </w:pPr>
    </w:lvl>
    <w:lvl w:ilvl="2" w:tplc="8D403B12" w:tentative="1">
      <w:start w:val="1"/>
      <w:numFmt w:val="lowerRoman"/>
      <w:lvlText w:val="%3."/>
      <w:lvlJc w:val="right"/>
      <w:pPr>
        <w:ind w:left="2232" w:hanging="180"/>
      </w:pPr>
    </w:lvl>
    <w:lvl w:ilvl="3" w:tplc="A3D21F86" w:tentative="1">
      <w:start w:val="1"/>
      <w:numFmt w:val="decimal"/>
      <w:lvlText w:val="%4."/>
      <w:lvlJc w:val="left"/>
      <w:pPr>
        <w:ind w:left="2952" w:hanging="360"/>
      </w:pPr>
    </w:lvl>
    <w:lvl w:ilvl="4" w:tplc="975AD22C" w:tentative="1">
      <w:start w:val="1"/>
      <w:numFmt w:val="lowerLetter"/>
      <w:lvlText w:val="%5."/>
      <w:lvlJc w:val="left"/>
      <w:pPr>
        <w:ind w:left="3672" w:hanging="360"/>
      </w:pPr>
    </w:lvl>
    <w:lvl w:ilvl="5" w:tplc="89A6502E" w:tentative="1">
      <w:start w:val="1"/>
      <w:numFmt w:val="lowerRoman"/>
      <w:lvlText w:val="%6."/>
      <w:lvlJc w:val="right"/>
      <w:pPr>
        <w:ind w:left="4392" w:hanging="180"/>
      </w:pPr>
    </w:lvl>
    <w:lvl w:ilvl="6" w:tplc="4AE22180" w:tentative="1">
      <w:start w:val="1"/>
      <w:numFmt w:val="decimal"/>
      <w:lvlText w:val="%7."/>
      <w:lvlJc w:val="left"/>
      <w:pPr>
        <w:ind w:left="5112" w:hanging="360"/>
      </w:pPr>
    </w:lvl>
    <w:lvl w:ilvl="7" w:tplc="959E45D6" w:tentative="1">
      <w:start w:val="1"/>
      <w:numFmt w:val="lowerLetter"/>
      <w:lvlText w:val="%8."/>
      <w:lvlJc w:val="left"/>
      <w:pPr>
        <w:ind w:left="5832" w:hanging="360"/>
      </w:pPr>
    </w:lvl>
    <w:lvl w:ilvl="8" w:tplc="7C9CEA74" w:tentative="1">
      <w:start w:val="1"/>
      <w:numFmt w:val="lowerRoman"/>
      <w:lvlText w:val="%9."/>
      <w:lvlJc w:val="right"/>
      <w:pPr>
        <w:ind w:left="6552" w:hanging="180"/>
      </w:pPr>
    </w:lvl>
  </w:abstractNum>
  <w:abstractNum w:abstractNumId="22">
    <w:nsid w:val="1E1E246B"/>
    <w:multiLevelType w:val="hybridMultilevel"/>
    <w:tmpl w:val="101EA2E8"/>
    <w:lvl w:ilvl="0" w:tplc="8C0AC964">
      <w:start w:val="1"/>
      <w:numFmt w:val="bullet"/>
      <w:lvlText w:val=""/>
      <w:lvlJc w:val="left"/>
      <w:pPr>
        <w:ind w:left="1440" w:hanging="360"/>
      </w:pPr>
      <w:rPr>
        <w:rFonts w:ascii="Symbol" w:hAnsi="Symbol" w:hint="default"/>
      </w:rPr>
    </w:lvl>
    <w:lvl w:ilvl="1" w:tplc="999EEE82" w:tentative="1">
      <w:start w:val="1"/>
      <w:numFmt w:val="bullet"/>
      <w:lvlText w:val="o"/>
      <w:lvlJc w:val="left"/>
      <w:pPr>
        <w:ind w:left="2160" w:hanging="360"/>
      </w:pPr>
      <w:rPr>
        <w:rFonts w:ascii="Courier New" w:hAnsi="Courier New" w:cs="Courier New" w:hint="default"/>
      </w:rPr>
    </w:lvl>
    <w:lvl w:ilvl="2" w:tplc="B902087E" w:tentative="1">
      <w:start w:val="1"/>
      <w:numFmt w:val="bullet"/>
      <w:lvlText w:val=""/>
      <w:lvlJc w:val="left"/>
      <w:pPr>
        <w:ind w:left="2880" w:hanging="360"/>
      </w:pPr>
      <w:rPr>
        <w:rFonts w:ascii="Wingdings" w:hAnsi="Wingdings" w:hint="default"/>
      </w:rPr>
    </w:lvl>
    <w:lvl w:ilvl="3" w:tplc="0C72EEBC" w:tentative="1">
      <w:start w:val="1"/>
      <w:numFmt w:val="bullet"/>
      <w:lvlText w:val=""/>
      <w:lvlJc w:val="left"/>
      <w:pPr>
        <w:ind w:left="3600" w:hanging="360"/>
      </w:pPr>
      <w:rPr>
        <w:rFonts w:ascii="Symbol" w:hAnsi="Symbol" w:hint="default"/>
      </w:rPr>
    </w:lvl>
    <w:lvl w:ilvl="4" w:tplc="25D2681A" w:tentative="1">
      <w:start w:val="1"/>
      <w:numFmt w:val="bullet"/>
      <w:lvlText w:val="o"/>
      <w:lvlJc w:val="left"/>
      <w:pPr>
        <w:ind w:left="4320" w:hanging="360"/>
      </w:pPr>
      <w:rPr>
        <w:rFonts w:ascii="Courier New" w:hAnsi="Courier New" w:cs="Courier New" w:hint="default"/>
      </w:rPr>
    </w:lvl>
    <w:lvl w:ilvl="5" w:tplc="4290F546" w:tentative="1">
      <w:start w:val="1"/>
      <w:numFmt w:val="bullet"/>
      <w:lvlText w:val=""/>
      <w:lvlJc w:val="left"/>
      <w:pPr>
        <w:ind w:left="5040" w:hanging="360"/>
      </w:pPr>
      <w:rPr>
        <w:rFonts w:ascii="Wingdings" w:hAnsi="Wingdings" w:hint="default"/>
      </w:rPr>
    </w:lvl>
    <w:lvl w:ilvl="6" w:tplc="2E06E5D8" w:tentative="1">
      <w:start w:val="1"/>
      <w:numFmt w:val="bullet"/>
      <w:lvlText w:val=""/>
      <w:lvlJc w:val="left"/>
      <w:pPr>
        <w:ind w:left="5760" w:hanging="360"/>
      </w:pPr>
      <w:rPr>
        <w:rFonts w:ascii="Symbol" w:hAnsi="Symbol" w:hint="default"/>
      </w:rPr>
    </w:lvl>
    <w:lvl w:ilvl="7" w:tplc="3FE6B49C" w:tentative="1">
      <w:start w:val="1"/>
      <w:numFmt w:val="bullet"/>
      <w:lvlText w:val="o"/>
      <w:lvlJc w:val="left"/>
      <w:pPr>
        <w:ind w:left="6480" w:hanging="360"/>
      </w:pPr>
      <w:rPr>
        <w:rFonts w:ascii="Courier New" w:hAnsi="Courier New" w:cs="Courier New" w:hint="default"/>
      </w:rPr>
    </w:lvl>
    <w:lvl w:ilvl="8" w:tplc="5E1CF5A8" w:tentative="1">
      <w:start w:val="1"/>
      <w:numFmt w:val="bullet"/>
      <w:lvlText w:val=""/>
      <w:lvlJc w:val="left"/>
      <w:pPr>
        <w:ind w:left="7200" w:hanging="360"/>
      </w:pPr>
      <w:rPr>
        <w:rFonts w:ascii="Wingdings" w:hAnsi="Wingdings" w:hint="default"/>
      </w:rPr>
    </w:lvl>
  </w:abstractNum>
  <w:abstractNum w:abstractNumId="23">
    <w:nsid w:val="20C54E91"/>
    <w:multiLevelType w:val="hybridMultilevel"/>
    <w:tmpl w:val="3A42700E"/>
    <w:lvl w:ilvl="0" w:tplc="7780F8F6">
      <w:start w:val="1"/>
      <w:numFmt w:val="decimal"/>
      <w:lvlText w:val="%1."/>
      <w:lvlJc w:val="left"/>
      <w:pPr>
        <w:ind w:left="1080" w:hanging="36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24">
    <w:nsid w:val="22DD2E1E"/>
    <w:multiLevelType w:val="hybridMultilevel"/>
    <w:tmpl w:val="C74645BC"/>
    <w:lvl w:ilvl="0" w:tplc="280A0001">
      <w:start w:val="1"/>
      <w:numFmt w:val="decimal"/>
      <w:lvlText w:val="%1."/>
      <w:lvlJc w:val="left"/>
      <w:pPr>
        <w:ind w:left="1429" w:hanging="360"/>
      </w:pPr>
    </w:lvl>
    <w:lvl w:ilvl="1" w:tplc="280A0003" w:tentative="1">
      <w:start w:val="1"/>
      <w:numFmt w:val="lowerLetter"/>
      <w:lvlText w:val="%2."/>
      <w:lvlJc w:val="left"/>
      <w:pPr>
        <w:ind w:left="2149" w:hanging="360"/>
      </w:pPr>
    </w:lvl>
    <w:lvl w:ilvl="2" w:tplc="280A0005" w:tentative="1">
      <w:start w:val="1"/>
      <w:numFmt w:val="lowerRoman"/>
      <w:lvlText w:val="%3."/>
      <w:lvlJc w:val="right"/>
      <w:pPr>
        <w:ind w:left="2869" w:hanging="180"/>
      </w:pPr>
    </w:lvl>
    <w:lvl w:ilvl="3" w:tplc="280A0001" w:tentative="1">
      <w:start w:val="1"/>
      <w:numFmt w:val="decimal"/>
      <w:lvlText w:val="%4."/>
      <w:lvlJc w:val="left"/>
      <w:pPr>
        <w:ind w:left="3589" w:hanging="360"/>
      </w:pPr>
    </w:lvl>
    <w:lvl w:ilvl="4" w:tplc="280A0003" w:tentative="1">
      <w:start w:val="1"/>
      <w:numFmt w:val="lowerLetter"/>
      <w:lvlText w:val="%5."/>
      <w:lvlJc w:val="left"/>
      <w:pPr>
        <w:ind w:left="4309" w:hanging="360"/>
      </w:pPr>
    </w:lvl>
    <w:lvl w:ilvl="5" w:tplc="280A0005" w:tentative="1">
      <w:start w:val="1"/>
      <w:numFmt w:val="lowerRoman"/>
      <w:lvlText w:val="%6."/>
      <w:lvlJc w:val="right"/>
      <w:pPr>
        <w:ind w:left="5029" w:hanging="180"/>
      </w:pPr>
    </w:lvl>
    <w:lvl w:ilvl="6" w:tplc="280A0001" w:tentative="1">
      <w:start w:val="1"/>
      <w:numFmt w:val="decimal"/>
      <w:lvlText w:val="%7."/>
      <w:lvlJc w:val="left"/>
      <w:pPr>
        <w:ind w:left="5749" w:hanging="360"/>
      </w:pPr>
    </w:lvl>
    <w:lvl w:ilvl="7" w:tplc="280A0003" w:tentative="1">
      <w:start w:val="1"/>
      <w:numFmt w:val="lowerLetter"/>
      <w:lvlText w:val="%8."/>
      <w:lvlJc w:val="left"/>
      <w:pPr>
        <w:ind w:left="6469" w:hanging="360"/>
      </w:pPr>
    </w:lvl>
    <w:lvl w:ilvl="8" w:tplc="280A0005" w:tentative="1">
      <w:start w:val="1"/>
      <w:numFmt w:val="lowerRoman"/>
      <w:lvlText w:val="%9."/>
      <w:lvlJc w:val="right"/>
      <w:pPr>
        <w:ind w:left="7189" w:hanging="180"/>
      </w:pPr>
    </w:lvl>
  </w:abstractNum>
  <w:abstractNum w:abstractNumId="25">
    <w:nsid w:val="23745EBB"/>
    <w:multiLevelType w:val="hybridMultilevel"/>
    <w:tmpl w:val="FFA286E4"/>
    <w:lvl w:ilvl="0" w:tplc="4C0A84A2">
      <w:start w:val="1"/>
      <w:numFmt w:val="bullet"/>
      <w:lvlText w:val=""/>
      <w:lvlJc w:val="left"/>
      <w:pPr>
        <w:ind w:left="1440" w:hanging="360"/>
      </w:pPr>
      <w:rPr>
        <w:rFonts w:ascii="Wingdings" w:hAnsi="Wingdings" w:hint="default"/>
      </w:rPr>
    </w:lvl>
    <w:lvl w:ilvl="1" w:tplc="0C0A0019" w:tentative="1">
      <w:start w:val="1"/>
      <w:numFmt w:val="bullet"/>
      <w:lvlText w:val="o"/>
      <w:lvlJc w:val="left"/>
      <w:pPr>
        <w:ind w:left="2160" w:hanging="360"/>
      </w:pPr>
      <w:rPr>
        <w:rFonts w:ascii="Courier New" w:hAnsi="Courier New" w:cs="Courier New" w:hint="default"/>
      </w:rPr>
    </w:lvl>
    <w:lvl w:ilvl="2" w:tplc="0C0A001B" w:tentative="1">
      <w:start w:val="1"/>
      <w:numFmt w:val="bullet"/>
      <w:lvlText w:val=""/>
      <w:lvlJc w:val="left"/>
      <w:pPr>
        <w:ind w:left="2880" w:hanging="360"/>
      </w:pPr>
      <w:rPr>
        <w:rFonts w:ascii="Wingdings" w:hAnsi="Wingdings" w:hint="default"/>
      </w:rPr>
    </w:lvl>
    <w:lvl w:ilvl="3" w:tplc="0C0A000F" w:tentative="1">
      <w:start w:val="1"/>
      <w:numFmt w:val="bullet"/>
      <w:lvlText w:val=""/>
      <w:lvlJc w:val="left"/>
      <w:pPr>
        <w:ind w:left="3600" w:hanging="360"/>
      </w:pPr>
      <w:rPr>
        <w:rFonts w:ascii="Symbol" w:hAnsi="Symbol" w:hint="default"/>
      </w:rPr>
    </w:lvl>
    <w:lvl w:ilvl="4" w:tplc="0C0A0019" w:tentative="1">
      <w:start w:val="1"/>
      <w:numFmt w:val="bullet"/>
      <w:lvlText w:val="o"/>
      <w:lvlJc w:val="left"/>
      <w:pPr>
        <w:ind w:left="4320" w:hanging="360"/>
      </w:pPr>
      <w:rPr>
        <w:rFonts w:ascii="Courier New" w:hAnsi="Courier New" w:cs="Courier New" w:hint="default"/>
      </w:rPr>
    </w:lvl>
    <w:lvl w:ilvl="5" w:tplc="0C0A001B" w:tentative="1">
      <w:start w:val="1"/>
      <w:numFmt w:val="bullet"/>
      <w:lvlText w:val=""/>
      <w:lvlJc w:val="left"/>
      <w:pPr>
        <w:ind w:left="5040" w:hanging="360"/>
      </w:pPr>
      <w:rPr>
        <w:rFonts w:ascii="Wingdings" w:hAnsi="Wingdings" w:hint="default"/>
      </w:rPr>
    </w:lvl>
    <w:lvl w:ilvl="6" w:tplc="0C0A000F" w:tentative="1">
      <w:start w:val="1"/>
      <w:numFmt w:val="bullet"/>
      <w:lvlText w:val=""/>
      <w:lvlJc w:val="left"/>
      <w:pPr>
        <w:ind w:left="5760" w:hanging="360"/>
      </w:pPr>
      <w:rPr>
        <w:rFonts w:ascii="Symbol" w:hAnsi="Symbol" w:hint="default"/>
      </w:rPr>
    </w:lvl>
    <w:lvl w:ilvl="7" w:tplc="0C0A0019" w:tentative="1">
      <w:start w:val="1"/>
      <w:numFmt w:val="bullet"/>
      <w:lvlText w:val="o"/>
      <w:lvlJc w:val="left"/>
      <w:pPr>
        <w:ind w:left="6480" w:hanging="360"/>
      </w:pPr>
      <w:rPr>
        <w:rFonts w:ascii="Courier New" w:hAnsi="Courier New" w:cs="Courier New" w:hint="default"/>
      </w:rPr>
    </w:lvl>
    <w:lvl w:ilvl="8" w:tplc="0C0A001B" w:tentative="1">
      <w:start w:val="1"/>
      <w:numFmt w:val="bullet"/>
      <w:lvlText w:val=""/>
      <w:lvlJc w:val="left"/>
      <w:pPr>
        <w:ind w:left="7200" w:hanging="360"/>
      </w:pPr>
      <w:rPr>
        <w:rFonts w:ascii="Wingdings" w:hAnsi="Wingdings" w:hint="default"/>
      </w:rPr>
    </w:lvl>
  </w:abstractNum>
  <w:abstractNum w:abstractNumId="26">
    <w:nsid w:val="25DD40EB"/>
    <w:multiLevelType w:val="hybridMultilevel"/>
    <w:tmpl w:val="8C680BF0"/>
    <w:lvl w:ilvl="0" w:tplc="FD80CAF0">
      <w:start w:val="1"/>
      <w:numFmt w:val="bullet"/>
      <w:lvlText w:val=""/>
      <w:lvlJc w:val="left"/>
      <w:pPr>
        <w:ind w:left="1807" w:hanging="360"/>
      </w:pPr>
      <w:rPr>
        <w:rFonts w:ascii="Wingdings" w:hAnsi="Wingdings" w:hint="default"/>
      </w:rPr>
    </w:lvl>
    <w:lvl w:ilvl="1" w:tplc="0C0A0019">
      <w:start w:val="1"/>
      <w:numFmt w:val="bullet"/>
      <w:lvlText w:val="o"/>
      <w:lvlJc w:val="left"/>
      <w:pPr>
        <w:ind w:left="2527" w:hanging="360"/>
      </w:pPr>
      <w:rPr>
        <w:rFonts w:ascii="Courier New" w:hAnsi="Courier New" w:cs="Courier New" w:hint="default"/>
      </w:rPr>
    </w:lvl>
    <w:lvl w:ilvl="2" w:tplc="0C0A001B" w:tentative="1">
      <w:start w:val="1"/>
      <w:numFmt w:val="bullet"/>
      <w:lvlText w:val=""/>
      <w:lvlJc w:val="left"/>
      <w:pPr>
        <w:ind w:left="3247" w:hanging="360"/>
      </w:pPr>
      <w:rPr>
        <w:rFonts w:ascii="Wingdings" w:hAnsi="Wingdings" w:hint="default"/>
      </w:rPr>
    </w:lvl>
    <w:lvl w:ilvl="3" w:tplc="0C0A000F" w:tentative="1">
      <w:start w:val="1"/>
      <w:numFmt w:val="bullet"/>
      <w:lvlText w:val=""/>
      <w:lvlJc w:val="left"/>
      <w:pPr>
        <w:ind w:left="3967" w:hanging="360"/>
      </w:pPr>
      <w:rPr>
        <w:rFonts w:ascii="Symbol" w:hAnsi="Symbol" w:hint="default"/>
      </w:rPr>
    </w:lvl>
    <w:lvl w:ilvl="4" w:tplc="0C0A0019" w:tentative="1">
      <w:start w:val="1"/>
      <w:numFmt w:val="bullet"/>
      <w:lvlText w:val="o"/>
      <w:lvlJc w:val="left"/>
      <w:pPr>
        <w:ind w:left="4687" w:hanging="360"/>
      </w:pPr>
      <w:rPr>
        <w:rFonts w:ascii="Courier New" w:hAnsi="Courier New" w:cs="Courier New" w:hint="default"/>
      </w:rPr>
    </w:lvl>
    <w:lvl w:ilvl="5" w:tplc="0C0A001B" w:tentative="1">
      <w:start w:val="1"/>
      <w:numFmt w:val="bullet"/>
      <w:lvlText w:val=""/>
      <w:lvlJc w:val="left"/>
      <w:pPr>
        <w:ind w:left="5407" w:hanging="360"/>
      </w:pPr>
      <w:rPr>
        <w:rFonts w:ascii="Wingdings" w:hAnsi="Wingdings" w:hint="default"/>
      </w:rPr>
    </w:lvl>
    <w:lvl w:ilvl="6" w:tplc="0C0A000F" w:tentative="1">
      <w:start w:val="1"/>
      <w:numFmt w:val="bullet"/>
      <w:lvlText w:val=""/>
      <w:lvlJc w:val="left"/>
      <w:pPr>
        <w:ind w:left="6127" w:hanging="360"/>
      </w:pPr>
      <w:rPr>
        <w:rFonts w:ascii="Symbol" w:hAnsi="Symbol" w:hint="default"/>
      </w:rPr>
    </w:lvl>
    <w:lvl w:ilvl="7" w:tplc="0C0A0019" w:tentative="1">
      <w:start w:val="1"/>
      <w:numFmt w:val="bullet"/>
      <w:lvlText w:val="o"/>
      <w:lvlJc w:val="left"/>
      <w:pPr>
        <w:ind w:left="6847" w:hanging="360"/>
      </w:pPr>
      <w:rPr>
        <w:rFonts w:ascii="Courier New" w:hAnsi="Courier New" w:cs="Courier New" w:hint="default"/>
      </w:rPr>
    </w:lvl>
    <w:lvl w:ilvl="8" w:tplc="0C0A001B" w:tentative="1">
      <w:start w:val="1"/>
      <w:numFmt w:val="bullet"/>
      <w:lvlText w:val=""/>
      <w:lvlJc w:val="left"/>
      <w:pPr>
        <w:ind w:left="7567" w:hanging="360"/>
      </w:pPr>
      <w:rPr>
        <w:rFonts w:ascii="Wingdings" w:hAnsi="Wingdings" w:hint="default"/>
      </w:rPr>
    </w:lvl>
  </w:abstractNum>
  <w:abstractNum w:abstractNumId="27">
    <w:nsid w:val="26332BA8"/>
    <w:multiLevelType w:val="hybridMultilevel"/>
    <w:tmpl w:val="F9028F2C"/>
    <w:lvl w:ilvl="0" w:tplc="10ACF8C8">
      <w:start w:val="1"/>
      <w:numFmt w:val="decimal"/>
      <w:lvlText w:val="%1."/>
      <w:lvlJc w:val="left"/>
      <w:pPr>
        <w:ind w:left="1353" w:hanging="360"/>
      </w:pPr>
      <w:rPr>
        <w:rFonts w:hint="default"/>
      </w:rPr>
    </w:lvl>
    <w:lvl w:ilvl="1" w:tplc="DA64CAF0" w:tentative="1">
      <w:start w:val="1"/>
      <w:numFmt w:val="lowerLetter"/>
      <w:lvlText w:val="%2."/>
      <w:lvlJc w:val="left"/>
      <w:pPr>
        <w:ind w:left="2073" w:hanging="360"/>
      </w:pPr>
    </w:lvl>
    <w:lvl w:ilvl="2" w:tplc="CC94C8BA" w:tentative="1">
      <w:start w:val="1"/>
      <w:numFmt w:val="lowerRoman"/>
      <w:lvlText w:val="%3."/>
      <w:lvlJc w:val="right"/>
      <w:pPr>
        <w:ind w:left="2793" w:hanging="180"/>
      </w:pPr>
    </w:lvl>
    <w:lvl w:ilvl="3" w:tplc="33DAB0F0" w:tentative="1">
      <w:start w:val="1"/>
      <w:numFmt w:val="decimal"/>
      <w:lvlText w:val="%4."/>
      <w:lvlJc w:val="left"/>
      <w:pPr>
        <w:ind w:left="3513" w:hanging="360"/>
      </w:pPr>
    </w:lvl>
    <w:lvl w:ilvl="4" w:tplc="97D8B6A4" w:tentative="1">
      <w:start w:val="1"/>
      <w:numFmt w:val="lowerLetter"/>
      <w:lvlText w:val="%5."/>
      <w:lvlJc w:val="left"/>
      <w:pPr>
        <w:ind w:left="4233" w:hanging="360"/>
      </w:pPr>
    </w:lvl>
    <w:lvl w:ilvl="5" w:tplc="2702F576" w:tentative="1">
      <w:start w:val="1"/>
      <w:numFmt w:val="lowerRoman"/>
      <w:lvlText w:val="%6."/>
      <w:lvlJc w:val="right"/>
      <w:pPr>
        <w:ind w:left="4953" w:hanging="180"/>
      </w:pPr>
    </w:lvl>
    <w:lvl w:ilvl="6" w:tplc="4C42DF2C" w:tentative="1">
      <w:start w:val="1"/>
      <w:numFmt w:val="decimal"/>
      <w:lvlText w:val="%7."/>
      <w:lvlJc w:val="left"/>
      <w:pPr>
        <w:ind w:left="5673" w:hanging="360"/>
      </w:pPr>
    </w:lvl>
    <w:lvl w:ilvl="7" w:tplc="2F9A7052" w:tentative="1">
      <w:start w:val="1"/>
      <w:numFmt w:val="lowerLetter"/>
      <w:lvlText w:val="%8."/>
      <w:lvlJc w:val="left"/>
      <w:pPr>
        <w:ind w:left="6393" w:hanging="360"/>
      </w:pPr>
    </w:lvl>
    <w:lvl w:ilvl="8" w:tplc="8CFAFB18" w:tentative="1">
      <w:start w:val="1"/>
      <w:numFmt w:val="lowerRoman"/>
      <w:lvlText w:val="%9."/>
      <w:lvlJc w:val="right"/>
      <w:pPr>
        <w:ind w:left="7113" w:hanging="180"/>
      </w:pPr>
    </w:lvl>
  </w:abstractNum>
  <w:abstractNum w:abstractNumId="28">
    <w:nsid w:val="26C57F42"/>
    <w:multiLevelType w:val="hybridMultilevel"/>
    <w:tmpl w:val="85BC0B74"/>
    <w:lvl w:ilvl="0" w:tplc="280A000F">
      <w:start w:val="1"/>
      <w:numFmt w:val="decimal"/>
      <w:lvlText w:val="%1."/>
      <w:lvlJc w:val="left"/>
      <w:pPr>
        <w:ind w:left="1776" w:hanging="360"/>
      </w:pPr>
      <w:rPr>
        <w:rFonts w:hint="default"/>
      </w:rPr>
    </w:lvl>
    <w:lvl w:ilvl="1" w:tplc="280A0019" w:tentative="1">
      <w:start w:val="1"/>
      <w:numFmt w:val="lowerLetter"/>
      <w:lvlText w:val="%2."/>
      <w:lvlJc w:val="left"/>
      <w:pPr>
        <w:ind w:left="2496" w:hanging="360"/>
      </w:pPr>
    </w:lvl>
    <w:lvl w:ilvl="2" w:tplc="280A001B" w:tentative="1">
      <w:start w:val="1"/>
      <w:numFmt w:val="lowerRoman"/>
      <w:lvlText w:val="%3."/>
      <w:lvlJc w:val="right"/>
      <w:pPr>
        <w:ind w:left="3216" w:hanging="180"/>
      </w:pPr>
    </w:lvl>
    <w:lvl w:ilvl="3" w:tplc="280A000F" w:tentative="1">
      <w:start w:val="1"/>
      <w:numFmt w:val="decimal"/>
      <w:lvlText w:val="%4."/>
      <w:lvlJc w:val="left"/>
      <w:pPr>
        <w:ind w:left="3936" w:hanging="360"/>
      </w:pPr>
    </w:lvl>
    <w:lvl w:ilvl="4" w:tplc="280A0019" w:tentative="1">
      <w:start w:val="1"/>
      <w:numFmt w:val="lowerLetter"/>
      <w:lvlText w:val="%5."/>
      <w:lvlJc w:val="left"/>
      <w:pPr>
        <w:ind w:left="4656" w:hanging="360"/>
      </w:pPr>
    </w:lvl>
    <w:lvl w:ilvl="5" w:tplc="280A001B" w:tentative="1">
      <w:start w:val="1"/>
      <w:numFmt w:val="lowerRoman"/>
      <w:lvlText w:val="%6."/>
      <w:lvlJc w:val="right"/>
      <w:pPr>
        <w:ind w:left="5376" w:hanging="180"/>
      </w:pPr>
    </w:lvl>
    <w:lvl w:ilvl="6" w:tplc="280A000F" w:tentative="1">
      <w:start w:val="1"/>
      <w:numFmt w:val="decimal"/>
      <w:lvlText w:val="%7."/>
      <w:lvlJc w:val="left"/>
      <w:pPr>
        <w:ind w:left="6096" w:hanging="360"/>
      </w:pPr>
    </w:lvl>
    <w:lvl w:ilvl="7" w:tplc="280A0019" w:tentative="1">
      <w:start w:val="1"/>
      <w:numFmt w:val="lowerLetter"/>
      <w:lvlText w:val="%8."/>
      <w:lvlJc w:val="left"/>
      <w:pPr>
        <w:ind w:left="6816" w:hanging="360"/>
      </w:pPr>
    </w:lvl>
    <w:lvl w:ilvl="8" w:tplc="280A001B" w:tentative="1">
      <w:start w:val="1"/>
      <w:numFmt w:val="lowerRoman"/>
      <w:lvlText w:val="%9."/>
      <w:lvlJc w:val="right"/>
      <w:pPr>
        <w:ind w:left="7536" w:hanging="180"/>
      </w:pPr>
    </w:lvl>
  </w:abstractNum>
  <w:abstractNum w:abstractNumId="29">
    <w:nsid w:val="27D7300F"/>
    <w:multiLevelType w:val="hybridMultilevel"/>
    <w:tmpl w:val="B6B4AE7E"/>
    <w:lvl w:ilvl="0" w:tplc="280A000D">
      <w:start w:val="1"/>
      <w:numFmt w:val="bullet"/>
      <w:lvlText w:val=""/>
      <w:lvlJc w:val="left"/>
      <w:pPr>
        <w:tabs>
          <w:tab w:val="num" w:pos="720"/>
        </w:tabs>
        <w:ind w:left="720" w:hanging="360"/>
      </w:pPr>
      <w:rPr>
        <w:rFonts w:ascii="Wingdings" w:hAnsi="Wingdings" w:hint="default"/>
      </w:rPr>
    </w:lvl>
    <w:lvl w:ilvl="1" w:tplc="280A0003" w:tentative="1">
      <w:start w:val="1"/>
      <w:numFmt w:val="bullet"/>
      <w:lvlText w:val=""/>
      <w:lvlJc w:val="left"/>
      <w:pPr>
        <w:tabs>
          <w:tab w:val="num" w:pos="1440"/>
        </w:tabs>
        <w:ind w:left="1440" w:hanging="360"/>
      </w:pPr>
      <w:rPr>
        <w:rFonts w:ascii="Wingdings" w:hAnsi="Wingdings" w:hint="default"/>
      </w:rPr>
    </w:lvl>
    <w:lvl w:ilvl="2" w:tplc="280A0005" w:tentative="1">
      <w:start w:val="1"/>
      <w:numFmt w:val="bullet"/>
      <w:lvlText w:val=""/>
      <w:lvlJc w:val="left"/>
      <w:pPr>
        <w:tabs>
          <w:tab w:val="num" w:pos="2160"/>
        </w:tabs>
        <w:ind w:left="2160" w:hanging="360"/>
      </w:pPr>
      <w:rPr>
        <w:rFonts w:ascii="Wingdings" w:hAnsi="Wingdings" w:hint="default"/>
      </w:rPr>
    </w:lvl>
    <w:lvl w:ilvl="3" w:tplc="280A0001" w:tentative="1">
      <w:start w:val="1"/>
      <w:numFmt w:val="bullet"/>
      <w:lvlText w:val=""/>
      <w:lvlJc w:val="left"/>
      <w:pPr>
        <w:tabs>
          <w:tab w:val="num" w:pos="2880"/>
        </w:tabs>
        <w:ind w:left="2880" w:hanging="360"/>
      </w:pPr>
      <w:rPr>
        <w:rFonts w:ascii="Wingdings" w:hAnsi="Wingdings" w:hint="default"/>
      </w:rPr>
    </w:lvl>
    <w:lvl w:ilvl="4" w:tplc="280A0003" w:tentative="1">
      <w:start w:val="1"/>
      <w:numFmt w:val="bullet"/>
      <w:lvlText w:val=""/>
      <w:lvlJc w:val="left"/>
      <w:pPr>
        <w:tabs>
          <w:tab w:val="num" w:pos="3600"/>
        </w:tabs>
        <w:ind w:left="3600" w:hanging="360"/>
      </w:pPr>
      <w:rPr>
        <w:rFonts w:ascii="Wingdings" w:hAnsi="Wingdings" w:hint="default"/>
      </w:rPr>
    </w:lvl>
    <w:lvl w:ilvl="5" w:tplc="280A0005" w:tentative="1">
      <w:start w:val="1"/>
      <w:numFmt w:val="bullet"/>
      <w:lvlText w:val=""/>
      <w:lvlJc w:val="left"/>
      <w:pPr>
        <w:tabs>
          <w:tab w:val="num" w:pos="4320"/>
        </w:tabs>
        <w:ind w:left="4320" w:hanging="360"/>
      </w:pPr>
      <w:rPr>
        <w:rFonts w:ascii="Wingdings" w:hAnsi="Wingdings" w:hint="default"/>
      </w:rPr>
    </w:lvl>
    <w:lvl w:ilvl="6" w:tplc="280A0001" w:tentative="1">
      <w:start w:val="1"/>
      <w:numFmt w:val="bullet"/>
      <w:lvlText w:val=""/>
      <w:lvlJc w:val="left"/>
      <w:pPr>
        <w:tabs>
          <w:tab w:val="num" w:pos="5040"/>
        </w:tabs>
        <w:ind w:left="5040" w:hanging="360"/>
      </w:pPr>
      <w:rPr>
        <w:rFonts w:ascii="Wingdings" w:hAnsi="Wingdings" w:hint="default"/>
      </w:rPr>
    </w:lvl>
    <w:lvl w:ilvl="7" w:tplc="280A0003" w:tentative="1">
      <w:start w:val="1"/>
      <w:numFmt w:val="bullet"/>
      <w:lvlText w:val=""/>
      <w:lvlJc w:val="left"/>
      <w:pPr>
        <w:tabs>
          <w:tab w:val="num" w:pos="5760"/>
        </w:tabs>
        <w:ind w:left="5760" w:hanging="360"/>
      </w:pPr>
      <w:rPr>
        <w:rFonts w:ascii="Wingdings" w:hAnsi="Wingdings" w:hint="default"/>
      </w:rPr>
    </w:lvl>
    <w:lvl w:ilvl="8" w:tplc="280A0005" w:tentative="1">
      <w:start w:val="1"/>
      <w:numFmt w:val="bullet"/>
      <w:lvlText w:val=""/>
      <w:lvlJc w:val="left"/>
      <w:pPr>
        <w:tabs>
          <w:tab w:val="num" w:pos="6480"/>
        </w:tabs>
        <w:ind w:left="6480" w:hanging="360"/>
      </w:pPr>
      <w:rPr>
        <w:rFonts w:ascii="Wingdings" w:hAnsi="Wingdings" w:hint="default"/>
      </w:rPr>
    </w:lvl>
  </w:abstractNum>
  <w:abstractNum w:abstractNumId="30">
    <w:nsid w:val="2A6F0F79"/>
    <w:multiLevelType w:val="hybridMultilevel"/>
    <w:tmpl w:val="9CECAC76"/>
    <w:lvl w:ilvl="0" w:tplc="0C0A0001">
      <w:start w:val="1"/>
      <w:numFmt w:val="bullet"/>
      <w:lvlText w:val="-"/>
      <w:lvlJc w:val="left"/>
      <w:pPr>
        <w:ind w:left="1800" w:hanging="360"/>
      </w:pPr>
      <w:rPr>
        <w:rFonts w:ascii="Times New Roman" w:eastAsia="Times New Roman" w:hAnsi="Times New Roman" w:cs="Times New Roman" w:hint="default"/>
      </w:rPr>
    </w:lvl>
    <w:lvl w:ilvl="1" w:tplc="0C0A0003" w:tentative="1">
      <w:start w:val="1"/>
      <w:numFmt w:val="bullet"/>
      <w:lvlText w:val="o"/>
      <w:lvlJc w:val="left"/>
      <w:pPr>
        <w:ind w:left="2520" w:hanging="360"/>
      </w:pPr>
      <w:rPr>
        <w:rFonts w:ascii="Courier New" w:hAnsi="Courier New" w:cs="Courier New" w:hint="default"/>
      </w:rPr>
    </w:lvl>
    <w:lvl w:ilvl="2" w:tplc="0C0A0005" w:tentative="1">
      <w:start w:val="1"/>
      <w:numFmt w:val="bullet"/>
      <w:lvlText w:val=""/>
      <w:lvlJc w:val="left"/>
      <w:pPr>
        <w:ind w:left="3240" w:hanging="360"/>
      </w:pPr>
      <w:rPr>
        <w:rFonts w:ascii="Wingdings" w:hAnsi="Wingdings" w:hint="default"/>
      </w:rPr>
    </w:lvl>
    <w:lvl w:ilvl="3" w:tplc="0C0A0001" w:tentative="1">
      <w:start w:val="1"/>
      <w:numFmt w:val="bullet"/>
      <w:lvlText w:val=""/>
      <w:lvlJc w:val="left"/>
      <w:pPr>
        <w:ind w:left="3960" w:hanging="360"/>
      </w:pPr>
      <w:rPr>
        <w:rFonts w:ascii="Symbol" w:hAnsi="Symbol" w:hint="default"/>
      </w:rPr>
    </w:lvl>
    <w:lvl w:ilvl="4" w:tplc="0C0A0003" w:tentative="1">
      <w:start w:val="1"/>
      <w:numFmt w:val="bullet"/>
      <w:lvlText w:val="o"/>
      <w:lvlJc w:val="left"/>
      <w:pPr>
        <w:ind w:left="4680" w:hanging="360"/>
      </w:pPr>
      <w:rPr>
        <w:rFonts w:ascii="Courier New" w:hAnsi="Courier New" w:cs="Courier New" w:hint="default"/>
      </w:rPr>
    </w:lvl>
    <w:lvl w:ilvl="5" w:tplc="0C0A0005" w:tentative="1">
      <w:start w:val="1"/>
      <w:numFmt w:val="bullet"/>
      <w:lvlText w:val=""/>
      <w:lvlJc w:val="left"/>
      <w:pPr>
        <w:ind w:left="5400" w:hanging="360"/>
      </w:pPr>
      <w:rPr>
        <w:rFonts w:ascii="Wingdings" w:hAnsi="Wingdings" w:hint="default"/>
      </w:rPr>
    </w:lvl>
    <w:lvl w:ilvl="6" w:tplc="0C0A0001" w:tentative="1">
      <w:start w:val="1"/>
      <w:numFmt w:val="bullet"/>
      <w:lvlText w:val=""/>
      <w:lvlJc w:val="left"/>
      <w:pPr>
        <w:ind w:left="6120" w:hanging="360"/>
      </w:pPr>
      <w:rPr>
        <w:rFonts w:ascii="Symbol" w:hAnsi="Symbol" w:hint="default"/>
      </w:rPr>
    </w:lvl>
    <w:lvl w:ilvl="7" w:tplc="0C0A0003" w:tentative="1">
      <w:start w:val="1"/>
      <w:numFmt w:val="bullet"/>
      <w:lvlText w:val="o"/>
      <w:lvlJc w:val="left"/>
      <w:pPr>
        <w:ind w:left="6840" w:hanging="360"/>
      </w:pPr>
      <w:rPr>
        <w:rFonts w:ascii="Courier New" w:hAnsi="Courier New" w:cs="Courier New" w:hint="default"/>
      </w:rPr>
    </w:lvl>
    <w:lvl w:ilvl="8" w:tplc="0C0A0005" w:tentative="1">
      <w:start w:val="1"/>
      <w:numFmt w:val="bullet"/>
      <w:lvlText w:val=""/>
      <w:lvlJc w:val="left"/>
      <w:pPr>
        <w:ind w:left="7560" w:hanging="360"/>
      </w:pPr>
      <w:rPr>
        <w:rFonts w:ascii="Wingdings" w:hAnsi="Wingdings" w:hint="default"/>
      </w:rPr>
    </w:lvl>
  </w:abstractNum>
  <w:abstractNum w:abstractNumId="31">
    <w:nsid w:val="2C0332A1"/>
    <w:multiLevelType w:val="hybridMultilevel"/>
    <w:tmpl w:val="45CE70D4"/>
    <w:lvl w:ilvl="0" w:tplc="20E08814">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2">
    <w:nsid w:val="2CDF119E"/>
    <w:multiLevelType w:val="hybridMultilevel"/>
    <w:tmpl w:val="85BC0B74"/>
    <w:lvl w:ilvl="0" w:tplc="4C0A84A2">
      <w:start w:val="1"/>
      <w:numFmt w:val="decimal"/>
      <w:lvlText w:val="%1."/>
      <w:lvlJc w:val="left"/>
      <w:pPr>
        <w:ind w:left="1776" w:hanging="360"/>
      </w:pPr>
      <w:rPr>
        <w:rFonts w:hint="default"/>
      </w:rPr>
    </w:lvl>
    <w:lvl w:ilvl="1" w:tplc="0C0A0019" w:tentative="1">
      <w:start w:val="1"/>
      <w:numFmt w:val="lowerLetter"/>
      <w:lvlText w:val="%2."/>
      <w:lvlJc w:val="left"/>
      <w:pPr>
        <w:ind w:left="2496" w:hanging="360"/>
      </w:pPr>
    </w:lvl>
    <w:lvl w:ilvl="2" w:tplc="0C0A001B" w:tentative="1">
      <w:start w:val="1"/>
      <w:numFmt w:val="lowerRoman"/>
      <w:lvlText w:val="%3."/>
      <w:lvlJc w:val="right"/>
      <w:pPr>
        <w:ind w:left="3216" w:hanging="180"/>
      </w:pPr>
    </w:lvl>
    <w:lvl w:ilvl="3" w:tplc="0C0A000F" w:tentative="1">
      <w:start w:val="1"/>
      <w:numFmt w:val="decimal"/>
      <w:lvlText w:val="%4."/>
      <w:lvlJc w:val="left"/>
      <w:pPr>
        <w:ind w:left="3936" w:hanging="360"/>
      </w:pPr>
    </w:lvl>
    <w:lvl w:ilvl="4" w:tplc="0C0A0019" w:tentative="1">
      <w:start w:val="1"/>
      <w:numFmt w:val="lowerLetter"/>
      <w:lvlText w:val="%5."/>
      <w:lvlJc w:val="left"/>
      <w:pPr>
        <w:ind w:left="4656" w:hanging="360"/>
      </w:pPr>
    </w:lvl>
    <w:lvl w:ilvl="5" w:tplc="0C0A001B" w:tentative="1">
      <w:start w:val="1"/>
      <w:numFmt w:val="lowerRoman"/>
      <w:lvlText w:val="%6."/>
      <w:lvlJc w:val="right"/>
      <w:pPr>
        <w:ind w:left="5376" w:hanging="180"/>
      </w:pPr>
    </w:lvl>
    <w:lvl w:ilvl="6" w:tplc="0C0A000F" w:tentative="1">
      <w:start w:val="1"/>
      <w:numFmt w:val="decimal"/>
      <w:lvlText w:val="%7."/>
      <w:lvlJc w:val="left"/>
      <w:pPr>
        <w:ind w:left="6096" w:hanging="360"/>
      </w:pPr>
    </w:lvl>
    <w:lvl w:ilvl="7" w:tplc="0C0A0019" w:tentative="1">
      <w:start w:val="1"/>
      <w:numFmt w:val="lowerLetter"/>
      <w:lvlText w:val="%8."/>
      <w:lvlJc w:val="left"/>
      <w:pPr>
        <w:ind w:left="6816" w:hanging="360"/>
      </w:pPr>
    </w:lvl>
    <w:lvl w:ilvl="8" w:tplc="0C0A001B" w:tentative="1">
      <w:start w:val="1"/>
      <w:numFmt w:val="lowerRoman"/>
      <w:lvlText w:val="%9."/>
      <w:lvlJc w:val="right"/>
      <w:pPr>
        <w:ind w:left="7536" w:hanging="180"/>
      </w:pPr>
    </w:lvl>
  </w:abstractNum>
  <w:abstractNum w:abstractNumId="33">
    <w:nsid w:val="2DC47FEC"/>
    <w:multiLevelType w:val="hybridMultilevel"/>
    <w:tmpl w:val="89FE7508"/>
    <w:lvl w:ilvl="0" w:tplc="5726D900">
      <w:start w:val="1"/>
      <w:numFmt w:val="bullet"/>
      <w:lvlText w:val=""/>
      <w:lvlJc w:val="left"/>
      <w:pPr>
        <w:ind w:left="1077" w:hanging="360"/>
      </w:pPr>
      <w:rPr>
        <w:rFonts w:ascii="Wingdings" w:hAnsi="Wingdings" w:hint="default"/>
        <w:sz w:val="24"/>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34">
    <w:nsid w:val="2E9535E9"/>
    <w:multiLevelType w:val="multilevel"/>
    <w:tmpl w:val="43F0CB7C"/>
    <w:lvl w:ilvl="0">
      <w:start w:val="1"/>
      <w:numFmt w:val="decimal"/>
      <w:lvlText w:val="%1."/>
      <w:legacy w:legacy="1" w:legacySpace="144" w:legacyIndent="0"/>
      <w:lvlJc w:val="left"/>
    </w:lvl>
    <w:lvl w:ilvl="1">
      <w:start w:val="1"/>
      <w:numFmt w:val="decimal"/>
      <w:lvlText w:val="%2."/>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35">
    <w:nsid w:val="330C0D0D"/>
    <w:multiLevelType w:val="multilevel"/>
    <w:tmpl w:val="280A001F"/>
    <w:lvl w:ilvl="0">
      <w:start w:val="1"/>
      <w:numFmt w:val="decimal"/>
      <w:lvlText w:val="%1."/>
      <w:lvlJc w:val="left"/>
      <w:pPr>
        <w:ind w:left="1776" w:hanging="360"/>
      </w:pPr>
    </w:lvl>
    <w:lvl w:ilvl="1">
      <w:start w:val="1"/>
      <w:numFmt w:val="decimal"/>
      <w:lvlText w:val="%1.%2."/>
      <w:lvlJc w:val="left"/>
      <w:pPr>
        <w:ind w:left="2208" w:hanging="432"/>
      </w:pPr>
    </w:lvl>
    <w:lvl w:ilvl="2">
      <w:start w:val="1"/>
      <w:numFmt w:val="decimal"/>
      <w:lvlText w:val="%1.%2.%3."/>
      <w:lvlJc w:val="left"/>
      <w:pPr>
        <w:ind w:left="2640" w:hanging="504"/>
      </w:pPr>
    </w:lvl>
    <w:lvl w:ilvl="3">
      <w:start w:val="1"/>
      <w:numFmt w:val="decimal"/>
      <w:lvlText w:val="%1.%2.%3.%4."/>
      <w:lvlJc w:val="left"/>
      <w:pPr>
        <w:ind w:left="3144" w:hanging="648"/>
      </w:pPr>
    </w:lvl>
    <w:lvl w:ilvl="4">
      <w:start w:val="1"/>
      <w:numFmt w:val="decimal"/>
      <w:lvlText w:val="%1.%2.%3.%4.%5."/>
      <w:lvlJc w:val="left"/>
      <w:pPr>
        <w:ind w:left="3648" w:hanging="792"/>
      </w:pPr>
    </w:lvl>
    <w:lvl w:ilvl="5">
      <w:start w:val="1"/>
      <w:numFmt w:val="decimal"/>
      <w:lvlText w:val="%1.%2.%3.%4.%5.%6."/>
      <w:lvlJc w:val="left"/>
      <w:pPr>
        <w:ind w:left="4152" w:hanging="936"/>
      </w:pPr>
    </w:lvl>
    <w:lvl w:ilvl="6">
      <w:start w:val="1"/>
      <w:numFmt w:val="decimal"/>
      <w:lvlText w:val="%1.%2.%3.%4.%5.%6.%7."/>
      <w:lvlJc w:val="left"/>
      <w:pPr>
        <w:ind w:left="4656" w:hanging="1080"/>
      </w:pPr>
    </w:lvl>
    <w:lvl w:ilvl="7">
      <w:start w:val="1"/>
      <w:numFmt w:val="decimal"/>
      <w:lvlText w:val="%1.%2.%3.%4.%5.%6.%7.%8."/>
      <w:lvlJc w:val="left"/>
      <w:pPr>
        <w:ind w:left="5160" w:hanging="1224"/>
      </w:pPr>
    </w:lvl>
    <w:lvl w:ilvl="8">
      <w:start w:val="1"/>
      <w:numFmt w:val="decimal"/>
      <w:lvlText w:val="%1.%2.%3.%4.%5.%6.%7.%8.%9."/>
      <w:lvlJc w:val="left"/>
      <w:pPr>
        <w:ind w:left="5736" w:hanging="1440"/>
      </w:pPr>
    </w:lvl>
  </w:abstractNum>
  <w:abstractNum w:abstractNumId="36">
    <w:nsid w:val="350536CC"/>
    <w:multiLevelType w:val="multilevel"/>
    <w:tmpl w:val="280A001F"/>
    <w:lvl w:ilvl="0">
      <w:start w:val="1"/>
      <w:numFmt w:val="decimal"/>
      <w:lvlText w:val="%1."/>
      <w:lvlJc w:val="left"/>
      <w:pPr>
        <w:ind w:left="1776" w:hanging="360"/>
      </w:pPr>
    </w:lvl>
    <w:lvl w:ilvl="1">
      <w:start w:val="1"/>
      <w:numFmt w:val="decimal"/>
      <w:lvlText w:val="%1.%2."/>
      <w:lvlJc w:val="left"/>
      <w:pPr>
        <w:ind w:left="2208" w:hanging="432"/>
      </w:pPr>
    </w:lvl>
    <w:lvl w:ilvl="2">
      <w:start w:val="1"/>
      <w:numFmt w:val="decimal"/>
      <w:lvlText w:val="%1.%2.%3."/>
      <w:lvlJc w:val="left"/>
      <w:pPr>
        <w:ind w:left="2640" w:hanging="504"/>
      </w:pPr>
    </w:lvl>
    <w:lvl w:ilvl="3">
      <w:start w:val="1"/>
      <w:numFmt w:val="decimal"/>
      <w:lvlText w:val="%1.%2.%3.%4."/>
      <w:lvlJc w:val="left"/>
      <w:pPr>
        <w:ind w:left="3144" w:hanging="648"/>
      </w:pPr>
    </w:lvl>
    <w:lvl w:ilvl="4">
      <w:start w:val="1"/>
      <w:numFmt w:val="decimal"/>
      <w:lvlText w:val="%1.%2.%3.%4.%5."/>
      <w:lvlJc w:val="left"/>
      <w:pPr>
        <w:ind w:left="3648" w:hanging="792"/>
      </w:pPr>
    </w:lvl>
    <w:lvl w:ilvl="5">
      <w:start w:val="1"/>
      <w:numFmt w:val="decimal"/>
      <w:lvlText w:val="%1.%2.%3.%4.%5.%6."/>
      <w:lvlJc w:val="left"/>
      <w:pPr>
        <w:ind w:left="4152" w:hanging="936"/>
      </w:pPr>
    </w:lvl>
    <w:lvl w:ilvl="6">
      <w:start w:val="1"/>
      <w:numFmt w:val="decimal"/>
      <w:lvlText w:val="%1.%2.%3.%4.%5.%6.%7."/>
      <w:lvlJc w:val="left"/>
      <w:pPr>
        <w:ind w:left="4656" w:hanging="1080"/>
      </w:pPr>
    </w:lvl>
    <w:lvl w:ilvl="7">
      <w:start w:val="1"/>
      <w:numFmt w:val="decimal"/>
      <w:lvlText w:val="%1.%2.%3.%4.%5.%6.%7.%8."/>
      <w:lvlJc w:val="left"/>
      <w:pPr>
        <w:ind w:left="5160" w:hanging="1224"/>
      </w:pPr>
    </w:lvl>
    <w:lvl w:ilvl="8">
      <w:start w:val="1"/>
      <w:numFmt w:val="decimal"/>
      <w:lvlText w:val="%1.%2.%3.%4.%5.%6.%7.%8.%9."/>
      <w:lvlJc w:val="left"/>
      <w:pPr>
        <w:ind w:left="5736" w:hanging="1440"/>
      </w:pPr>
    </w:lvl>
  </w:abstractNum>
  <w:abstractNum w:abstractNumId="37">
    <w:nsid w:val="376B46C2"/>
    <w:multiLevelType w:val="hybridMultilevel"/>
    <w:tmpl w:val="8318AEDA"/>
    <w:lvl w:ilvl="0" w:tplc="C81A12EC">
      <w:start w:val="1"/>
      <w:numFmt w:val="bullet"/>
      <w:lvlText w:val=""/>
      <w:lvlJc w:val="left"/>
      <w:pPr>
        <w:ind w:left="1080" w:hanging="360"/>
      </w:pPr>
      <w:rPr>
        <w:rFonts w:ascii="Wingdings" w:hAnsi="Wingdings" w:hint="default"/>
      </w:rPr>
    </w:lvl>
    <w:lvl w:ilvl="1" w:tplc="0C0A0019" w:tentative="1">
      <w:start w:val="1"/>
      <w:numFmt w:val="bullet"/>
      <w:lvlText w:val="o"/>
      <w:lvlJc w:val="left"/>
      <w:pPr>
        <w:ind w:left="1800" w:hanging="360"/>
      </w:pPr>
      <w:rPr>
        <w:rFonts w:ascii="Courier New" w:hAnsi="Courier New" w:cs="Courier New" w:hint="default"/>
      </w:rPr>
    </w:lvl>
    <w:lvl w:ilvl="2" w:tplc="0C0A001B" w:tentative="1">
      <w:start w:val="1"/>
      <w:numFmt w:val="bullet"/>
      <w:lvlText w:val=""/>
      <w:lvlJc w:val="left"/>
      <w:pPr>
        <w:ind w:left="2520" w:hanging="360"/>
      </w:pPr>
      <w:rPr>
        <w:rFonts w:ascii="Wingdings" w:hAnsi="Wingdings" w:hint="default"/>
      </w:rPr>
    </w:lvl>
    <w:lvl w:ilvl="3" w:tplc="0C0A000F" w:tentative="1">
      <w:start w:val="1"/>
      <w:numFmt w:val="bullet"/>
      <w:lvlText w:val=""/>
      <w:lvlJc w:val="left"/>
      <w:pPr>
        <w:ind w:left="3240" w:hanging="360"/>
      </w:pPr>
      <w:rPr>
        <w:rFonts w:ascii="Symbol" w:hAnsi="Symbol" w:hint="default"/>
      </w:rPr>
    </w:lvl>
    <w:lvl w:ilvl="4" w:tplc="0C0A0019" w:tentative="1">
      <w:start w:val="1"/>
      <w:numFmt w:val="bullet"/>
      <w:lvlText w:val="o"/>
      <w:lvlJc w:val="left"/>
      <w:pPr>
        <w:ind w:left="3960" w:hanging="360"/>
      </w:pPr>
      <w:rPr>
        <w:rFonts w:ascii="Courier New" w:hAnsi="Courier New" w:cs="Courier New" w:hint="default"/>
      </w:rPr>
    </w:lvl>
    <w:lvl w:ilvl="5" w:tplc="0C0A001B" w:tentative="1">
      <w:start w:val="1"/>
      <w:numFmt w:val="bullet"/>
      <w:lvlText w:val=""/>
      <w:lvlJc w:val="left"/>
      <w:pPr>
        <w:ind w:left="4680" w:hanging="360"/>
      </w:pPr>
      <w:rPr>
        <w:rFonts w:ascii="Wingdings" w:hAnsi="Wingdings" w:hint="default"/>
      </w:rPr>
    </w:lvl>
    <w:lvl w:ilvl="6" w:tplc="0C0A000F" w:tentative="1">
      <w:start w:val="1"/>
      <w:numFmt w:val="bullet"/>
      <w:lvlText w:val=""/>
      <w:lvlJc w:val="left"/>
      <w:pPr>
        <w:ind w:left="5400" w:hanging="360"/>
      </w:pPr>
      <w:rPr>
        <w:rFonts w:ascii="Symbol" w:hAnsi="Symbol" w:hint="default"/>
      </w:rPr>
    </w:lvl>
    <w:lvl w:ilvl="7" w:tplc="0C0A0019" w:tentative="1">
      <w:start w:val="1"/>
      <w:numFmt w:val="bullet"/>
      <w:lvlText w:val="o"/>
      <w:lvlJc w:val="left"/>
      <w:pPr>
        <w:ind w:left="6120" w:hanging="360"/>
      </w:pPr>
      <w:rPr>
        <w:rFonts w:ascii="Courier New" w:hAnsi="Courier New" w:cs="Courier New" w:hint="default"/>
      </w:rPr>
    </w:lvl>
    <w:lvl w:ilvl="8" w:tplc="0C0A001B" w:tentative="1">
      <w:start w:val="1"/>
      <w:numFmt w:val="bullet"/>
      <w:lvlText w:val=""/>
      <w:lvlJc w:val="left"/>
      <w:pPr>
        <w:ind w:left="6840" w:hanging="360"/>
      </w:pPr>
      <w:rPr>
        <w:rFonts w:ascii="Wingdings" w:hAnsi="Wingdings" w:hint="default"/>
      </w:rPr>
    </w:lvl>
  </w:abstractNum>
  <w:abstractNum w:abstractNumId="38">
    <w:nsid w:val="37BC6EE5"/>
    <w:multiLevelType w:val="hybridMultilevel"/>
    <w:tmpl w:val="3C62EE4E"/>
    <w:lvl w:ilvl="0" w:tplc="280A000D">
      <w:start w:val="1"/>
      <w:numFmt w:val="bullet"/>
      <w:lvlText w:val=""/>
      <w:lvlJc w:val="left"/>
      <w:pPr>
        <w:ind w:left="1429" w:hanging="360"/>
      </w:pPr>
      <w:rPr>
        <w:rFonts w:ascii="Wingdings" w:hAnsi="Wingdings"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9">
    <w:nsid w:val="383A38F9"/>
    <w:multiLevelType w:val="hybridMultilevel"/>
    <w:tmpl w:val="F2763ECC"/>
    <w:lvl w:ilvl="0" w:tplc="280A000D">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0">
    <w:nsid w:val="38FF4835"/>
    <w:multiLevelType w:val="hybridMultilevel"/>
    <w:tmpl w:val="981A9DCE"/>
    <w:lvl w:ilvl="0" w:tplc="0C0A0001">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1">
    <w:nsid w:val="3AB86C8E"/>
    <w:multiLevelType w:val="hybridMultilevel"/>
    <w:tmpl w:val="72CC8706"/>
    <w:lvl w:ilvl="0" w:tplc="824AC35E">
      <w:start w:val="960"/>
      <w:numFmt w:val="bullet"/>
      <w:lvlText w:val="-"/>
      <w:lvlJc w:val="left"/>
      <w:pPr>
        <w:ind w:left="1584" w:hanging="360"/>
      </w:pPr>
      <w:rPr>
        <w:rFonts w:ascii="Calibri" w:eastAsiaTheme="minorHAnsi" w:hAnsi="Calibri" w:cs="Calibri" w:hint="default"/>
      </w:rPr>
    </w:lvl>
    <w:lvl w:ilvl="1" w:tplc="0C0A0003">
      <w:start w:val="1"/>
      <w:numFmt w:val="bullet"/>
      <w:lvlText w:val="o"/>
      <w:lvlJc w:val="left"/>
      <w:pPr>
        <w:ind w:left="2304" w:hanging="360"/>
      </w:pPr>
      <w:rPr>
        <w:rFonts w:ascii="Courier New" w:hAnsi="Courier New" w:cs="Courier New" w:hint="default"/>
      </w:rPr>
    </w:lvl>
    <w:lvl w:ilvl="2" w:tplc="0C0A0005">
      <w:start w:val="1"/>
      <w:numFmt w:val="bullet"/>
      <w:lvlText w:val=""/>
      <w:lvlJc w:val="left"/>
      <w:pPr>
        <w:ind w:left="3024" w:hanging="360"/>
      </w:pPr>
      <w:rPr>
        <w:rFonts w:ascii="Wingdings" w:hAnsi="Wingdings" w:hint="default"/>
      </w:rPr>
    </w:lvl>
    <w:lvl w:ilvl="3" w:tplc="0C0A0001" w:tentative="1">
      <w:start w:val="1"/>
      <w:numFmt w:val="bullet"/>
      <w:lvlText w:val=""/>
      <w:lvlJc w:val="left"/>
      <w:pPr>
        <w:ind w:left="3744" w:hanging="360"/>
      </w:pPr>
      <w:rPr>
        <w:rFonts w:ascii="Symbol" w:hAnsi="Symbol" w:hint="default"/>
      </w:rPr>
    </w:lvl>
    <w:lvl w:ilvl="4" w:tplc="0C0A0003" w:tentative="1">
      <w:start w:val="1"/>
      <w:numFmt w:val="bullet"/>
      <w:lvlText w:val="o"/>
      <w:lvlJc w:val="left"/>
      <w:pPr>
        <w:ind w:left="4464" w:hanging="360"/>
      </w:pPr>
      <w:rPr>
        <w:rFonts w:ascii="Courier New" w:hAnsi="Courier New" w:cs="Courier New" w:hint="default"/>
      </w:rPr>
    </w:lvl>
    <w:lvl w:ilvl="5" w:tplc="0C0A0005" w:tentative="1">
      <w:start w:val="1"/>
      <w:numFmt w:val="bullet"/>
      <w:lvlText w:val=""/>
      <w:lvlJc w:val="left"/>
      <w:pPr>
        <w:ind w:left="5184" w:hanging="360"/>
      </w:pPr>
      <w:rPr>
        <w:rFonts w:ascii="Wingdings" w:hAnsi="Wingdings" w:hint="default"/>
      </w:rPr>
    </w:lvl>
    <w:lvl w:ilvl="6" w:tplc="0C0A0001" w:tentative="1">
      <w:start w:val="1"/>
      <w:numFmt w:val="bullet"/>
      <w:lvlText w:val=""/>
      <w:lvlJc w:val="left"/>
      <w:pPr>
        <w:ind w:left="5904" w:hanging="360"/>
      </w:pPr>
      <w:rPr>
        <w:rFonts w:ascii="Symbol" w:hAnsi="Symbol" w:hint="default"/>
      </w:rPr>
    </w:lvl>
    <w:lvl w:ilvl="7" w:tplc="0C0A0003" w:tentative="1">
      <w:start w:val="1"/>
      <w:numFmt w:val="bullet"/>
      <w:lvlText w:val="o"/>
      <w:lvlJc w:val="left"/>
      <w:pPr>
        <w:ind w:left="6624" w:hanging="360"/>
      </w:pPr>
      <w:rPr>
        <w:rFonts w:ascii="Courier New" w:hAnsi="Courier New" w:cs="Courier New" w:hint="default"/>
      </w:rPr>
    </w:lvl>
    <w:lvl w:ilvl="8" w:tplc="0C0A0005" w:tentative="1">
      <w:start w:val="1"/>
      <w:numFmt w:val="bullet"/>
      <w:lvlText w:val=""/>
      <w:lvlJc w:val="left"/>
      <w:pPr>
        <w:ind w:left="7344" w:hanging="360"/>
      </w:pPr>
      <w:rPr>
        <w:rFonts w:ascii="Wingdings" w:hAnsi="Wingdings" w:hint="default"/>
      </w:rPr>
    </w:lvl>
  </w:abstractNum>
  <w:abstractNum w:abstractNumId="42">
    <w:nsid w:val="3BBB463D"/>
    <w:multiLevelType w:val="hybridMultilevel"/>
    <w:tmpl w:val="85BC0B74"/>
    <w:lvl w:ilvl="0" w:tplc="C20E3F22">
      <w:start w:val="1"/>
      <w:numFmt w:val="decimal"/>
      <w:lvlText w:val="%1."/>
      <w:lvlJc w:val="left"/>
      <w:pPr>
        <w:ind w:left="1776" w:hanging="360"/>
      </w:pPr>
      <w:rPr>
        <w:rFonts w:hint="default"/>
      </w:rPr>
    </w:lvl>
    <w:lvl w:ilvl="1" w:tplc="0C0A0019" w:tentative="1">
      <w:start w:val="1"/>
      <w:numFmt w:val="lowerLetter"/>
      <w:lvlText w:val="%2."/>
      <w:lvlJc w:val="left"/>
      <w:pPr>
        <w:ind w:left="2496" w:hanging="360"/>
      </w:pPr>
    </w:lvl>
    <w:lvl w:ilvl="2" w:tplc="0C0A001B" w:tentative="1">
      <w:start w:val="1"/>
      <w:numFmt w:val="lowerRoman"/>
      <w:lvlText w:val="%3."/>
      <w:lvlJc w:val="right"/>
      <w:pPr>
        <w:ind w:left="3216" w:hanging="180"/>
      </w:pPr>
    </w:lvl>
    <w:lvl w:ilvl="3" w:tplc="0C0A000F" w:tentative="1">
      <w:start w:val="1"/>
      <w:numFmt w:val="decimal"/>
      <w:lvlText w:val="%4."/>
      <w:lvlJc w:val="left"/>
      <w:pPr>
        <w:ind w:left="3936" w:hanging="360"/>
      </w:pPr>
    </w:lvl>
    <w:lvl w:ilvl="4" w:tplc="0C0A0019" w:tentative="1">
      <w:start w:val="1"/>
      <w:numFmt w:val="lowerLetter"/>
      <w:lvlText w:val="%5."/>
      <w:lvlJc w:val="left"/>
      <w:pPr>
        <w:ind w:left="4656" w:hanging="360"/>
      </w:pPr>
    </w:lvl>
    <w:lvl w:ilvl="5" w:tplc="0C0A001B" w:tentative="1">
      <w:start w:val="1"/>
      <w:numFmt w:val="lowerRoman"/>
      <w:lvlText w:val="%6."/>
      <w:lvlJc w:val="right"/>
      <w:pPr>
        <w:ind w:left="5376" w:hanging="180"/>
      </w:pPr>
    </w:lvl>
    <w:lvl w:ilvl="6" w:tplc="0C0A000F" w:tentative="1">
      <w:start w:val="1"/>
      <w:numFmt w:val="decimal"/>
      <w:lvlText w:val="%7."/>
      <w:lvlJc w:val="left"/>
      <w:pPr>
        <w:ind w:left="6096" w:hanging="360"/>
      </w:pPr>
    </w:lvl>
    <w:lvl w:ilvl="7" w:tplc="0C0A0019" w:tentative="1">
      <w:start w:val="1"/>
      <w:numFmt w:val="lowerLetter"/>
      <w:lvlText w:val="%8."/>
      <w:lvlJc w:val="left"/>
      <w:pPr>
        <w:ind w:left="6816" w:hanging="360"/>
      </w:pPr>
    </w:lvl>
    <w:lvl w:ilvl="8" w:tplc="0C0A001B" w:tentative="1">
      <w:start w:val="1"/>
      <w:numFmt w:val="lowerRoman"/>
      <w:lvlText w:val="%9."/>
      <w:lvlJc w:val="right"/>
      <w:pPr>
        <w:ind w:left="7536" w:hanging="180"/>
      </w:pPr>
    </w:lvl>
  </w:abstractNum>
  <w:abstractNum w:abstractNumId="43">
    <w:nsid w:val="3DB926DF"/>
    <w:multiLevelType w:val="hybridMultilevel"/>
    <w:tmpl w:val="85D49098"/>
    <w:lvl w:ilvl="0" w:tplc="EA1A7DFA">
      <w:start w:val="1"/>
      <w:numFmt w:val="decimal"/>
      <w:lvlText w:val="%1."/>
      <w:lvlJc w:val="left"/>
      <w:pPr>
        <w:ind w:left="1080" w:hanging="360"/>
      </w:pPr>
      <w:rPr>
        <w:rFonts w:hint="default"/>
      </w:rPr>
    </w:lvl>
    <w:lvl w:ilvl="1" w:tplc="6D04B0F2" w:tentative="1">
      <w:start w:val="1"/>
      <w:numFmt w:val="lowerLetter"/>
      <w:lvlText w:val="%2."/>
      <w:lvlJc w:val="left"/>
      <w:pPr>
        <w:ind w:left="1800" w:hanging="360"/>
      </w:pPr>
    </w:lvl>
    <w:lvl w:ilvl="2" w:tplc="D0B2EDEA" w:tentative="1">
      <w:start w:val="1"/>
      <w:numFmt w:val="lowerRoman"/>
      <w:lvlText w:val="%3."/>
      <w:lvlJc w:val="right"/>
      <w:pPr>
        <w:ind w:left="2520" w:hanging="180"/>
      </w:pPr>
    </w:lvl>
    <w:lvl w:ilvl="3" w:tplc="D9C85AF2" w:tentative="1">
      <w:start w:val="1"/>
      <w:numFmt w:val="decimal"/>
      <w:lvlText w:val="%4."/>
      <w:lvlJc w:val="left"/>
      <w:pPr>
        <w:ind w:left="3240" w:hanging="360"/>
      </w:pPr>
    </w:lvl>
    <w:lvl w:ilvl="4" w:tplc="8BF6E6A0" w:tentative="1">
      <w:start w:val="1"/>
      <w:numFmt w:val="lowerLetter"/>
      <w:lvlText w:val="%5."/>
      <w:lvlJc w:val="left"/>
      <w:pPr>
        <w:ind w:left="3960" w:hanging="360"/>
      </w:pPr>
    </w:lvl>
    <w:lvl w:ilvl="5" w:tplc="0C928A74" w:tentative="1">
      <w:start w:val="1"/>
      <w:numFmt w:val="lowerRoman"/>
      <w:lvlText w:val="%6."/>
      <w:lvlJc w:val="right"/>
      <w:pPr>
        <w:ind w:left="4680" w:hanging="180"/>
      </w:pPr>
    </w:lvl>
    <w:lvl w:ilvl="6" w:tplc="F83233C4" w:tentative="1">
      <w:start w:val="1"/>
      <w:numFmt w:val="decimal"/>
      <w:lvlText w:val="%7."/>
      <w:lvlJc w:val="left"/>
      <w:pPr>
        <w:ind w:left="5400" w:hanging="360"/>
      </w:pPr>
    </w:lvl>
    <w:lvl w:ilvl="7" w:tplc="30C4254A" w:tentative="1">
      <w:start w:val="1"/>
      <w:numFmt w:val="lowerLetter"/>
      <w:lvlText w:val="%8."/>
      <w:lvlJc w:val="left"/>
      <w:pPr>
        <w:ind w:left="6120" w:hanging="360"/>
      </w:pPr>
    </w:lvl>
    <w:lvl w:ilvl="8" w:tplc="D20CB114" w:tentative="1">
      <w:start w:val="1"/>
      <w:numFmt w:val="lowerRoman"/>
      <w:lvlText w:val="%9."/>
      <w:lvlJc w:val="right"/>
      <w:pPr>
        <w:ind w:left="6840" w:hanging="180"/>
      </w:pPr>
    </w:lvl>
  </w:abstractNum>
  <w:abstractNum w:abstractNumId="44">
    <w:nsid w:val="40BA6ADF"/>
    <w:multiLevelType w:val="hybridMultilevel"/>
    <w:tmpl w:val="5728F794"/>
    <w:lvl w:ilvl="0" w:tplc="98DE1AA6">
      <w:start w:val="1"/>
      <w:numFmt w:val="decimal"/>
      <w:lvlText w:val="%1."/>
      <w:lvlJc w:val="left"/>
      <w:pPr>
        <w:ind w:left="1776" w:hanging="360"/>
      </w:pPr>
      <w:rPr>
        <w:rFonts w:hint="default"/>
        <w:b w:val="0"/>
      </w:rPr>
    </w:lvl>
    <w:lvl w:ilvl="1" w:tplc="280A0019" w:tentative="1">
      <w:start w:val="1"/>
      <w:numFmt w:val="lowerLetter"/>
      <w:lvlText w:val="%2."/>
      <w:lvlJc w:val="left"/>
      <w:pPr>
        <w:ind w:left="2496" w:hanging="360"/>
      </w:pPr>
    </w:lvl>
    <w:lvl w:ilvl="2" w:tplc="280A001B" w:tentative="1">
      <w:start w:val="1"/>
      <w:numFmt w:val="lowerRoman"/>
      <w:lvlText w:val="%3."/>
      <w:lvlJc w:val="right"/>
      <w:pPr>
        <w:ind w:left="3216" w:hanging="180"/>
      </w:pPr>
    </w:lvl>
    <w:lvl w:ilvl="3" w:tplc="280A000F" w:tentative="1">
      <w:start w:val="1"/>
      <w:numFmt w:val="decimal"/>
      <w:lvlText w:val="%4."/>
      <w:lvlJc w:val="left"/>
      <w:pPr>
        <w:ind w:left="3936" w:hanging="360"/>
      </w:pPr>
    </w:lvl>
    <w:lvl w:ilvl="4" w:tplc="280A0019" w:tentative="1">
      <w:start w:val="1"/>
      <w:numFmt w:val="lowerLetter"/>
      <w:lvlText w:val="%5."/>
      <w:lvlJc w:val="left"/>
      <w:pPr>
        <w:ind w:left="4656" w:hanging="360"/>
      </w:pPr>
    </w:lvl>
    <w:lvl w:ilvl="5" w:tplc="280A001B" w:tentative="1">
      <w:start w:val="1"/>
      <w:numFmt w:val="lowerRoman"/>
      <w:lvlText w:val="%6."/>
      <w:lvlJc w:val="right"/>
      <w:pPr>
        <w:ind w:left="5376" w:hanging="180"/>
      </w:pPr>
    </w:lvl>
    <w:lvl w:ilvl="6" w:tplc="280A000F" w:tentative="1">
      <w:start w:val="1"/>
      <w:numFmt w:val="decimal"/>
      <w:lvlText w:val="%7."/>
      <w:lvlJc w:val="left"/>
      <w:pPr>
        <w:ind w:left="6096" w:hanging="360"/>
      </w:pPr>
    </w:lvl>
    <w:lvl w:ilvl="7" w:tplc="280A0019" w:tentative="1">
      <w:start w:val="1"/>
      <w:numFmt w:val="lowerLetter"/>
      <w:lvlText w:val="%8."/>
      <w:lvlJc w:val="left"/>
      <w:pPr>
        <w:ind w:left="6816" w:hanging="360"/>
      </w:pPr>
    </w:lvl>
    <w:lvl w:ilvl="8" w:tplc="280A001B" w:tentative="1">
      <w:start w:val="1"/>
      <w:numFmt w:val="lowerRoman"/>
      <w:lvlText w:val="%9."/>
      <w:lvlJc w:val="right"/>
      <w:pPr>
        <w:ind w:left="7536" w:hanging="180"/>
      </w:pPr>
    </w:lvl>
  </w:abstractNum>
  <w:abstractNum w:abstractNumId="45">
    <w:nsid w:val="40F24771"/>
    <w:multiLevelType w:val="hybridMultilevel"/>
    <w:tmpl w:val="C20A9BDE"/>
    <w:lvl w:ilvl="0" w:tplc="38545E16">
      <w:start w:val="1"/>
      <w:numFmt w:val="decimal"/>
      <w:pStyle w:val="Titulo2"/>
      <w:lvlText w:val="3.%1"/>
      <w:lvlJc w:val="left"/>
      <w:pPr>
        <w:ind w:left="1080" w:hanging="36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46">
    <w:nsid w:val="42463236"/>
    <w:multiLevelType w:val="hybridMultilevel"/>
    <w:tmpl w:val="0434A84A"/>
    <w:lvl w:ilvl="0" w:tplc="280A000D">
      <w:start w:val="1"/>
      <w:numFmt w:val="decimal"/>
      <w:lvlText w:val="%1."/>
      <w:lvlJc w:val="left"/>
      <w:pPr>
        <w:ind w:left="1800" w:hanging="360"/>
      </w:pPr>
      <w:rPr>
        <w:rFonts w:hint="default"/>
      </w:rPr>
    </w:lvl>
    <w:lvl w:ilvl="1" w:tplc="280A0003" w:tentative="1">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47">
    <w:nsid w:val="43E01E28"/>
    <w:multiLevelType w:val="hybridMultilevel"/>
    <w:tmpl w:val="A54CFC7E"/>
    <w:lvl w:ilvl="0" w:tplc="1116C6C4">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48">
    <w:nsid w:val="44E4181E"/>
    <w:multiLevelType w:val="hybridMultilevel"/>
    <w:tmpl w:val="BF408BDA"/>
    <w:lvl w:ilvl="0" w:tplc="0C0A000D">
      <w:start w:val="1"/>
      <w:numFmt w:val="bullet"/>
      <w:lvlText w:val=""/>
      <w:lvlJc w:val="left"/>
      <w:pPr>
        <w:ind w:left="1428" w:hanging="360"/>
      </w:pPr>
      <w:rPr>
        <w:rFonts w:ascii="Wingdings" w:hAnsi="Wingdings" w:hint="default"/>
      </w:rPr>
    </w:lvl>
    <w:lvl w:ilvl="1" w:tplc="0C0A0003">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49">
    <w:nsid w:val="45DD036F"/>
    <w:multiLevelType w:val="hybridMultilevel"/>
    <w:tmpl w:val="85BC0B74"/>
    <w:lvl w:ilvl="0" w:tplc="209671B8">
      <w:start w:val="1"/>
      <w:numFmt w:val="decimal"/>
      <w:lvlText w:val="%1."/>
      <w:lvlJc w:val="left"/>
      <w:pPr>
        <w:ind w:left="1776" w:hanging="360"/>
      </w:pPr>
      <w:rPr>
        <w:rFonts w:hint="default"/>
      </w:rPr>
    </w:lvl>
    <w:lvl w:ilvl="1" w:tplc="0C0A0019" w:tentative="1">
      <w:start w:val="1"/>
      <w:numFmt w:val="lowerLetter"/>
      <w:lvlText w:val="%2."/>
      <w:lvlJc w:val="left"/>
      <w:pPr>
        <w:ind w:left="2496" w:hanging="360"/>
      </w:pPr>
    </w:lvl>
    <w:lvl w:ilvl="2" w:tplc="0C0A001B" w:tentative="1">
      <w:start w:val="1"/>
      <w:numFmt w:val="lowerRoman"/>
      <w:lvlText w:val="%3."/>
      <w:lvlJc w:val="right"/>
      <w:pPr>
        <w:ind w:left="3216" w:hanging="180"/>
      </w:pPr>
    </w:lvl>
    <w:lvl w:ilvl="3" w:tplc="0C0A000F" w:tentative="1">
      <w:start w:val="1"/>
      <w:numFmt w:val="decimal"/>
      <w:lvlText w:val="%4."/>
      <w:lvlJc w:val="left"/>
      <w:pPr>
        <w:ind w:left="3936" w:hanging="360"/>
      </w:pPr>
    </w:lvl>
    <w:lvl w:ilvl="4" w:tplc="0C0A0019" w:tentative="1">
      <w:start w:val="1"/>
      <w:numFmt w:val="lowerLetter"/>
      <w:lvlText w:val="%5."/>
      <w:lvlJc w:val="left"/>
      <w:pPr>
        <w:ind w:left="4656" w:hanging="360"/>
      </w:pPr>
    </w:lvl>
    <w:lvl w:ilvl="5" w:tplc="0C0A001B" w:tentative="1">
      <w:start w:val="1"/>
      <w:numFmt w:val="lowerRoman"/>
      <w:lvlText w:val="%6."/>
      <w:lvlJc w:val="right"/>
      <w:pPr>
        <w:ind w:left="5376" w:hanging="180"/>
      </w:pPr>
    </w:lvl>
    <w:lvl w:ilvl="6" w:tplc="0C0A000F" w:tentative="1">
      <w:start w:val="1"/>
      <w:numFmt w:val="decimal"/>
      <w:lvlText w:val="%7."/>
      <w:lvlJc w:val="left"/>
      <w:pPr>
        <w:ind w:left="6096" w:hanging="360"/>
      </w:pPr>
    </w:lvl>
    <w:lvl w:ilvl="7" w:tplc="0C0A0019" w:tentative="1">
      <w:start w:val="1"/>
      <w:numFmt w:val="lowerLetter"/>
      <w:lvlText w:val="%8."/>
      <w:lvlJc w:val="left"/>
      <w:pPr>
        <w:ind w:left="6816" w:hanging="360"/>
      </w:pPr>
    </w:lvl>
    <w:lvl w:ilvl="8" w:tplc="0C0A001B" w:tentative="1">
      <w:start w:val="1"/>
      <w:numFmt w:val="lowerRoman"/>
      <w:lvlText w:val="%9."/>
      <w:lvlJc w:val="right"/>
      <w:pPr>
        <w:ind w:left="7536" w:hanging="180"/>
      </w:pPr>
    </w:lvl>
  </w:abstractNum>
  <w:abstractNum w:abstractNumId="50">
    <w:nsid w:val="47596F4B"/>
    <w:multiLevelType w:val="hybridMultilevel"/>
    <w:tmpl w:val="5728F794"/>
    <w:lvl w:ilvl="0" w:tplc="280A000F">
      <w:start w:val="1"/>
      <w:numFmt w:val="decimal"/>
      <w:lvlText w:val="%1."/>
      <w:lvlJc w:val="left"/>
      <w:pPr>
        <w:ind w:left="1776" w:hanging="360"/>
      </w:pPr>
      <w:rPr>
        <w:rFonts w:hint="default"/>
        <w:b w:val="0"/>
      </w:rPr>
    </w:lvl>
    <w:lvl w:ilvl="1" w:tplc="280A0019" w:tentative="1">
      <w:start w:val="1"/>
      <w:numFmt w:val="lowerLetter"/>
      <w:lvlText w:val="%2."/>
      <w:lvlJc w:val="left"/>
      <w:pPr>
        <w:ind w:left="2496" w:hanging="360"/>
      </w:pPr>
    </w:lvl>
    <w:lvl w:ilvl="2" w:tplc="280A001B" w:tentative="1">
      <w:start w:val="1"/>
      <w:numFmt w:val="lowerRoman"/>
      <w:lvlText w:val="%3."/>
      <w:lvlJc w:val="right"/>
      <w:pPr>
        <w:ind w:left="3216" w:hanging="180"/>
      </w:pPr>
    </w:lvl>
    <w:lvl w:ilvl="3" w:tplc="280A000F" w:tentative="1">
      <w:start w:val="1"/>
      <w:numFmt w:val="decimal"/>
      <w:lvlText w:val="%4."/>
      <w:lvlJc w:val="left"/>
      <w:pPr>
        <w:ind w:left="3936" w:hanging="360"/>
      </w:pPr>
    </w:lvl>
    <w:lvl w:ilvl="4" w:tplc="280A0019" w:tentative="1">
      <w:start w:val="1"/>
      <w:numFmt w:val="lowerLetter"/>
      <w:lvlText w:val="%5."/>
      <w:lvlJc w:val="left"/>
      <w:pPr>
        <w:ind w:left="4656" w:hanging="360"/>
      </w:pPr>
    </w:lvl>
    <w:lvl w:ilvl="5" w:tplc="280A001B" w:tentative="1">
      <w:start w:val="1"/>
      <w:numFmt w:val="lowerRoman"/>
      <w:lvlText w:val="%6."/>
      <w:lvlJc w:val="right"/>
      <w:pPr>
        <w:ind w:left="5376" w:hanging="180"/>
      </w:pPr>
    </w:lvl>
    <w:lvl w:ilvl="6" w:tplc="280A000F" w:tentative="1">
      <w:start w:val="1"/>
      <w:numFmt w:val="decimal"/>
      <w:lvlText w:val="%7."/>
      <w:lvlJc w:val="left"/>
      <w:pPr>
        <w:ind w:left="6096" w:hanging="360"/>
      </w:pPr>
    </w:lvl>
    <w:lvl w:ilvl="7" w:tplc="280A0019" w:tentative="1">
      <w:start w:val="1"/>
      <w:numFmt w:val="lowerLetter"/>
      <w:lvlText w:val="%8."/>
      <w:lvlJc w:val="left"/>
      <w:pPr>
        <w:ind w:left="6816" w:hanging="360"/>
      </w:pPr>
    </w:lvl>
    <w:lvl w:ilvl="8" w:tplc="280A001B" w:tentative="1">
      <w:start w:val="1"/>
      <w:numFmt w:val="lowerRoman"/>
      <w:lvlText w:val="%9."/>
      <w:lvlJc w:val="right"/>
      <w:pPr>
        <w:ind w:left="7536" w:hanging="180"/>
      </w:pPr>
    </w:lvl>
  </w:abstractNum>
  <w:abstractNum w:abstractNumId="51">
    <w:nsid w:val="4E445548"/>
    <w:multiLevelType w:val="hybridMultilevel"/>
    <w:tmpl w:val="45CE70D4"/>
    <w:lvl w:ilvl="0" w:tplc="0C0A000B">
      <w:start w:val="1"/>
      <w:numFmt w:val="decimal"/>
      <w:lvlText w:val="%1."/>
      <w:lvlJc w:val="left"/>
      <w:pPr>
        <w:ind w:left="1080" w:hanging="360"/>
      </w:pPr>
      <w:rPr>
        <w:rFonts w:hint="default"/>
      </w:rPr>
    </w:lvl>
    <w:lvl w:ilvl="1" w:tplc="0C0A0003" w:tentative="1">
      <w:start w:val="1"/>
      <w:numFmt w:val="lowerLetter"/>
      <w:lvlText w:val="%2."/>
      <w:lvlJc w:val="left"/>
      <w:pPr>
        <w:ind w:left="1800" w:hanging="360"/>
      </w:pPr>
    </w:lvl>
    <w:lvl w:ilvl="2" w:tplc="0C0A0005" w:tentative="1">
      <w:start w:val="1"/>
      <w:numFmt w:val="lowerRoman"/>
      <w:lvlText w:val="%3."/>
      <w:lvlJc w:val="right"/>
      <w:pPr>
        <w:ind w:left="2520" w:hanging="180"/>
      </w:pPr>
    </w:lvl>
    <w:lvl w:ilvl="3" w:tplc="0C0A0001" w:tentative="1">
      <w:start w:val="1"/>
      <w:numFmt w:val="decimal"/>
      <w:lvlText w:val="%4."/>
      <w:lvlJc w:val="left"/>
      <w:pPr>
        <w:ind w:left="3240" w:hanging="360"/>
      </w:pPr>
    </w:lvl>
    <w:lvl w:ilvl="4" w:tplc="0C0A0003" w:tentative="1">
      <w:start w:val="1"/>
      <w:numFmt w:val="lowerLetter"/>
      <w:lvlText w:val="%5."/>
      <w:lvlJc w:val="left"/>
      <w:pPr>
        <w:ind w:left="3960" w:hanging="360"/>
      </w:pPr>
    </w:lvl>
    <w:lvl w:ilvl="5" w:tplc="0C0A0005" w:tentative="1">
      <w:start w:val="1"/>
      <w:numFmt w:val="lowerRoman"/>
      <w:lvlText w:val="%6."/>
      <w:lvlJc w:val="right"/>
      <w:pPr>
        <w:ind w:left="4680" w:hanging="180"/>
      </w:pPr>
    </w:lvl>
    <w:lvl w:ilvl="6" w:tplc="0C0A0001" w:tentative="1">
      <w:start w:val="1"/>
      <w:numFmt w:val="decimal"/>
      <w:lvlText w:val="%7."/>
      <w:lvlJc w:val="left"/>
      <w:pPr>
        <w:ind w:left="5400" w:hanging="360"/>
      </w:pPr>
    </w:lvl>
    <w:lvl w:ilvl="7" w:tplc="0C0A0003" w:tentative="1">
      <w:start w:val="1"/>
      <w:numFmt w:val="lowerLetter"/>
      <w:lvlText w:val="%8."/>
      <w:lvlJc w:val="left"/>
      <w:pPr>
        <w:ind w:left="6120" w:hanging="360"/>
      </w:pPr>
    </w:lvl>
    <w:lvl w:ilvl="8" w:tplc="0C0A0005" w:tentative="1">
      <w:start w:val="1"/>
      <w:numFmt w:val="lowerRoman"/>
      <w:lvlText w:val="%9."/>
      <w:lvlJc w:val="right"/>
      <w:pPr>
        <w:ind w:left="6840" w:hanging="180"/>
      </w:pPr>
    </w:lvl>
  </w:abstractNum>
  <w:abstractNum w:abstractNumId="52">
    <w:nsid w:val="53E12A78"/>
    <w:multiLevelType w:val="hybridMultilevel"/>
    <w:tmpl w:val="43523362"/>
    <w:lvl w:ilvl="0" w:tplc="7780F8F6">
      <w:start w:val="1"/>
      <w:numFmt w:val="bullet"/>
      <w:lvlText w:val=""/>
      <w:lvlJc w:val="left"/>
      <w:pPr>
        <w:ind w:left="1152" w:hanging="360"/>
      </w:pPr>
      <w:rPr>
        <w:rFonts w:ascii="Symbol" w:hAnsi="Symbol" w:hint="default"/>
      </w:rPr>
    </w:lvl>
    <w:lvl w:ilvl="1" w:tplc="280A0019" w:tentative="1">
      <w:start w:val="1"/>
      <w:numFmt w:val="bullet"/>
      <w:lvlText w:val="o"/>
      <w:lvlJc w:val="left"/>
      <w:pPr>
        <w:ind w:left="1872" w:hanging="360"/>
      </w:pPr>
      <w:rPr>
        <w:rFonts w:ascii="Courier New" w:hAnsi="Courier New" w:cs="Courier New" w:hint="default"/>
      </w:rPr>
    </w:lvl>
    <w:lvl w:ilvl="2" w:tplc="280A001B" w:tentative="1">
      <w:start w:val="1"/>
      <w:numFmt w:val="bullet"/>
      <w:lvlText w:val=""/>
      <w:lvlJc w:val="left"/>
      <w:pPr>
        <w:ind w:left="2592" w:hanging="360"/>
      </w:pPr>
      <w:rPr>
        <w:rFonts w:ascii="Wingdings" w:hAnsi="Wingdings" w:hint="default"/>
      </w:rPr>
    </w:lvl>
    <w:lvl w:ilvl="3" w:tplc="280A000F" w:tentative="1">
      <w:start w:val="1"/>
      <w:numFmt w:val="bullet"/>
      <w:lvlText w:val=""/>
      <w:lvlJc w:val="left"/>
      <w:pPr>
        <w:ind w:left="3312" w:hanging="360"/>
      </w:pPr>
      <w:rPr>
        <w:rFonts w:ascii="Symbol" w:hAnsi="Symbol" w:hint="default"/>
      </w:rPr>
    </w:lvl>
    <w:lvl w:ilvl="4" w:tplc="280A0019" w:tentative="1">
      <w:start w:val="1"/>
      <w:numFmt w:val="bullet"/>
      <w:lvlText w:val="o"/>
      <w:lvlJc w:val="left"/>
      <w:pPr>
        <w:ind w:left="4032" w:hanging="360"/>
      </w:pPr>
      <w:rPr>
        <w:rFonts w:ascii="Courier New" w:hAnsi="Courier New" w:cs="Courier New" w:hint="default"/>
      </w:rPr>
    </w:lvl>
    <w:lvl w:ilvl="5" w:tplc="280A001B" w:tentative="1">
      <w:start w:val="1"/>
      <w:numFmt w:val="bullet"/>
      <w:lvlText w:val=""/>
      <w:lvlJc w:val="left"/>
      <w:pPr>
        <w:ind w:left="4752" w:hanging="360"/>
      </w:pPr>
      <w:rPr>
        <w:rFonts w:ascii="Wingdings" w:hAnsi="Wingdings" w:hint="default"/>
      </w:rPr>
    </w:lvl>
    <w:lvl w:ilvl="6" w:tplc="280A000F" w:tentative="1">
      <w:start w:val="1"/>
      <w:numFmt w:val="bullet"/>
      <w:lvlText w:val=""/>
      <w:lvlJc w:val="left"/>
      <w:pPr>
        <w:ind w:left="5472" w:hanging="360"/>
      </w:pPr>
      <w:rPr>
        <w:rFonts w:ascii="Symbol" w:hAnsi="Symbol" w:hint="default"/>
      </w:rPr>
    </w:lvl>
    <w:lvl w:ilvl="7" w:tplc="280A0019" w:tentative="1">
      <w:start w:val="1"/>
      <w:numFmt w:val="bullet"/>
      <w:lvlText w:val="o"/>
      <w:lvlJc w:val="left"/>
      <w:pPr>
        <w:ind w:left="6192" w:hanging="360"/>
      </w:pPr>
      <w:rPr>
        <w:rFonts w:ascii="Courier New" w:hAnsi="Courier New" w:cs="Courier New" w:hint="default"/>
      </w:rPr>
    </w:lvl>
    <w:lvl w:ilvl="8" w:tplc="280A001B" w:tentative="1">
      <w:start w:val="1"/>
      <w:numFmt w:val="bullet"/>
      <w:lvlText w:val=""/>
      <w:lvlJc w:val="left"/>
      <w:pPr>
        <w:ind w:left="6912" w:hanging="360"/>
      </w:pPr>
      <w:rPr>
        <w:rFonts w:ascii="Wingdings" w:hAnsi="Wingdings" w:hint="default"/>
      </w:rPr>
    </w:lvl>
  </w:abstractNum>
  <w:abstractNum w:abstractNumId="53">
    <w:nsid w:val="54BB5F31"/>
    <w:multiLevelType w:val="hybridMultilevel"/>
    <w:tmpl w:val="AE44F5BC"/>
    <w:lvl w:ilvl="0" w:tplc="280A000D">
      <w:start w:val="1"/>
      <w:numFmt w:val="bullet"/>
      <w:lvlText w:val=""/>
      <w:lvlJc w:val="left"/>
      <w:pPr>
        <w:ind w:left="1429" w:hanging="360"/>
      </w:pPr>
      <w:rPr>
        <w:rFonts w:ascii="Wingdings" w:hAnsi="Wingdings"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54">
    <w:nsid w:val="56430909"/>
    <w:multiLevelType w:val="hybridMultilevel"/>
    <w:tmpl w:val="85BC0B74"/>
    <w:lvl w:ilvl="0" w:tplc="A32C7718">
      <w:start w:val="1"/>
      <w:numFmt w:val="decimal"/>
      <w:lvlText w:val="%1."/>
      <w:lvlJc w:val="left"/>
      <w:pPr>
        <w:ind w:left="1776" w:hanging="360"/>
      </w:pPr>
      <w:rPr>
        <w:rFonts w:hint="default"/>
      </w:rPr>
    </w:lvl>
    <w:lvl w:ilvl="1" w:tplc="5704B1A2" w:tentative="1">
      <w:start w:val="1"/>
      <w:numFmt w:val="lowerLetter"/>
      <w:lvlText w:val="%2."/>
      <w:lvlJc w:val="left"/>
      <w:pPr>
        <w:ind w:left="2496" w:hanging="360"/>
      </w:pPr>
    </w:lvl>
    <w:lvl w:ilvl="2" w:tplc="43187502" w:tentative="1">
      <w:start w:val="1"/>
      <w:numFmt w:val="lowerRoman"/>
      <w:lvlText w:val="%3."/>
      <w:lvlJc w:val="right"/>
      <w:pPr>
        <w:ind w:left="3216" w:hanging="180"/>
      </w:pPr>
    </w:lvl>
    <w:lvl w:ilvl="3" w:tplc="71006708" w:tentative="1">
      <w:start w:val="1"/>
      <w:numFmt w:val="decimal"/>
      <w:lvlText w:val="%4."/>
      <w:lvlJc w:val="left"/>
      <w:pPr>
        <w:ind w:left="3936" w:hanging="360"/>
      </w:pPr>
    </w:lvl>
    <w:lvl w:ilvl="4" w:tplc="3D2E9B9C" w:tentative="1">
      <w:start w:val="1"/>
      <w:numFmt w:val="lowerLetter"/>
      <w:lvlText w:val="%5."/>
      <w:lvlJc w:val="left"/>
      <w:pPr>
        <w:ind w:left="4656" w:hanging="360"/>
      </w:pPr>
    </w:lvl>
    <w:lvl w:ilvl="5" w:tplc="18B4F944" w:tentative="1">
      <w:start w:val="1"/>
      <w:numFmt w:val="lowerRoman"/>
      <w:lvlText w:val="%6."/>
      <w:lvlJc w:val="right"/>
      <w:pPr>
        <w:ind w:left="5376" w:hanging="180"/>
      </w:pPr>
    </w:lvl>
    <w:lvl w:ilvl="6" w:tplc="5498A828" w:tentative="1">
      <w:start w:val="1"/>
      <w:numFmt w:val="decimal"/>
      <w:lvlText w:val="%7."/>
      <w:lvlJc w:val="left"/>
      <w:pPr>
        <w:ind w:left="6096" w:hanging="360"/>
      </w:pPr>
    </w:lvl>
    <w:lvl w:ilvl="7" w:tplc="89644156" w:tentative="1">
      <w:start w:val="1"/>
      <w:numFmt w:val="lowerLetter"/>
      <w:lvlText w:val="%8."/>
      <w:lvlJc w:val="left"/>
      <w:pPr>
        <w:ind w:left="6816" w:hanging="360"/>
      </w:pPr>
    </w:lvl>
    <w:lvl w:ilvl="8" w:tplc="E9D64FB6" w:tentative="1">
      <w:start w:val="1"/>
      <w:numFmt w:val="lowerRoman"/>
      <w:lvlText w:val="%9."/>
      <w:lvlJc w:val="right"/>
      <w:pPr>
        <w:ind w:left="7536" w:hanging="180"/>
      </w:pPr>
    </w:lvl>
  </w:abstractNum>
  <w:abstractNum w:abstractNumId="55">
    <w:nsid w:val="576C1479"/>
    <w:multiLevelType w:val="multilevel"/>
    <w:tmpl w:val="280A001F"/>
    <w:lvl w:ilvl="0">
      <w:start w:val="1"/>
      <w:numFmt w:val="decimal"/>
      <w:lvlText w:val="%1."/>
      <w:lvlJc w:val="left"/>
      <w:pPr>
        <w:ind w:left="1776" w:hanging="360"/>
      </w:pPr>
    </w:lvl>
    <w:lvl w:ilvl="1">
      <w:start w:val="1"/>
      <w:numFmt w:val="decimal"/>
      <w:lvlText w:val="%1.%2."/>
      <w:lvlJc w:val="left"/>
      <w:pPr>
        <w:ind w:left="2208" w:hanging="432"/>
      </w:pPr>
    </w:lvl>
    <w:lvl w:ilvl="2">
      <w:start w:val="1"/>
      <w:numFmt w:val="decimal"/>
      <w:lvlText w:val="%1.%2.%3."/>
      <w:lvlJc w:val="left"/>
      <w:pPr>
        <w:ind w:left="2640" w:hanging="504"/>
      </w:pPr>
    </w:lvl>
    <w:lvl w:ilvl="3">
      <w:start w:val="1"/>
      <w:numFmt w:val="decimal"/>
      <w:lvlText w:val="%1.%2.%3.%4."/>
      <w:lvlJc w:val="left"/>
      <w:pPr>
        <w:ind w:left="3144" w:hanging="648"/>
      </w:pPr>
    </w:lvl>
    <w:lvl w:ilvl="4">
      <w:start w:val="1"/>
      <w:numFmt w:val="decimal"/>
      <w:lvlText w:val="%1.%2.%3.%4.%5."/>
      <w:lvlJc w:val="left"/>
      <w:pPr>
        <w:ind w:left="3648" w:hanging="792"/>
      </w:pPr>
    </w:lvl>
    <w:lvl w:ilvl="5">
      <w:start w:val="1"/>
      <w:numFmt w:val="decimal"/>
      <w:lvlText w:val="%1.%2.%3.%4.%5.%6."/>
      <w:lvlJc w:val="left"/>
      <w:pPr>
        <w:ind w:left="4152" w:hanging="936"/>
      </w:pPr>
    </w:lvl>
    <w:lvl w:ilvl="6">
      <w:start w:val="1"/>
      <w:numFmt w:val="decimal"/>
      <w:lvlText w:val="%1.%2.%3.%4.%5.%6.%7."/>
      <w:lvlJc w:val="left"/>
      <w:pPr>
        <w:ind w:left="4656" w:hanging="1080"/>
      </w:pPr>
    </w:lvl>
    <w:lvl w:ilvl="7">
      <w:start w:val="1"/>
      <w:numFmt w:val="decimal"/>
      <w:lvlText w:val="%1.%2.%3.%4.%5.%6.%7.%8."/>
      <w:lvlJc w:val="left"/>
      <w:pPr>
        <w:ind w:left="5160" w:hanging="1224"/>
      </w:pPr>
    </w:lvl>
    <w:lvl w:ilvl="8">
      <w:start w:val="1"/>
      <w:numFmt w:val="decimal"/>
      <w:lvlText w:val="%1.%2.%3.%4.%5.%6.%7.%8.%9."/>
      <w:lvlJc w:val="left"/>
      <w:pPr>
        <w:ind w:left="5736" w:hanging="1440"/>
      </w:pPr>
    </w:lvl>
  </w:abstractNum>
  <w:abstractNum w:abstractNumId="56">
    <w:nsid w:val="58481A71"/>
    <w:multiLevelType w:val="hybridMultilevel"/>
    <w:tmpl w:val="0EFC37C0"/>
    <w:lvl w:ilvl="0" w:tplc="6F0C9CC4">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57">
    <w:nsid w:val="58797198"/>
    <w:multiLevelType w:val="hybridMultilevel"/>
    <w:tmpl w:val="52D89CA4"/>
    <w:lvl w:ilvl="0" w:tplc="280A000D">
      <w:start w:val="1"/>
      <w:numFmt w:val="bullet"/>
      <w:lvlText w:val=""/>
      <w:lvlJc w:val="left"/>
      <w:pPr>
        <w:ind w:left="1428" w:hanging="360"/>
      </w:pPr>
      <w:rPr>
        <w:rFonts w:ascii="Wingdings" w:hAnsi="Wingdings"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58">
    <w:nsid w:val="588F3316"/>
    <w:multiLevelType w:val="hybridMultilevel"/>
    <w:tmpl w:val="B82C05E6"/>
    <w:lvl w:ilvl="0" w:tplc="7780F8F6">
      <w:start w:val="1"/>
      <w:numFmt w:val="decimal"/>
      <w:lvlText w:val="%1."/>
      <w:lvlJc w:val="left"/>
      <w:pPr>
        <w:ind w:left="792" w:hanging="360"/>
      </w:pPr>
      <w:rPr>
        <w:rFonts w:hint="default"/>
      </w:rPr>
    </w:lvl>
    <w:lvl w:ilvl="1" w:tplc="280A0019" w:tentative="1">
      <w:start w:val="1"/>
      <w:numFmt w:val="lowerLetter"/>
      <w:lvlText w:val="%2."/>
      <w:lvlJc w:val="left"/>
      <w:pPr>
        <w:ind w:left="1512" w:hanging="360"/>
      </w:pPr>
    </w:lvl>
    <w:lvl w:ilvl="2" w:tplc="280A001B" w:tentative="1">
      <w:start w:val="1"/>
      <w:numFmt w:val="lowerRoman"/>
      <w:lvlText w:val="%3."/>
      <w:lvlJc w:val="right"/>
      <w:pPr>
        <w:ind w:left="2232" w:hanging="180"/>
      </w:pPr>
    </w:lvl>
    <w:lvl w:ilvl="3" w:tplc="280A000F" w:tentative="1">
      <w:start w:val="1"/>
      <w:numFmt w:val="decimal"/>
      <w:lvlText w:val="%4."/>
      <w:lvlJc w:val="left"/>
      <w:pPr>
        <w:ind w:left="2952" w:hanging="360"/>
      </w:pPr>
    </w:lvl>
    <w:lvl w:ilvl="4" w:tplc="280A0019" w:tentative="1">
      <w:start w:val="1"/>
      <w:numFmt w:val="lowerLetter"/>
      <w:lvlText w:val="%5."/>
      <w:lvlJc w:val="left"/>
      <w:pPr>
        <w:ind w:left="3672" w:hanging="360"/>
      </w:pPr>
    </w:lvl>
    <w:lvl w:ilvl="5" w:tplc="280A001B" w:tentative="1">
      <w:start w:val="1"/>
      <w:numFmt w:val="lowerRoman"/>
      <w:lvlText w:val="%6."/>
      <w:lvlJc w:val="right"/>
      <w:pPr>
        <w:ind w:left="4392" w:hanging="180"/>
      </w:pPr>
    </w:lvl>
    <w:lvl w:ilvl="6" w:tplc="280A000F" w:tentative="1">
      <w:start w:val="1"/>
      <w:numFmt w:val="decimal"/>
      <w:lvlText w:val="%7."/>
      <w:lvlJc w:val="left"/>
      <w:pPr>
        <w:ind w:left="5112" w:hanging="360"/>
      </w:pPr>
    </w:lvl>
    <w:lvl w:ilvl="7" w:tplc="280A0019" w:tentative="1">
      <w:start w:val="1"/>
      <w:numFmt w:val="lowerLetter"/>
      <w:lvlText w:val="%8."/>
      <w:lvlJc w:val="left"/>
      <w:pPr>
        <w:ind w:left="5832" w:hanging="360"/>
      </w:pPr>
    </w:lvl>
    <w:lvl w:ilvl="8" w:tplc="280A001B" w:tentative="1">
      <w:start w:val="1"/>
      <w:numFmt w:val="lowerRoman"/>
      <w:lvlText w:val="%9."/>
      <w:lvlJc w:val="right"/>
      <w:pPr>
        <w:ind w:left="6552" w:hanging="180"/>
      </w:pPr>
    </w:lvl>
  </w:abstractNum>
  <w:abstractNum w:abstractNumId="59">
    <w:nsid w:val="58EC2416"/>
    <w:multiLevelType w:val="hybridMultilevel"/>
    <w:tmpl w:val="DD7ED0CA"/>
    <w:lvl w:ilvl="0" w:tplc="FB965D9A">
      <w:start w:val="1"/>
      <w:numFmt w:val="decimal"/>
      <w:lvlText w:val="%1."/>
      <w:lvlJc w:val="left"/>
      <w:pPr>
        <w:ind w:left="1776" w:hanging="360"/>
      </w:pPr>
      <w:rPr>
        <w:rFonts w:hint="default"/>
      </w:rPr>
    </w:lvl>
    <w:lvl w:ilvl="1" w:tplc="606C6F12">
      <w:start w:val="1"/>
      <w:numFmt w:val="decimal"/>
      <w:lvlText w:val="3.%2"/>
      <w:lvlJc w:val="left"/>
      <w:pPr>
        <w:ind w:left="2496" w:hanging="360"/>
      </w:pPr>
      <w:rPr>
        <w:rFonts w:hint="default"/>
      </w:rPr>
    </w:lvl>
    <w:lvl w:ilvl="2" w:tplc="951E0C52">
      <w:start w:val="1"/>
      <w:numFmt w:val="lowerRoman"/>
      <w:lvlText w:val="%3."/>
      <w:lvlJc w:val="right"/>
      <w:pPr>
        <w:ind w:left="3216" w:hanging="180"/>
      </w:pPr>
    </w:lvl>
    <w:lvl w:ilvl="3" w:tplc="E0FCE206" w:tentative="1">
      <w:start w:val="1"/>
      <w:numFmt w:val="decimal"/>
      <w:lvlText w:val="%4."/>
      <w:lvlJc w:val="left"/>
      <w:pPr>
        <w:ind w:left="3936" w:hanging="360"/>
      </w:pPr>
    </w:lvl>
    <w:lvl w:ilvl="4" w:tplc="A5368CD2" w:tentative="1">
      <w:start w:val="1"/>
      <w:numFmt w:val="lowerLetter"/>
      <w:lvlText w:val="%5."/>
      <w:lvlJc w:val="left"/>
      <w:pPr>
        <w:ind w:left="4656" w:hanging="360"/>
      </w:pPr>
    </w:lvl>
    <w:lvl w:ilvl="5" w:tplc="F984000C" w:tentative="1">
      <w:start w:val="1"/>
      <w:numFmt w:val="lowerRoman"/>
      <w:lvlText w:val="%6."/>
      <w:lvlJc w:val="right"/>
      <w:pPr>
        <w:ind w:left="5376" w:hanging="180"/>
      </w:pPr>
    </w:lvl>
    <w:lvl w:ilvl="6" w:tplc="0322A3A0" w:tentative="1">
      <w:start w:val="1"/>
      <w:numFmt w:val="decimal"/>
      <w:lvlText w:val="%7."/>
      <w:lvlJc w:val="left"/>
      <w:pPr>
        <w:ind w:left="6096" w:hanging="360"/>
      </w:pPr>
    </w:lvl>
    <w:lvl w:ilvl="7" w:tplc="DC7E4B68" w:tentative="1">
      <w:start w:val="1"/>
      <w:numFmt w:val="lowerLetter"/>
      <w:lvlText w:val="%8."/>
      <w:lvlJc w:val="left"/>
      <w:pPr>
        <w:ind w:left="6816" w:hanging="360"/>
      </w:pPr>
    </w:lvl>
    <w:lvl w:ilvl="8" w:tplc="69D8FDC6" w:tentative="1">
      <w:start w:val="1"/>
      <w:numFmt w:val="lowerRoman"/>
      <w:lvlText w:val="%9."/>
      <w:lvlJc w:val="right"/>
      <w:pPr>
        <w:ind w:left="7536" w:hanging="180"/>
      </w:pPr>
    </w:lvl>
  </w:abstractNum>
  <w:abstractNum w:abstractNumId="60">
    <w:nsid w:val="5A692DD4"/>
    <w:multiLevelType w:val="multilevel"/>
    <w:tmpl w:val="DBCA8638"/>
    <w:lvl w:ilvl="0">
      <w:start w:val="1"/>
      <w:numFmt w:val="decimal"/>
      <w:pStyle w:val="Titu1"/>
      <w:lvlText w:val="%1."/>
      <w:lvlJc w:val="left"/>
      <w:pPr>
        <w:ind w:left="360" w:hanging="360"/>
      </w:pPr>
      <w:rPr>
        <w:rFonts w:hint="default"/>
        <w:u w:val="none"/>
      </w:rPr>
    </w:lvl>
    <w:lvl w:ilvl="1">
      <w:start w:val="1"/>
      <w:numFmt w:val="decimal"/>
      <w:pStyle w:val="Titu2"/>
      <w:lvlText w:val="%1.%2."/>
      <w:lvlJc w:val="left"/>
      <w:pPr>
        <w:ind w:left="792" w:hanging="432"/>
      </w:pPr>
      <w:rPr>
        <w:rFonts w:hint="default"/>
      </w:rPr>
    </w:lvl>
    <w:lvl w:ilvl="2">
      <w:start w:val="1"/>
      <w:numFmt w:val="decimal"/>
      <w:pStyle w:val="Titu3"/>
      <w:lvlText w:val="%1.%2.%3."/>
      <w:lvlJc w:val="left"/>
      <w:pPr>
        <w:ind w:left="1224" w:hanging="504"/>
      </w:pPr>
      <w:rPr>
        <w:rFonts w:hint="default"/>
      </w:rPr>
    </w:lvl>
    <w:lvl w:ilvl="3">
      <w:start w:val="1"/>
      <w:numFmt w:val="decimal"/>
      <w:pStyle w:val="titu4"/>
      <w:lvlText w:val="%1.%2.%3.%4."/>
      <w:lvlJc w:val="left"/>
      <w:pPr>
        <w:ind w:left="1728" w:hanging="648"/>
      </w:pPr>
      <w:rPr>
        <w:rFonts w:hint="default"/>
        <w:b/>
      </w:rPr>
    </w:lvl>
    <w:lvl w:ilvl="4">
      <w:start w:val="1"/>
      <w:numFmt w:val="decimal"/>
      <w:pStyle w:val="titu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nsid w:val="5EC16F72"/>
    <w:multiLevelType w:val="hybridMultilevel"/>
    <w:tmpl w:val="651C43E6"/>
    <w:lvl w:ilvl="0" w:tplc="C81A12EC">
      <w:start w:val="1"/>
      <w:numFmt w:val="bullet"/>
      <w:lvlText w:val=""/>
      <w:lvlJc w:val="left"/>
      <w:pPr>
        <w:ind w:left="1429" w:hanging="360"/>
      </w:pPr>
      <w:rPr>
        <w:rFonts w:ascii="Wingdings" w:hAnsi="Wingdings" w:hint="default"/>
      </w:rPr>
    </w:lvl>
    <w:lvl w:ilvl="1" w:tplc="0C0A0019" w:tentative="1">
      <w:start w:val="1"/>
      <w:numFmt w:val="bullet"/>
      <w:lvlText w:val="o"/>
      <w:lvlJc w:val="left"/>
      <w:pPr>
        <w:ind w:left="2149" w:hanging="360"/>
      </w:pPr>
      <w:rPr>
        <w:rFonts w:ascii="Courier New" w:hAnsi="Courier New" w:cs="Courier New" w:hint="default"/>
      </w:rPr>
    </w:lvl>
    <w:lvl w:ilvl="2" w:tplc="0C0A001B" w:tentative="1">
      <w:start w:val="1"/>
      <w:numFmt w:val="bullet"/>
      <w:lvlText w:val=""/>
      <w:lvlJc w:val="left"/>
      <w:pPr>
        <w:ind w:left="2869" w:hanging="360"/>
      </w:pPr>
      <w:rPr>
        <w:rFonts w:ascii="Wingdings" w:hAnsi="Wingdings" w:hint="default"/>
      </w:rPr>
    </w:lvl>
    <w:lvl w:ilvl="3" w:tplc="0C0A000F" w:tentative="1">
      <w:start w:val="1"/>
      <w:numFmt w:val="bullet"/>
      <w:lvlText w:val=""/>
      <w:lvlJc w:val="left"/>
      <w:pPr>
        <w:ind w:left="3589" w:hanging="360"/>
      </w:pPr>
      <w:rPr>
        <w:rFonts w:ascii="Symbol" w:hAnsi="Symbol" w:hint="default"/>
      </w:rPr>
    </w:lvl>
    <w:lvl w:ilvl="4" w:tplc="0C0A0019" w:tentative="1">
      <w:start w:val="1"/>
      <w:numFmt w:val="bullet"/>
      <w:lvlText w:val="o"/>
      <w:lvlJc w:val="left"/>
      <w:pPr>
        <w:ind w:left="4309" w:hanging="360"/>
      </w:pPr>
      <w:rPr>
        <w:rFonts w:ascii="Courier New" w:hAnsi="Courier New" w:cs="Courier New" w:hint="default"/>
      </w:rPr>
    </w:lvl>
    <w:lvl w:ilvl="5" w:tplc="0C0A001B" w:tentative="1">
      <w:start w:val="1"/>
      <w:numFmt w:val="bullet"/>
      <w:lvlText w:val=""/>
      <w:lvlJc w:val="left"/>
      <w:pPr>
        <w:ind w:left="5029" w:hanging="360"/>
      </w:pPr>
      <w:rPr>
        <w:rFonts w:ascii="Wingdings" w:hAnsi="Wingdings" w:hint="default"/>
      </w:rPr>
    </w:lvl>
    <w:lvl w:ilvl="6" w:tplc="0C0A000F" w:tentative="1">
      <w:start w:val="1"/>
      <w:numFmt w:val="bullet"/>
      <w:lvlText w:val=""/>
      <w:lvlJc w:val="left"/>
      <w:pPr>
        <w:ind w:left="5749" w:hanging="360"/>
      </w:pPr>
      <w:rPr>
        <w:rFonts w:ascii="Symbol" w:hAnsi="Symbol" w:hint="default"/>
      </w:rPr>
    </w:lvl>
    <w:lvl w:ilvl="7" w:tplc="0C0A0019" w:tentative="1">
      <w:start w:val="1"/>
      <w:numFmt w:val="bullet"/>
      <w:lvlText w:val="o"/>
      <w:lvlJc w:val="left"/>
      <w:pPr>
        <w:ind w:left="6469" w:hanging="360"/>
      </w:pPr>
      <w:rPr>
        <w:rFonts w:ascii="Courier New" w:hAnsi="Courier New" w:cs="Courier New" w:hint="default"/>
      </w:rPr>
    </w:lvl>
    <w:lvl w:ilvl="8" w:tplc="0C0A001B" w:tentative="1">
      <w:start w:val="1"/>
      <w:numFmt w:val="bullet"/>
      <w:lvlText w:val=""/>
      <w:lvlJc w:val="left"/>
      <w:pPr>
        <w:ind w:left="7189" w:hanging="360"/>
      </w:pPr>
      <w:rPr>
        <w:rFonts w:ascii="Wingdings" w:hAnsi="Wingdings" w:hint="default"/>
      </w:rPr>
    </w:lvl>
  </w:abstractNum>
  <w:abstractNum w:abstractNumId="62">
    <w:nsid w:val="5EF243F4"/>
    <w:multiLevelType w:val="hybridMultilevel"/>
    <w:tmpl w:val="85BC0B74"/>
    <w:lvl w:ilvl="0" w:tplc="7780F8F6">
      <w:start w:val="1"/>
      <w:numFmt w:val="decimal"/>
      <w:lvlText w:val="%1."/>
      <w:lvlJc w:val="left"/>
      <w:pPr>
        <w:ind w:left="1776" w:hanging="360"/>
      </w:pPr>
      <w:rPr>
        <w:rFonts w:hint="default"/>
      </w:rPr>
    </w:lvl>
    <w:lvl w:ilvl="1" w:tplc="280A0019" w:tentative="1">
      <w:start w:val="1"/>
      <w:numFmt w:val="lowerLetter"/>
      <w:lvlText w:val="%2."/>
      <w:lvlJc w:val="left"/>
      <w:pPr>
        <w:ind w:left="2496" w:hanging="360"/>
      </w:pPr>
    </w:lvl>
    <w:lvl w:ilvl="2" w:tplc="280A001B" w:tentative="1">
      <w:start w:val="1"/>
      <w:numFmt w:val="lowerRoman"/>
      <w:lvlText w:val="%3."/>
      <w:lvlJc w:val="right"/>
      <w:pPr>
        <w:ind w:left="3216" w:hanging="180"/>
      </w:pPr>
    </w:lvl>
    <w:lvl w:ilvl="3" w:tplc="280A000F" w:tentative="1">
      <w:start w:val="1"/>
      <w:numFmt w:val="decimal"/>
      <w:lvlText w:val="%4."/>
      <w:lvlJc w:val="left"/>
      <w:pPr>
        <w:ind w:left="3936" w:hanging="360"/>
      </w:pPr>
    </w:lvl>
    <w:lvl w:ilvl="4" w:tplc="280A0019" w:tentative="1">
      <w:start w:val="1"/>
      <w:numFmt w:val="lowerLetter"/>
      <w:lvlText w:val="%5."/>
      <w:lvlJc w:val="left"/>
      <w:pPr>
        <w:ind w:left="4656" w:hanging="360"/>
      </w:pPr>
    </w:lvl>
    <w:lvl w:ilvl="5" w:tplc="280A001B" w:tentative="1">
      <w:start w:val="1"/>
      <w:numFmt w:val="lowerRoman"/>
      <w:lvlText w:val="%6."/>
      <w:lvlJc w:val="right"/>
      <w:pPr>
        <w:ind w:left="5376" w:hanging="180"/>
      </w:pPr>
    </w:lvl>
    <w:lvl w:ilvl="6" w:tplc="280A000F" w:tentative="1">
      <w:start w:val="1"/>
      <w:numFmt w:val="decimal"/>
      <w:lvlText w:val="%7."/>
      <w:lvlJc w:val="left"/>
      <w:pPr>
        <w:ind w:left="6096" w:hanging="360"/>
      </w:pPr>
    </w:lvl>
    <w:lvl w:ilvl="7" w:tplc="280A0019" w:tentative="1">
      <w:start w:val="1"/>
      <w:numFmt w:val="lowerLetter"/>
      <w:lvlText w:val="%8."/>
      <w:lvlJc w:val="left"/>
      <w:pPr>
        <w:ind w:left="6816" w:hanging="360"/>
      </w:pPr>
    </w:lvl>
    <w:lvl w:ilvl="8" w:tplc="280A001B" w:tentative="1">
      <w:start w:val="1"/>
      <w:numFmt w:val="lowerRoman"/>
      <w:lvlText w:val="%9."/>
      <w:lvlJc w:val="right"/>
      <w:pPr>
        <w:ind w:left="7536" w:hanging="180"/>
      </w:pPr>
    </w:lvl>
  </w:abstractNum>
  <w:abstractNum w:abstractNumId="63">
    <w:nsid w:val="60A85AAD"/>
    <w:multiLevelType w:val="hybridMultilevel"/>
    <w:tmpl w:val="E7E49B52"/>
    <w:lvl w:ilvl="0" w:tplc="280A000D">
      <w:start w:val="1"/>
      <w:numFmt w:val="bullet"/>
      <w:lvlText w:val=""/>
      <w:lvlJc w:val="left"/>
      <w:pPr>
        <w:ind w:left="1429" w:hanging="360"/>
      </w:pPr>
      <w:rPr>
        <w:rFonts w:ascii="Wingdings" w:hAnsi="Wingdings"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64">
    <w:nsid w:val="610A154C"/>
    <w:multiLevelType w:val="hybridMultilevel"/>
    <w:tmpl w:val="5BBA8C36"/>
    <w:lvl w:ilvl="0" w:tplc="AE00E26A">
      <w:start w:val="1"/>
      <w:numFmt w:val="bullet"/>
      <w:lvlText w:val="-"/>
      <w:lvlJc w:val="left"/>
      <w:pPr>
        <w:ind w:left="1776" w:hanging="360"/>
      </w:pPr>
      <w:rPr>
        <w:rFonts w:ascii="Times New Roman" w:eastAsia="Times New Roman" w:hAnsi="Times New Roman" w:cs="Times New Roman" w:hint="default"/>
      </w:rPr>
    </w:lvl>
    <w:lvl w:ilvl="1" w:tplc="0C0A0019" w:tentative="1">
      <w:start w:val="1"/>
      <w:numFmt w:val="lowerLetter"/>
      <w:lvlText w:val="%2."/>
      <w:lvlJc w:val="left"/>
      <w:pPr>
        <w:ind w:left="2496" w:hanging="360"/>
      </w:pPr>
    </w:lvl>
    <w:lvl w:ilvl="2" w:tplc="0C0A001B" w:tentative="1">
      <w:start w:val="1"/>
      <w:numFmt w:val="lowerRoman"/>
      <w:lvlText w:val="%3."/>
      <w:lvlJc w:val="right"/>
      <w:pPr>
        <w:ind w:left="3216" w:hanging="180"/>
      </w:pPr>
    </w:lvl>
    <w:lvl w:ilvl="3" w:tplc="0C0A000F" w:tentative="1">
      <w:start w:val="1"/>
      <w:numFmt w:val="decimal"/>
      <w:lvlText w:val="%4."/>
      <w:lvlJc w:val="left"/>
      <w:pPr>
        <w:ind w:left="3936" w:hanging="360"/>
      </w:pPr>
    </w:lvl>
    <w:lvl w:ilvl="4" w:tplc="0C0A0019" w:tentative="1">
      <w:start w:val="1"/>
      <w:numFmt w:val="lowerLetter"/>
      <w:lvlText w:val="%5."/>
      <w:lvlJc w:val="left"/>
      <w:pPr>
        <w:ind w:left="4656" w:hanging="360"/>
      </w:pPr>
    </w:lvl>
    <w:lvl w:ilvl="5" w:tplc="0C0A001B" w:tentative="1">
      <w:start w:val="1"/>
      <w:numFmt w:val="lowerRoman"/>
      <w:lvlText w:val="%6."/>
      <w:lvlJc w:val="right"/>
      <w:pPr>
        <w:ind w:left="5376" w:hanging="180"/>
      </w:pPr>
    </w:lvl>
    <w:lvl w:ilvl="6" w:tplc="0C0A000F" w:tentative="1">
      <w:start w:val="1"/>
      <w:numFmt w:val="decimal"/>
      <w:lvlText w:val="%7."/>
      <w:lvlJc w:val="left"/>
      <w:pPr>
        <w:ind w:left="6096" w:hanging="360"/>
      </w:pPr>
    </w:lvl>
    <w:lvl w:ilvl="7" w:tplc="0C0A0019" w:tentative="1">
      <w:start w:val="1"/>
      <w:numFmt w:val="lowerLetter"/>
      <w:lvlText w:val="%8."/>
      <w:lvlJc w:val="left"/>
      <w:pPr>
        <w:ind w:left="6816" w:hanging="360"/>
      </w:pPr>
    </w:lvl>
    <w:lvl w:ilvl="8" w:tplc="0C0A001B" w:tentative="1">
      <w:start w:val="1"/>
      <w:numFmt w:val="lowerRoman"/>
      <w:lvlText w:val="%9."/>
      <w:lvlJc w:val="right"/>
      <w:pPr>
        <w:ind w:left="7536" w:hanging="180"/>
      </w:pPr>
    </w:lvl>
  </w:abstractNum>
  <w:abstractNum w:abstractNumId="65">
    <w:nsid w:val="645F50C9"/>
    <w:multiLevelType w:val="hybridMultilevel"/>
    <w:tmpl w:val="85BC0B74"/>
    <w:lvl w:ilvl="0" w:tplc="280A000D">
      <w:start w:val="1"/>
      <w:numFmt w:val="decimal"/>
      <w:lvlText w:val="%1."/>
      <w:lvlJc w:val="left"/>
      <w:pPr>
        <w:ind w:left="1776" w:hanging="360"/>
      </w:pPr>
      <w:rPr>
        <w:rFonts w:hint="default"/>
      </w:rPr>
    </w:lvl>
    <w:lvl w:ilvl="1" w:tplc="280A0003" w:tentative="1">
      <w:start w:val="1"/>
      <w:numFmt w:val="lowerLetter"/>
      <w:lvlText w:val="%2."/>
      <w:lvlJc w:val="left"/>
      <w:pPr>
        <w:ind w:left="2496" w:hanging="360"/>
      </w:pPr>
    </w:lvl>
    <w:lvl w:ilvl="2" w:tplc="280A0005" w:tentative="1">
      <w:start w:val="1"/>
      <w:numFmt w:val="lowerRoman"/>
      <w:lvlText w:val="%3."/>
      <w:lvlJc w:val="right"/>
      <w:pPr>
        <w:ind w:left="3216" w:hanging="180"/>
      </w:pPr>
    </w:lvl>
    <w:lvl w:ilvl="3" w:tplc="280A0001" w:tentative="1">
      <w:start w:val="1"/>
      <w:numFmt w:val="decimal"/>
      <w:lvlText w:val="%4."/>
      <w:lvlJc w:val="left"/>
      <w:pPr>
        <w:ind w:left="3936" w:hanging="360"/>
      </w:pPr>
    </w:lvl>
    <w:lvl w:ilvl="4" w:tplc="280A0003" w:tentative="1">
      <w:start w:val="1"/>
      <w:numFmt w:val="lowerLetter"/>
      <w:lvlText w:val="%5."/>
      <w:lvlJc w:val="left"/>
      <w:pPr>
        <w:ind w:left="4656" w:hanging="360"/>
      </w:pPr>
    </w:lvl>
    <w:lvl w:ilvl="5" w:tplc="280A0005" w:tentative="1">
      <w:start w:val="1"/>
      <w:numFmt w:val="lowerRoman"/>
      <w:lvlText w:val="%6."/>
      <w:lvlJc w:val="right"/>
      <w:pPr>
        <w:ind w:left="5376" w:hanging="180"/>
      </w:pPr>
    </w:lvl>
    <w:lvl w:ilvl="6" w:tplc="280A0001" w:tentative="1">
      <w:start w:val="1"/>
      <w:numFmt w:val="decimal"/>
      <w:lvlText w:val="%7."/>
      <w:lvlJc w:val="left"/>
      <w:pPr>
        <w:ind w:left="6096" w:hanging="360"/>
      </w:pPr>
    </w:lvl>
    <w:lvl w:ilvl="7" w:tplc="280A0003" w:tentative="1">
      <w:start w:val="1"/>
      <w:numFmt w:val="lowerLetter"/>
      <w:lvlText w:val="%8."/>
      <w:lvlJc w:val="left"/>
      <w:pPr>
        <w:ind w:left="6816" w:hanging="360"/>
      </w:pPr>
    </w:lvl>
    <w:lvl w:ilvl="8" w:tplc="280A0005" w:tentative="1">
      <w:start w:val="1"/>
      <w:numFmt w:val="lowerRoman"/>
      <w:lvlText w:val="%9."/>
      <w:lvlJc w:val="right"/>
      <w:pPr>
        <w:ind w:left="7536" w:hanging="180"/>
      </w:pPr>
    </w:lvl>
  </w:abstractNum>
  <w:abstractNum w:abstractNumId="66">
    <w:nsid w:val="653746CA"/>
    <w:multiLevelType w:val="hybridMultilevel"/>
    <w:tmpl w:val="85BC0B74"/>
    <w:lvl w:ilvl="0" w:tplc="98DE1AA6">
      <w:start w:val="1"/>
      <w:numFmt w:val="decimal"/>
      <w:lvlText w:val="%1."/>
      <w:lvlJc w:val="left"/>
      <w:pPr>
        <w:ind w:left="1776" w:hanging="360"/>
      </w:pPr>
      <w:rPr>
        <w:rFonts w:hint="default"/>
      </w:rPr>
    </w:lvl>
    <w:lvl w:ilvl="1" w:tplc="280A0019">
      <w:start w:val="1"/>
      <w:numFmt w:val="lowerLetter"/>
      <w:lvlText w:val="%2."/>
      <w:lvlJc w:val="left"/>
      <w:pPr>
        <w:ind w:left="2496" w:hanging="360"/>
      </w:pPr>
    </w:lvl>
    <w:lvl w:ilvl="2" w:tplc="280A001B" w:tentative="1">
      <w:start w:val="1"/>
      <w:numFmt w:val="lowerRoman"/>
      <w:lvlText w:val="%3."/>
      <w:lvlJc w:val="right"/>
      <w:pPr>
        <w:ind w:left="3216" w:hanging="180"/>
      </w:pPr>
    </w:lvl>
    <w:lvl w:ilvl="3" w:tplc="280A000F" w:tentative="1">
      <w:start w:val="1"/>
      <w:numFmt w:val="decimal"/>
      <w:lvlText w:val="%4."/>
      <w:lvlJc w:val="left"/>
      <w:pPr>
        <w:ind w:left="3936" w:hanging="360"/>
      </w:pPr>
    </w:lvl>
    <w:lvl w:ilvl="4" w:tplc="280A0019" w:tentative="1">
      <w:start w:val="1"/>
      <w:numFmt w:val="lowerLetter"/>
      <w:lvlText w:val="%5."/>
      <w:lvlJc w:val="left"/>
      <w:pPr>
        <w:ind w:left="4656" w:hanging="360"/>
      </w:pPr>
    </w:lvl>
    <w:lvl w:ilvl="5" w:tplc="280A001B" w:tentative="1">
      <w:start w:val="1"/>
      <w:numFmt w:val="lowerRoman"/>
      <w:lvlText w:val="%6."/>
      <w:lvlJc w:val="right"/>
      <w:pPr>
        <w:ind w:left="5376" w:hanging="180"/>
      </w:pPr>
    </w:lvl>
    <w:lvl w:ilvl="6" w:tplc="280A000F" w:tentative="1">
      <w:start w:val="1"/>
      <w:numFmt w:val="decimal"/>
      <w:lvlText w:val="%7."/>
      <w:lvlJc w:val="left"/>
      <w:pPr>
        <w:ind w:left="6096" w:hanging="360"/>
      </w:pPr>
    </w:lvl>
    <w:lvl w:ilvl="7" w:tplc="280A0019" w:tentative="1">
      <w:start w:val="1"/>
      <w:numFmt w:val="lowerLetter"/>
      <w:lvlText w:val="%8."/>
      <w:lvlJc w:val="left"/>
      <w:pPr>
        <w:ind w:left="6816" w:hanging="360"/>
      </w:pPr>
    </w:lvl>
    <w:lvl w:ilvl="8" w:tplc="280A001B" w:tentative="1">
      <w:start w:val="1"/>
      <w:numFmt w:val="lowerRoman"/>
      <w:lvlText w:val="%9."/>
      <w:lvlJc w:val="right"/>
      <w:pPr>
        <w:ind w:left="7536" w:hanging="180"/>
      </w:pPr>
    </w:lvl>
  </w:abstractNum>
  <w:abstractNum w:abstractNumId="67">
    <w:nsid w:val="663956AA"/>
    <w:multiLevelType w:val="hybridMultilevel"/>
    <w:tmpl w:val="C2E67A2C"/>
    <w:lvl w:ilvl="0" w:tplc="6F0C9CC4">
      <w:start w:val="1"/>
      <w:numFmt w:val="decimal"/>
      <w:lvlText w:val="%1."/>
      <w:lvlJc w:val="left"/>
      <w:pPr>
        <w:ind w:left="1080" w:hanging="36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68">
    <w:nsid w:val="68846FD1"/>
    <w:multiLevelType w:val="hybridMultilevel"/>
    <w:tmpl w:val="92902D52"/>
    <w:lvl w:ilvl="0" w:tplc="7780F8F6">
      <w:start w:val="1"/>
      <w:numFmt w:val="bullet"/>
      <w:lvlText w:val=""/>
      <w:lvlJc w:val="left"/>
      <w:pPr>
        <w:ind w:left="1152" w:hanging="360"/>
      </w:pPr>
      <w:rPr>
        <w:rFonts w:ascii="Symbol" w:hAnsi="Symbol" w:hint="default"/>
      </w:rPr>
    </w:lvl>
    <w:lvl w:ilvl="1" w:tplc="280A0003" w:tentative="1">
      <w:start w:val="1"/>
      <w:numFmt w:val="bullet"/>
      <w:lvlText w:val="o"/>
      <w:lvlJc w:val="left"/>
      <w:pPr>
        <w:ind w:left="1872" w:hanging="360"/>
      </w:pPr>
      <w:rPr>
        <w:rFonts w:ascii="Courier New" w:hAnsi="Courier New" w:cs="Courier New" w:hint="default"/>
      </w:rPr>
    </w:lvl>
    <w:lvl w:ilvl="2" w:tplc="280A0005" w:tentative="1">
      <w:start w:val="1"/>
      <w:numFmt w:val="bullet"/>
      <w:lvlText w:val=""/>
      <w:lvlJc w:val="left"/>
      <w:pPr>
        <w:ind w:left="2592" w:hanging="360"/>
      </w:pPr>
      <w:rPr>
        <w:rFonts w:ascii="Wingdings" w:hAnsi="Wingdings" w:hint="default"/>
      </w:rPr>
    </w:lvl>
    <w:lvl w:ilvl="3" w:tplc="280A0001" w:tentative="1">
      <w:start w:val="1"/>
      <w:numFmt w:val="bullet"/>
      <w:lvlText w:val=""/>
      <w:lvlJc w:val="left"/>
      <w:pPr>
        <w:ind w:left="3312" w:hanging="360"/>
      </w:pPr>
      <w:rPr>
        <w:rFonts w:ascii="Symbol" w:hAnsi="Symbol" w:hint="default"/>
      </w:rPr>
    </w:lvl>
    <w:lvl w:ilvl="4" w:tplc="280A0003" w:tentative="1">
      <w:start w:val="1"/>
      <w:numFmt w:val="bullet"/>
      <w:lvlText w:val="o"/>
      <w:lvlJc w:val="left"/>
      <w:pPr>
        <w:ind w:left="4032" w:hanging="360"/>
      </w:pPr>
      <w:rPr>
        <w:rFonts w:ascii="Courier New" w:hAnsi="Courier New" w:cs="Courier New" w:hint="default"/>
      </w:rPr>
    </w:lvl>
    <w:lvl w:ilvl="5" w:tplc="280A0005" w:tentative="1">
      <w:start w:val="1"/>
      <w:numFmt w:val="bullet"/>
      <w:lvlText w:val=""/>
      <w:lvlJc w:val="left"/>
      <w:pPr>
        <w:ind w:left="4752" w:hanging="360"/>
      </w:pPr>
      <w:rPr>
        <w:rFonts w:ascii="Wingdings" w:hAnsi="Wingdings" w:hint="default"/>
      </w:rPr>
    </w:lvl>
    <w:lvl w:ilvl="6" w:tplc="280A0001" w:tentative="1">
      <w:start w:val="1"/>
      <w:numFmt w:val="bullet"/>
      <w:lvlText w:val=""/>
      <w:lvlJc w:val="left"/>
      <w:pPr>
        <w:ind w:left="5472" w:hanging="360"/>
      </w:pPr>
      <w:rPr>
        <w:rFonts w:ascii="Symbol" w:hAnsi="Symbol" w:hint="default"/>
      </w:rPr>
    </w:lvl>
    <w:lvl w:ilvl="7" w:tplc="280A0003" w:tentative="1">
      <w:start w:val="1"/>
      <w:numFmt w:val="bullet"/>
      <w:lvlText w:val="o"/>
      <w:lvlJc w:val="left"/>
      <w:pPr>
        <w:ind w:left="6192" w:hanging="360"/>
      </w:pPr>
      <w:rPr>
        <w:rFonts w:ascii="Courier New" w:hAnsi="Courier New" w:cs="Courier New" w:hint="default"/>
      </w:rPr>
    </w:lvl>
    <w:lvl w:ilvl="8" w:tplc="280A0005" w:tentative="1">
      <w:start w:val="1"/>
      <w:numFmt w:val="bullet"/>
      <w:lvlText w:val=""/>
      <w:lvlJc w:val="left"/>
      <w:pPr>
        <w:ind w:left="6912" w:hanging="360"/>
      </w:pPr>
      <w:rPr>
        <w:rFonts w:ascii="Wingdings" w:hAnsi="Wingdings" w:hint="default"/>
      </w:rPr>
    </w:lvl>
  </w:abstractNum>
  <w:abstractNum w:abstractNumId="69">
    <w:nsid w:val="698A1B71"/>
    <w:multiLevelType w:val="singleLevel"/>
    <w:tmpl w:val="77BAA61A"/>
    <w:lvl w:ilvl="0">
      <w:start w:val="1"/>
      <w:numFmt w:val="bullet"/>
      <w:pStyle w:val="ListaNumrica"/>
      <w:lvlText w:val=""/>
      <w:lvlJc w:val="left"/>
      <w:pPr>
        <w:tabs>
          <w:tab w:val="num" w:pos="360"/>
        </w:tabs>
        <w:ind w:left="340" w:hanging="340"/>
      </w:pPr>
      <w:rPr>
        <w:rFonts w:ascii="Symbol" w:hAnsi="Symbol" w:hint="default"/>
      </w:rPr>
    </w:lvl>
  </w:abstractNum>
  <w:abstractNum w:abstractNumId="70">
    <w:nsid w:val="69F115D7"/>
    <w:multiLevelType w:val="hybridMultilevel"/>
    <w:tmpl w:val="85BC0B74"/>
    <w:lvl w:ilvl="0" w:tplc="7780F8F6">
      <w:start w:val="1"/>
      <w:numFmt w:val="decimal"/>
      <w:lvlText w:val="%1."/>
      <w:lvlJc w:val="left"/>
      <w:pPr>
        <w:ind w:left="1776" w:hanging="360"/>
      </w:pPr>
      <w:rPr>
        <w:rFonts w:hint="default"/>
      </w:rPr>
    </w:lvl>
    <w:lvl w:ilvl="1" w:tplc="280A0019" w:tentative="1">
      <w:start w:val="1"/>
      <w:numFmt w:val="lowerLetter"/>
      <w:lvlText w:val="%2."/>
      <w:lvlJc w:val="left"/>
      <w:pPr>
        <w:ind w:left="2496" w:hanging="360"/>
      </w:pPr>
    </w:lvl>
    <w:lvl w:ilvl="2" w:tplc="280A001B" w:tentative="1">
      <w:start w:val="1"/>
      <w:numFmt w:val="lowerRoman"/>
      <w:lvlText w:val="%3."/>
      <w:lvlJc w:val="right"/>
      <w:pPr>
        <w:ind w:left="3216" w:hanging="180"/>
      </w:pPr>
    </w:lvl>
    <w:lvl w:ilvl="3" w:tplc="280A000F" w:tentative="1">
      <w:start w:val="1"/>
      <w:numFmt w:val="decimal"/>
      <w:lvlText w:val="%4."/>
      <w:lvlJc w:val="left"/>
      <w:pPr>
        <w:ind w:left="3936" w:hanging="360"/>
      </w:pPr>
    </w:lvl>
    <w:lvl w:ilvl="4" w:tplc="280A0019" w:tentative="1">
      <w:start w:val="1"/>
      <w:numFmt w:val="lowerLetter"/>
      <w:lvlText w:val="%5."/>
      <w:lvlJc w:val="left"/>
      <w:pPr>
        <w:ind w:left="4656" w:hanging="360"/>
      </w:pPr>
    </w:lvl>
    <w:lvl w:ilvl="5" w:tplc="280A001B" w:tentative="1">
      <w:start w:val="1"/>
      <w:numFmt w:val="lowerRoman"/>
      <w:lvlText w:val="%6."/>
      <w:lvlJc w:val="right"/>
      <w:pPr>
        <w:ind w:left="5376" w:hanging="180"/>
      </w:pPr>
    </w:lvl>
    <w:lvl w:ilvl="6" w:tplc="280A000F" w:tentative="1">
      <w:start w:val="1"/>
      <w:numFmt w:val="decimal"/>
      <w:lvlText w:val="%7."/>
      <w:lvlJc w:val="left"/>
      <w:pPr>
        <w:ind w:left="6096" w:hanging="360"/>
      </w:pPr>
    </w:lvl>
    <w:lvl w:ilvl="7" w:tplc="280A0019" w:tentative="1">
      <w:start w:val="1"/>
      <w:numFmt w:val="lowerLetter"/>
      <w:lvlText w:val="%8."/>
      <w:lvlJc w:val="left"/>
      <w:pPr>
        <w:ind w:left="6816" w:hanging="360"/>
      </w:pPr>
    </w:lvl>
    <w:lvl w:ilvl="8" w:tplc="280A001B" w:tentative="1">
      <w:start w:val="1"/>
      <w:numFmt w:val="lowerRoman"/>
      <w:lvlText w:val="%9."/>
      <w:lvlJc w:val="right"/>
      <w:pPr>
        <w:ind w:left="7536" w:hanging="180"/>
      </w:pPr>
    </w:lvl>
  </w:abstractNum>
  <w:abstractNum w:abstractNumId="71">
    <w:nsid w:val="6A38416C"/>
    <w:multiLevelType w:val="hybridMultilevel"/>
    <w:tmpl w:val="67EC278A"/>
    <w:lvl w:ilvl="0" w:tplc="280A000D">
      <w:start w:val="1"/>
      <w:numFmt w:val="bullet"/>
      <w:lvlText w:val=""/>
      <w:lvlJc w:val="left"/>
      <w:pPr>
        <w:ind w:left="1429" w:hanging="360"/>
      </w:pPr>
      <w:rPr>
        <w:rFonts w:ascii="Wingdings" w:hAnsi="Wingdings"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72">
    <w:nsid w:val="6CB23A95"/>
    <w:multiLevelType w:val="hybridMultilevel"/>
    <w:tmpl w:val="DD3C0142"/>
    <w:lvl w:ilvl="0" w:tplc="98DE1AA6">
      <w:start w:val="1"/>
      <w:numFmt w:val="decimal"/>
      <w:lvlText w:val="%1."/>
      <w:lvlJc w:val="left"/>
      <w:pPr>
        <w:ind w:left="1080" w:hanging="36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73">
    <w:nsid w:val="6F7D5F54"/>
    <w:multiLevelType w:val="hybridMultilevel"/>
    <w:tmpl w:val="E8221F10"/>
    <w:lvl w:ilvl="0" w:tplc="280A000D">
      <w:start w:val="1"/>
      <w:numFmt w:val="bullet"/>
      <w:lvlText w:val=""/>
      <w:lvlJc w:val="left"/>
      <w:pPr>
        <w:ind w:left="1440" w:hanging="360"/>
      </w:pPr>
      <w:rPr>
        <w:rFonts w:ascii="Wingdings" w:hAnsi="Wingdings"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74">
    <w:nsid w:val="719E12B8"/>
    <w:multiLevelType w:val="multilevel"/>
    <w:tmpl w:val="C8806286"/>
    <w:lvl w:ilvl="0">
      <w:start w:val="1"/>
      <w:numFmt w:val="decimal"/>
      <w:lvlText w:val="%1."/>
      <w:lvlJc w:val="left"/>
      <w:pPr>
        <w:tabs>
          <w:tab w:val="num" w:pos="390"/>
        </w:tabs>
        <w:ind w:left="390" w:hanging="39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5">
    <w:nsid w:val="73097300"/>
    <w:multiLevelType w:val="hybridMultilevel"/>
    <w:tmpl w:val="85BC0B74"/>
    <w:lvl w:ilvl="0" w:tplc="0C0A0001">
      <w:start w:val="1"/>
      <w:numFmt w:val="decimal"/>
      <w:lvlText w:val="%1."/>
      <w:lvlJc w:val="left"/>
      <w:pPr>
        <w:ind w:left="1776" w:hanging="360"/>
      </w:pPr>
      <w:rPr>
        <w:rFonts w:hint="default"/>
      </w:rPr>
    </w:lvl>
    <w:lvl w:ilvl="1" w:tplc="0C0A0003" w:tentative="1">
      <w:start w:val="1"/>
      <w:numFmt w:val="lowerLetter"/>
      <w:lvlText w:val="%2."/>
      <w:lvlJc w:val="left"/>
      <w:pPr>
        <w:ind w:left="2496" w:hanging="360"/>
      </w:pPr>
    </w:lvl>
    <w:lvl w:ilvl="2" w:tplc="0C0A0005" w:tentative="1">
      <w:start w:val="1"/>
      <w:numFmt w:val="lowerRoman"/>
      <w:lvlText w:val="%3."/>
      <w:lvlJc w:val="right"/>
      <w:pPr>
        <w:ind w:left="3216" w:hanging="180"/>
      </w:pPr>
    </w:lvl>
    <w:lvl w:ilvl="3" w:tplc="0C0A0001" w:tentative="1">
      <w:start w:val="1"/>
      <w:numFmt w:val="decimal"/>
      <w:lvlText w:val="%4."/>
      <w:lvlJc w:val="left"/>
      <w:pPr>
        <w:ind w:left="3936" w:hanging="360"/>
      </w:pPr>
    </w:lvl>
    <w:lvl w:ilvl="4" w:tplc="0C0A0003" w:tentative="1">
      <w:start w:val="1"/>
      <w:numFmt w:val="lowerLetter"/>
      <w:lvlText w:val="%5."/>
      <w:lvlJc w:val="left"/>
      <w:pPr>
        <w:ind w:left="4656" w:hanging="360"/>
      </w:pPr>
    </w:lvl>
    <w:lvl w:ilvl="5" w:tplc="0C0A0005" w:tentative="1">
      <w:start w:val="1"/>
      <w:numFmt w:val="lowerRoman"/>
      <w:lvlText w:val="%6."/>
      <w:lvlJc w:val="right"/>
      <w:pPr>
        <w:ind w:left="5376" w:hanging="180"/>
      </w:pPr>
    </w:lvl>
    <w:lvl w:ilvl="6" w:tplc="0C0A0001" w:tentative="1">
      <w:start w:val="1"/>
      <w:numFmt w:val="decimal"/>
      <w:lvlText w:val="%7."/>
      <w:lvlJc w:val="left"/>
      <w:pPr>
        <w:ind w:left="6096" w:hanging="360"/>
      </w:pPr>
    </w:lvl>
    <w:lvl w:ilvl="7" w:tplc="0C0A0003" w:tentative="1">
      <w:start w:val="1"/>
      <w:numFmt w:val="lowerLetter"/>
      <w:lvlText w:val="%8."/>
      <w:lvlJc w:val="left"/>
      <w:pPr>
        <w:ind w:left="6816" w:hanging="360"/>
      </w:pPr>
    </w:lvl>
    <w:lvl w:ilvl="8" w:tplc="0C0A0005" w:tentative="1">
      <w:start w:val="1"/>
      <w:numFmt w:val="lowerRoman"/>
      <w:lvlText w:val="%9."/>
      <w:lvlJc w:val="right"/>
      <w:pPr>
        <w:ind w:left="7536" w:hanging="180"/>
      </w:pPr>
    </w:lvl>
  </w:abstractNum>
  <w:abstractNum w:abstractNumId="76">
    <w:nsid w:val="73A729F1"/>
    <w:multiLevelType w:val="hybridMultilevel"/>
    <w:tmpl w:val="75A0D612"/>
    <w:lvl w:ilvl="0" w:tplc="280A000D">
      <w:start w:val="1"/>
      <w:numFmt w:val="bullet"/>
      <w:lvlText w:val=""/>
      <w:lvlJc w:val="left"/>
      <w:pPr>
        <w:ind w:left="1080" w:hanging="360"/>
      </w:pPr>
      <w:rPr>
        <w:rFonts w:ascii="Wingdings" w:hAnsi="Wingdings"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77">
    <w:nsid w:val="75DF4432"/>
    <w:multiLevelType w:val="multilevel"/>
    <w:tmpl w:val="280A001F"/>
    <w:lvl w:ilvl="0">
      <w:start w:val="1"/>
      <w:numFmt w:val="decimal"/>
      <w:lvlText w:val="%1."/>
      <w:lvlJc w:val="left"/>
      <w:pPr>
        <w:ind w:left="1776" w:hanging="360"/>
      </w:pPr>
    </w:lvl>
    <w:lvl w:ilvl="1">
      <w:start w:val="1"/>
      <w:numFmt w:val="decimal"/>
      <w:lvlText w:val="%1.%2."/>
      <w:lvlJc w:val="left"/>
      <w:pPr>
        <w:ind w:left="2208" w:hanging="432"/>
      </w:pPr>
    </w:lvl>
    <w:lvl w:ilvl="2">
      <w:start w:val="1"/>
      <w:numFmt w:val="decimal"/>
      <w:lvlText w:val="%1.%2.%3."/>
      <w:lvlJc w:val="left"/>
      <w:pPr>
        <w:ind w:left="2640" w:hanging="504"/>
      </w:pPr>
    </w:lvl>
    <w:lvl w:ilvl="3">
      <w:start w:val="1"/>
      <w:numFmt w:val="decimal"/>
      <w:lvlText w:val="%1.%2.%3.%4."/>
      <w:lvlJc w:val="left"/>
      <w:pPr>
        <w:ind w:left="3144" w:hanging="648"/>
      </w:pPr>
    </w:lvl>
    <w:lvl w:ilvl="4">
      <w:start w:val="1"/>
      <w:numFmt w:val="decimal"/>
      <w:lvlText w:val="%1.%2.%3.%4.%5."/>
      <w:lvlJc w:val="left"/>
      <w:pPr>
        <w:ind w:left="3648" w:hanging="792"/>
      </w:pPr>
    </w:lvl>
    <w:lvl w:ilvl="5">
      <w:start w:val="1"/>
      <w:numFmt w:val="decimal"/>
      <w:lvlText w:val="%1.%2.%3.%4.%5.%6."/>
      <w:lvlJc w:val="left"/>
      <w:pPr>
        <w:ind w:left="4152" w:hanging="936"/>
      </w:pPr>
    </w:lvl>
    <w:lvl w:ilvl="6">
      <w:start w:val="1"/>
      <w:numFmt w:val="decimal"/>
      <w:lvlText w:val="%1.%2.%3.%4.%5.%6.%7."/>
      <w:lvlJc w:val="left"/>
      <w:pPr>
        <w:ind w:left="4656" w:hanging="1080"/>
      </w:pPr>
    </w:lvl>
    <w:lvl w:ilvl="7">
      <w:start w:val="1"/>
      <w:numFmt w:val="decimal"/>
      <w:lvlText w:val="%1.%2.%3.%4.%5.%6.%7.%8."/>
      <w:lvlJc w:val="left"/>
      <w:pPr>
        <w:ind w:left="5160" w:hanging="1224"/>
      </w:pPr>
    </w:lvl>
    <w:lvl w:ilvl="8">
      <w:start w:val="1"/>
      <w:numFmt w:val="decimal"/>
      <w:lvlText w:val="%1.%2.%3.%4.%5.%6.%7.%8.%9."/>
      <w:lvlJc w:val="left"/>
      <w:pPr>
        <w:ind w:left="5736" w:hanging="1440"/>
      </w:pPr>
    </w:lvl>
  </w:abstractNum>
  <w:abstractNum w:abstractNumId="78">
    <w:nsid w:val="78261486"/>
    <w:multiLevelType w:val="hybridMultilevel"/>
    <w:tmpl w:val="1DA834D8"/>
    <w:lvl w:ilvl="0" w:tplc="280A000D">
      <w:start w:val="1"/>
      <w:numFmt w:val="bullet"/>
      <w:lvlText w:val=""/>
      <w:lvlJc w:val="left"/>
      <w:pPr>
        <w:ind w:left="1429" w:hanging="360"/>
      </w:pPr>
      <w:rPr>
        <w:rFonts w:ascii="Wingdings" w:hAnsi="Wingdings"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79">
    <w:nsid w:val="7B0F48BD"/>
    <w:multiLevelType w:val="hybridMultilevel"/>
    <w:tmpl w:val="6FF47888"/>
    <w:lvl w:ilvl="0" w:tplc="7780F8F6">
      <w:start w:val="1"/>
      <w:numFmt w:val="decimal"/>
      <w:lvlText w:val="2.%1."/>
      <w:lvlJc w:val="left"/>
      <w:pPr>
        <w:ind w:left="2481" w:hanging="360"/>
      </w:pPr>
      <w:rPr>
        <w:rFonts w:hint="default"/>
      </w:rPr>
    </w:lvl>
    <w:lvl w:ilvl="1" w:tplc="280A0019">
      <w:start w:val="1"/>
      <w:numFmt w:val="lowerLetter"/>
      <w:lvlText w:val="%2."/>
      <w:lvlJc w:val="left"/>
      <w:pPr>
        <w:ind w:left="3201" w:hanging="360"/>
      </w:pPr>
    </w:lvl>
    <w:lvl w:ilvl="2" w:tplc="280A001B" w:tentative="1">
      <w:start w:val="1"/>
      <w:numFmt w:val="lowerRoman"/>
      <w:lvlText w:val="%3."/>
      <w:lvlJc w:val="right"/>
      <w:pPr>
        <w:ind w:left="3921" w:hanging="180"/>
      </w:pPr>
    </w:lvl>
    <w:lvl w:ilvl="3" w:tplc="280A000F" w:tentative="1">
      <w:start w:val="1"/>
      <w:numFmt w:val="decimal"/>
      <w:lvlText w:val="%4."/>
      <w:lvlJc w:val="left"/>
      <w:pPr>
        <w:ind w:left="4641" w:hanging="360"/>
      </w:pPr>
    </w:lvl>
    <w:lvl w:ilvl="4" w:tplc="280A0019" w:tentative="1">
      <w:start w:val="1"/>
      <w:numFmt w:val="lowerLetter"/>
      <w:lvlText w:val="%5."/>
      <w:lvlJc w:val="left"/>
      <w:pPr>
        <w:ind w:left="5361" w:hanging="360"/>
      </w:pPr>
    </w:lvl>
    <w:lvl w:ilvl="5" w:tplc="280A001B" w:tentative="1">
      <w:start w:val="1"/>
      <w:numFmt w:val="lowerRoman"/>
      <w:lvlText w:val="%6."/>
      <w:lvlJc w:val="right"/>
      <w:pPr>
        <w:ind w:left="6081" w:hanging="180"/>
      </w:pPr>
    </w:lvl>
    <w:lvl w:ilvl="6" w:tplc="280A000F" w:tentative="1">
      <w:start w:val="1"/>
      <w:numFmt w:val="decimal"/>
      <w:lvlText w:val="%7."/>
      <w:lvlJc w:val="left"/>
      <w:pPr>
        <w:ind w:left="6801" w:hanging="360"/>
      </w:pPr>
    </w:lvl>
    <w:lvl w:ilvl="7" w:tplc="280A0019" w:tentative="1">
      <w:start w:val="1"/>
      <w:numFmt w:val="lowerLetter"/>
      <w:lvlText w:val="%8."/>
      <w:lvlJc w:val="left"/>
      <w:pPr>
        <w:ind w:left="7521" w:hanging="360"/>
      </w:pPr>
    </w:lvl>
    <w:lvl w:ilvl="8" w:tplc="280A001B" w:tentative="1">
      <w:start w:val="1"/>
      <w:numFmt w:val="lowerRoman"/>
      <w:lvlText w:val="%9."/>
      <w:lvlJc w:val="right"/>
      <w:pPr>
        <w:ind w:left="8241" w:hanging="180"/>
      </w:pPr>
    </w:lvl>
  </w:abstractNum>
  <w:abstractNum w:abstractNumId="80">
    <w:nsid w:val="7C82504A"/>
    <w:multiLevelType w:val="hybridMultilevel"/>
    <w:tmpl w:val="CBB46290"/>
    <w:lvl w:ilvl="0" w:tplc="7780F8F6">
      <w:start w:val="1"/>
      <w:numFmt w:val="bullet"/>
      <w:lvlText w:val=""/>
      <w:lvlJc w:val="left"/>
      <w:pPr>
        <w:ind w:left="1440" w:hanging="360"/>
      </w:pPr>
      <w:rPr>
        <w:rFonts w:ascii="Symbol" w:hAnsi="Symbol" w:hint="default"/>
      </w:rPr>
    </w:lvl>
    <w:lvl w:ilvl="1" w:tplc="280A0019" w:tentative="1">
      <w:start w:val="1"/>
      <w:numFmt w:val="bullet"/>
      <w:lvlText w:val="o"/>
      <w:lvlJc w:val="left"/>
      <w:pPr>
        <w:ind w:left="2160" w:hanging="360"/>
      </w:pPr>
      <w:rPr>
        <w:rFonts w:ascii="Courier New" w:hAnsi="Courier New" w:cs="Courier New" w:hint="default"/>
      </w:rPr>
    </w:lvl>
    <w:lvl w:ilvl="2" w:tplc="280A001B" w:tentative="1">
      <w:start w:val="1"/>
      <w:numFmt w:val="bullet"/>
      <w:lvlText w:val=""/>
      <w:lvlJc w:val="left"/>
      <w:pPr>
        <w:ind w:left="2880" w:hanging="360"/>
      </w:pPr>
      <w:rPr>
        <w:rFonts w:ascii="Wingdings" w:hAnsi="Wingdings" w:hint="default"/>
      </w:rPr>
    </w:lvl>
    <w:lvl w:ilvl="3" w:tplc="280A000F" w:tentative="1">
      <w:start w:val="1"/>
      <w:numFmt w:val="bullet"/>
      <w:lvlText w:val=""/>
      <w:lvlJc w:val="left"/>
      <w:pPr>
        <w:ind w:left="3600" w:hanging="360"/>
      </w:pPr>
      <w:rPr>
        <w:rFonts w:ascii="Symbol" w:hAnsi="Symbol" w:hint="default"/>
      </w:rPr>
    </w:lvl>
    <w:lvl w:ilvl="4" w:tplc="280A0019" w:tentative="1">
      <w:start w:val="1"/>
      <w:numFmt w:val="bullet"/>
      <w:lvlText w:val="o"/>
      <w:lvlJc w:val="left"/>
      <w:pPr>
        <w:ind w:left="4320" w:hanging="360"/>
      </w:pPr>
      <w:rPr>
        <w:rFonts w:ascii="Courier New" w:hAnsi="Courier New" w:cs="Courier New" w:hint="default"/>
      </w:rPr>
    </w:lvl>
    <w:lvl w:ilvl="5" w:tplc="280A001B" w:tentative="1">
      <w:start w:val="1"/>
      <w:numFmt w:val="bullet"/>
      <w:lvlText w:val=""/>
      <w:lvlJc w:val="left"/>
      <w:pPr>
        <w:ind w:left="5040" w:hanging="360"/>
      </w:pPr>
      <w:rPr>
        <w:rFonts w:ascii="Wingdings" w:hAnsi="Wingdings" w:hint="default"/>
      </w:rPr>
    </w:lvl>
    <w:lvl w:ilvl="6" w:tplc="280A000F" w:tentative="1">
      <w:start w:val="1"/>
      <w:numFmt w:val="bullet"/>
      <w:lvlText w:val=""/>
      <w:lvlJc w:val="left"/>
      <w:pPr>
        <w:ind w:left="5760" w:hanging="360"/>
      </w:pPr>
      <w:rPr>
        <w:rFonts w:ascii="Symbol" w:hAnsi="Symbol" w:hint="default"/>
      </w:rPr>
    </w:lvl>
    <w:lvl w:ilvl="7" w:tplc="280A0019" w:tentative="1">
      <w:start w:val="1"/>
      <w:numFmt w:val="bullet"/>
      <w:lvlText w:val="o"/>
      <w:lvlJc w:val="left"/>
      <w:pPr>
        <w:ind w:left="6480" w:hanging="360"/>
      </w:pPr>
      <w:rPr>
        <w:rFonts w:ascii="Courier New" w:hAnsi="Courier New" w:cs="Courier New" w:hint="default"/>
      </w:rPr>
    </w:lvl>
    <w:lvl w:ilvl="8" w:tplc="280A001B" w:tentative="1">
      <w:start w:val="1"/>
      <w:numFmt w:val="bullet"/>
      <w:lvlText w:val=""/>
      <w:lvlJc w:val="left"/>
      <w:pPr>
        <w:ind w:left="7200" w:hanging="360"/>
      </w:pPr>
      <w:rPr>
        <w:rFonts w:ascii="Wingdings" w:hAnsi="Wingdings" w:hint="default"/>
      </w:rPr>
    </w:lvl>
  </w:abstractNum>
  <w:abstractNum w:abstractNumId="81">
    <w:nsid w:val="7D477082"/>
    <w:multiLevelType w:val="hybridMultilevel"/>
    <w:tmpl w:val="7F149086"/>
    <w:lvl w:ilvl="0" w:tplc="DD12A7F4">
      <w:start w:val="1"/>
      <w:numFmt w:val="decimal"/>
      <w:pStyle w:val="Capitulo"/>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2">
    <w:nsid w:val="7D86476A"/>
    <w:multiLevelType w:val="hybridMultilevel"/>
    <w:tmpl w:val="FABEE9EA"/>
    <w:lvl w:ilvl="0" w:tplc="E0DAD12A">
      <w:start w:val="1"/>
      <w:numFmt w:val="decimal"/>
      <w:lvlText w:val="%1."/>
      <w:lvlJc w:val="left"/>
      <w:pPr>
        <w:ind w:left="1800" w:hanging="360"/>
      </w:pPr>
      <w:rPr>
        <w:rFonts w:hint="default"/>
      </w:rPr>
    </w:lvl>
    <w:lvl w:ilvl="1" w:tplc="0C0A0019" w:tentative="1">
      <w:start w:val="1"/>
      <w:numFmt w:val="lowerLetter"/>
      <w:lvlText w:val="%2."/>
      <w:lvlJc w:val="left"/>
      <w:pPr>
        <w:ind w:left="2520" w:hanging="360"/>
      </w:pPr>
    </w:lvl>
    <w:lvl w:ilvl="2" w:tplc="0C0A001B" w:tentative="1">
      <w:start w:val="1"/>
      <w:numFmt w:val="lowerRoman"/>
      <w:lvlText w:val="%3."/>
      <w:lvlJc w:val="right"/>
      <w:pPr>
        <w:ind w:left="3240" w:hanging="180"/>
      </w:pPr>
    </w:lvl>
    <w:lvl w:ilvl="3" w:tplc="0C0A000F" w:tentative="1">
      <w:start w:val="1"/>
      <w:numFmt w:val="decimal"/>
      <w:lvlText w:val="%4."/>
      <w:lvlJc w:val="left"/>
      <w:pPr>
        <w:ind w:left="3960" w:hanging="360"/>
      </w:pPr>
    </w:lvl>
    <w:lvl w:ilvl="4" w:tplc="0C0A0019" w:tentative="1">
      <w:start w:val="1"/>
      <w:numFmt w:val="lowerLetter"/>
      <w:lvlText w:val="%5."/>
      <w:lvlJc w:val="left"/>
      <w:pPr>
        <w:ind w:left="4680" w:hanging="360"/>
      </w:pPr>
    </w:lvl>
    <w:lvl w:ilvl="5" w:tplc="0C0A001B" w:tentative="1">
      <w:start w:val="1"/>
      <w:numFmt w:val="lowerRoman"/>
      <w:lvlText w:val="%6."/>
      <w:lvlJc w:val="right"/>
      <w:pPr>
        <w:ind w:left="5400" w:hanging="180"/>
      </w:pPr>
    </w:lvl>
    <w:lvl w:ilvl="6" w:tplc="0C0A000F" w:tentative="1">
      <w:start w:val="1"/>
      <w:numFmt w:val="decimal"/>
      <w:lvlText w:val="%7."/>
      <w:lvlJc w:val="left"/>
      <w:pPr>
        <w:ind w:left="6120" w:hanging="360"/>
      </w:pPr>
    </w:lvl>
    <w:lvl w:ilvl="7" w:tplc="0C0A0019" w:tentative="1">
      <w:start w:val="1"/>
      <w:numFmt w:val="lowerLetter"/>
      <w:lvlText w:val="%8."/>
      <w:lvlJc w:val="left"/>
      <w:pPr>
        <w:ind w:left="6840" w:hanging="360"/>
      </w:pPr>
    </w:lvl>
    <w:lvl w:ilvl="8" w:tplc="0C0A001B" w:tentative="1">
      <w:start w:val="1"/>
      <w:numFmt w:val="lowerRoman"/>
      <w:lvlText w:val="%9."/>
      <w:lvlJc w:val="right"/>
      <w:pPr>
        <w:ind w:left="7560" w:hanging="180"/>
      </w:pPr>
    </w:lvl>
  </w:abstractNum>
  <w:num w:numId="1">
    <w:abstractNumId w:val="60"/>
  </w:num>
  <w:num w:numId="2">
    <w:abstractNumId w:val="26"/>
  </w:num>
  <w:num w:numId="3">
    <w:abstractNumId w:val="61"/>
  </w:num>
  <w:num w:numId="4">
    <w:abstractNumId w:val="60"/>
  </w:num>
  <w:num w:numId="5">
    <w:abstractNumId w:val="60"/>
  </w:num>
  <w:num w:numId="6">
    <w:abstractNumId w:val="60"/>
  </w:num>
  <w:num w:numId="7">
    <w:abstractNumId w:val="60"/>
  </w:num>
  <w:num w:numId="8">
    <w:abstractNumId w:val="11"/>
  </w:num>
  <w:num w:numId="9">
    <w:abstractNumId w:val="8"/>
  </w:num>
  <w:num w:numId="10">
    <w:abstractNumId w:val="7"/>
  </w:num>
  <w:num w:numId="11">
    <w:abstractNumId w:val="24"/>
  </w:num>
  <w:num w:numId="12">
    <w:abstractNumId w:val="54"/>
  </w:num>
  <w:num w:numId="13">
    <w:abstractNumId w:val="67"/>
  </w:num>
  <w:num w:numId="14">
    <w:abstractNumId w:val="46"/>
  </w:num>
  <w:num w:numId="15">
    <w:abstractNumId w:val="0"/>
  </w:num>
  <w:num w:numId="16">
    <w:abstractNumId w:val="80"/>
  </w:num>
  <w:num w:numId="17">
    <w:abstractNumId w:val="32"/>
  </w:num>
  <w:num w:numId="18">
    <w:abstractNumId w:val="44"/>
  </w:num>
  <w:num w:numId="19">
    <w:abstractNumId w:val="5"/>
  </w:num>
  <w:num w:numId="20">
    <w:abstractNumId w:val="43"/>
  </w:num>
  <w:num w:numId="2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60"/>
  </w:num>
  <w:num w:numId="24">
    <w:abstractNumId w:val="15"/>
  </w:num>
  <w:num w:numId="25">
    <w:abstractNumId w:val="68"/>
  </w:num>
  <w:num w:numId="26">
    <w:abstractNumId w:val="50"/>
  </w:num>
  <w:num w:numId="27">
    <w:abstractNumId w:val="62"/>
  </w:num>
  <w:num w:numId="28">
    <w:abstractNumId w:val="18"/>
  </w:num>
  <w:num w:numId="29">
    <w:abstractNumId w:val="59"/>
  </w:num>
  <w:num w:numId="30">
    <w:abstractNumId w:val="21"/>
  </w:num>
  <w:num w:numId="31">
    <w:abstractNumId w:val="65"/>
  </w:num>
  <w:num w:numId="32">
    <w:abstractNumId w:val="28"/>
  </w:num>
  <w:num w:numId="33">
    <w:abstractNumId w:val="58"/>
  </w:num>
  <w:num w:numId="34">
    <w:abstractNumId w:val="42"/>
  </w:num>
  <w:num w:numId="35">
    <w:abstractNumId w:val="52"/>
  </w:num>
  <w:num w:numId="36">
    <w:abstractNumId w:val="23"/>
  </w:num>
  <w:num w:numId="37">
    <w:abstractNumId w:val="49"/>
  </w:num>
  <w:num w:numId="38">
    <w:abstractNumId w:val="60"/>
  </w:num>
  <w:num w:numId="39">
    <w:abstractNumId w:val="17"/>
  </w:num>
  <w:num w:numId="40">
    <w:abstractNumId w:val="79"/>
  </w:num>
  <w:num w:numId="41">
    <w:abstractNumId w:val="1"/>
  </w:num>
  <w:num w:numId="42">
    <w:abstractNumId w:val="82"/>
  </w:num>
  <w:num w:numId="43">
    <w:abstractNumId w:val="12"/>
  </w:num>
  <w:num w:numId="44">
    <w:abstractNumId w:val="47"/>
  </w:num>
  <w:num w:numId="45">
    <w:abstractNumId w:val="30"/>
  </w:num>
  <w:num w:numId="46">
    <w:abstractNumId w:val="60"/>
  </w:num>
  <w:num w:numId="47">
    <w:abstractNumId w:val="60"/>
  </w:num>
  <w:num w:numId="48">
    <w:abstractNumId w:val="60"/>
  </w:num>
  <w:num w:numId="49">
    <w:abstractNumId w:val="60"/>
  </w:num>
  <w:num w:numId="50">
    <w:abstractNumId w:val="37"/>
  </w:num>
  <w:num w:numId="51">
    <w:abstractNumId w:val="60"/>
  </w:num>
  <w:num w:numId="52">
    <w:abstractNumId w:val="60"/>
  </w:num>
  <w:num w:numId="53">
    <w:abstractNumId w:val="60"/>
  </w:num>
  <w:num w:numId="54">
    <w:abstractNumId w:val="60"/>
  </w:num>
  <w:num w:numId="55">
    <w:abstractNumId w:val="60"/>
  </w:num>
  <w:num w:numId="56">
    <w:abstractNumId w:val="60"/>
  </w:num>
  <w:num w:numId="57">
    <w:abstractNumId w:val="60"/>
  </w:num>
  <w:num w:numId="58">
    <w:abstractNumId w:val="60"/>
  </w:num>
  <w:num w:numId="59">
    <w:abstractNumId w:val="60"/>
  </w:num>
  <w:num w:numId="60">
    <w:abstractNumId w:val="60"/>
  </w:num>
  <w:num w:numId="61">
    <w:abstractNumId w:val="60"/>
  </w:num>
  <w:num w:numId="62">
    <w:abstractNumId w:val="60"/>
  </w:num>
  <w:num w:numId="63">
    <w:abstractNumId w:val="60"/>
  </w:num>
  <w:num w:numId="64">
    <w:abstractNumId w:val="60"/>
  </w:num>
  <w:num w:numId="65">
    <w:abstractNumId w:val="60"/>
  </w:num>
  <w:num w:numId="66">
    <w:abstractNumId w:val="60"/>
  </w:num>
  <w:num w:numId="67">
    <w:abstractNumId w:val="60"/>
  </w:num>
  <w:num w:numId="6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
  </w:num>
  <w:num w:numId="70">
    <w:abstractNumId w:val="60"/>
  </w:num>
  <w:num w:numId="71">
    <w:abstractNumId w:val="60"/>
  </w:num>
  <w:num w:numId="72">
    <w:abstractNumId w:val="60"/>
  </w:num>
  <w:num w:numId="73">
    <w:abstractNumId w:val="60"/>
  </w:num>
  <w:num w:numId="74">
    <w:abstractNumId w:val="60"/>
  </w:num>
  <w:num w:numId="75">
    <w:abstractNumId w:val="60"/>
  </w:num>
  <w:num w:numId="76">
    <w:abstractNumId w:val="60"/>
  </w:num>
  <w:num w:numId="77">
    <w:abstractNumId w:val="60"/>
  </w:num>
  <w:num w:numId="78">
    <w:abstractNumId w:val="60"/>
  </w:num>
  <w:num w:numId="79">
    <w:abstractNumId w:val="22"/>
  </w:num>
  <w:num w:numId="80">
    <w:abstractNumId w:val="60"/>
  </w:num>
  <w:num w:numId="81">
    <w:abstractNumId w:val="60"/>
  </w:num>
  <w:num w:numId="82">
    <w:abstractNumId w:val="25"/>
  </w:num>
  <w:num w:numId="83">
    <w:abstractNumId w:val="40"/>
  </w:num>
  <w:num w:numId="84">
    <w:abstractNumId w:val="60"/>
  </w:num>
  <w:num w:numId="85">
    <w:abstractNumId w:val="60"/>
  </w:num>
  <w:num w:numId="86">
    <w:abstractNumId w:val="60"/>
  </w:num>
  <w:num w:numId="87">
    <w:abstractNumId w:val="60"/>
  </w:num>
  <w:num w:numId="88">
    <w:abstractNumId w:val="60"/>
  </w:num>
  <w:num w:numId="89">
    <w:abstractNumId w:val="60"/>
  </w:num>
  <w:num w:numId="90">
    <w:abstractNumId w:val="60"/>
  </w:num>
  <w:num w:numId="91">
    <w:abstractNumId w:val="60"/>
  </w:num>
  <w:num w:numId="92">
    <w:abstractNumId w:val="60"/>
  </w:num>
  <w:num w:numId="93">
    <w:abstractNumId w:val="60"/>
  </w:num>
  <w:num w:numId="94">
    <w:abstractNumId w:val="60"/>
  </w:num>
  <w:num w:numId="95">
    <w:abstractNumId w:val="60"/>
  </w:num>
  <w:num w:numId="96">
    <w:abstractNumId w:val="60"/>
  </w:num>
  <w:num w:numId="97">
    <w:abstractNumId w:val="60"/>
  </w:num>
  <w:num w:numId="98">
    <w:abstractNumId w:val="60"/>
  </w:num>
  <w:num w:numId="99">
    <w:abstractNumId w:val="60"/>
  </w:num>
  <w:num w:numId="100">
    <w:abstractNumId w:val="60"/>
  </w:num>
  <w:num w:numId="101">
    <w:abstractNumId w:val="60"/>
  </w:num>
  <w:num w:numId="102">
    <w:abstractNumId w:val="16"/>
  </w:num>
  <w:num w:numId="103">
    <w:abstractNumId w:val="60"/>
  </w:num>
  <w:num w:numId="104">
    <w:abstractNumId w:val="60"/>
  </w:num>
  <w:num w:numId="105">
    <w:abstractNumId w:val="60"/>
  </w:num>
  <w:num w:numId="106">
    <w:abstractNumId w:val="60"/>
  </w:num>
  <w:num w:numId="107">
    <w:abstractNumId w:val="60"/>
  </w:num>
  <w:num w:numId="108">
    <w:abstractNumId w:val="69"/>
  </w:num>
  <w:num w:numId="109">
    <w:abstractNumId w:val="60"/>
  </w:num>
  <w:num w:numId="110">
    <w:abstractNumId w:val="60"/>
  </w:num>
  <w:num w:numId="111">
    <w:abstractNumId w:val="60"/>
  </w:num>
  <w:num w:numId="11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60"/>
  </w:num>
  <w:num w:numId="114">
    <w:abstractNumId w:val="60"/>
  </w:num>
  <w:num w:numId="115">
    <w:abstractNumId w:val="60"/>
  </w:num>
  <w:num w:numId="116">
    <w:abstractNumId w:val="19"/>
  </w:num>
  <w:num w:numId="117">
    <w:abstractNumId w:val="60"/>
  </w:num>
  <w:num w:numId="11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60"/>
  </w:num>
  <w:num w:numId="120">
    <w:abstractNumId w:val="60"/>
  </w:num>
  <w:num w:numId="121">
    <w:abstractNumId w:val="60"/>
  </w:num>
  <w:num w:numId="12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60"/>
    <w:lvlOverride w:ilvl="0">
      <w:startOverride w:val="3"/>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60"/>
  </w:num>
  <w:num w:numId="125">
    <w:abstractNumId w:val="72"/>
  </w:num>
  <w:num w:numId="126">
    <w:abstractNumId w:val="56"/>
  </w:num>
  <w:num w:numId="127">
    <w:abstractNumId w:val="51"/>
  </w:num>
  <w:num w:numId="128">
    <w:abstractNumId w:val="60"/>
  </w:num>
  <w:num w:numId="129">
    <w:abstractNumId w:val="60"/>
  </w:num>
  <w:num w:numId="130">
    <w:abstractNumId w:val="60"/>
  </w:num>
  <w:num w:numId="131">
    <w:abstractNumId w:val="60"/>
  </w:num>
  <w:num w:numId="132">
    <w:abstractNumId w:val="60"/>
  </w:num>
  <w:num w:numId="133">
    <w:abstractNumId w:val="74"/>
  </w:num>
  <w:num w:numId="134">
    <w:abstractNumId w:val="66"/>
  </w:num>
  <w:num w:numId="135">
    <w:abstractNumId w:val="6"/>
  </w:num>
  <w:num w:numId="136">
    <w:abstractNumId w:val="27"/>
  </w:num>
  <w:num w:numId="137">
    <w:abstractNumId w:val="75"/>
  </w:num>
  <w:num w:numId="138">
    <w:abstractNumId w:val="36"/>
  </w:num>
  <w:num w:numId="139">
    <w:abstractNumId w:val="70"/>
  </w:num>
  <w:num w:numId="140">
    <w:abstractNumId w:val="14"/>
  </w:num>
  <w:num w:numId="141">
    <w:abstractNumId w:val="60"/>
  </w:num>
  <w:num w:numId="142">
    <w:abstractNumId w:val="60"/>
  </w:num>
  <w:num w:numId="14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1"/>
  </w:num>
  <w:num w:numId="145">
    <w:abstractNumId w:val="10"/>
  </w:num>
  <w:num w:numId="146">
    <w:abstractNumId w:val="55"/>
  </w:num>
  <w:num w:numId="147">
    <w:abstractNumId w:val="4"/>
  </w:num>
  <w:num w:numId="148">
    <w:abstractNumId w:val="60"/>
  </w:num>
  <w:num w:numId="149">
    <w:abstractNumId w:val="64"/>
  </w:num>
  <w:num w:numId="150">
    <w:abstractNumId w:val="60"/>
  </w:num>
  <w:num w:numId="151">
    <w:abstractNumId w:val="9"/>
  </w:num>
  <w:num w:numId="152">
    <w:abstractNumId w:val="34"/>
  </w:num>
  <w:num w:numId="153">
    <w:abstractNumId w:val="20"/>
  </w:num>
  <w:num w:numId="154">
    <w:abstractNumId w:val="3"/>
  </w:num>
  <w:num w:numId="155">
    <w:abstractNumId w:val="35"/>
  </w:num>
  <w:num w:numId="156">
    <w:abstractNumId w:val="13"/>
  </w:num>
  <w:num w:numId="157">
    <w:abstractNumId w:val="77"/>
  </w:num>
  <w:num w:numId="158">
    <w:abstractNumId w:val="60"/>
  </w:num>
  <w:num w:numId="159">
    <w:abstractNumId w:val="60"/>
  </w:num>
  <w:num w:numId="160">
    <w:abstractNumId w:val="60"/>
  </w:num>
  <w:num w:numId="161">
    <w:abstractNumId w:val="60"/>
  </w:num>
  <w:num w:numId="162">
    <w:abstractNumId w:val="60"/>
  </w:num>
  <w:num w:numId="163">
    <w:abstractNumId w:val="60"/>
  </w:num>
  <w:num w:numId="164">
    <w:abstractNumId w:val="60"/>
  </w:num>
  <w:num w:numId="165">
    <w:abstractNumId w:val="60"/>
  </w:num>
  <w:num w:numId="166">
    <w:abstractNumId w:val="60"/>
  </w:num>
  <w:num w:numId="167">
    <w:abstractNumId w:val="60"/>
  </w:num>
  <w:num w:numId="168">
    <w:abstractNumId w:val="60"/>
  </w:num>
  <w:num w:numId="169">
    <w:abstractNumId w:val="60"/>
  </w:num>
  <w:num w:numId="170">
    <w:abstractNumId w:val="60"/>
  </w:num>
  <w:num w:numId="17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60"/>
  </w:num>
  <w:num w:numId="173">
    <w:abstractNumId w:val="60"/>
  </w:num>
  <w:num w:numId="17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60"/>
  </w:num>
  <w:num w:numId="176">
    <w:abstractNumId w:val="60"/>
  </w:num>
  <w:num w:numId="177">
    <w:abstractNumId w:val="60"/>
  </w:num>
  <w:num w:numId="178">
    <w:abstractNumId w:val="60"/>
  </w:num>
  <w:num w:numId="17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60"/>
  </w:num>
  <w:num w:numId="18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60"/>
  </w:num>
  <w:num w:numId="183">
    <w:abstractNumId w:val="60"/>
  </w:num>
  <w:num w:numId="18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60"/>
  </w:num>
  <w:num w:numId="186">
    <w:abstractNumId w:val="60"/>
  </w:num>
  <w:num w:numId="187">
    <w:abstractNumId w:val="60"/>
  </w:num>
  <w:num w:numId="188">
    <w:abstractNumId w:val="60"/>
  </w:num>
  <w:num w:numId="189">
    <w:abstractNumId w:val="60"/>
  </w:num>
  <w:num w:numId="190">
    <w:abstractNumId w:val="33"/>
  </w:num>
  <w:num w:numId="191">
    <w:abstractNumId w:val="48"/>
  </w:num>
  <w:num w:numId="192">
    <w:abstractNumId w:val="60"/>
  </w:num>
  <w:num w:numId="193">
    <w:abstractNumId w:val="60"/>
  </w:num>
  <w:num w:numId="194">
    <w:abstractNumId w:val="60"/>
  </w:num>
  <w:num w:numId="195">
    <w:abstractNumId w:val="60"/>
  </w:num>
  <w:num w:numId="196">
    <w:abstractNumId w:val="60"/>
  </w:num>
  <w:num w:numId="197">
    <w:abstractNumId w:val="60"/>
  </w:num>
  <w:num w:numId="198">
    <w:abstractNumId w:val="60"/>
  </w:num>
  <w:num w:numId="199">
    <w:abstractNumId w:val="60"/>
  </w:num>
  <w:num w:numId="200">
    <w:abstractNumId w:val="60"/>
  </w:num>
  <w:num w:numId="201">
    <w:abstractNumId w:val="60"/>
  </w:num>
  <w:num w:numId="202">
    <w:abstractNumId w:val="60"/>
  </w:num>
  <w:num w:numId="203">
    <w:abstractNumId w:val="60"/>
  </w:num>
  <w:num w:numId="204">
    <w:abstractNumId w:val="60"/>
  </w:num>
  <w:num w:numId="205">
    <w:abstractNumId w:val="60"/>
  </w:num>
  <w:num w:numId="206">
    <w:abstractNumId w:val="60"/>
  </w:num>
  <w:num w:numId="207">
    <w:abstractNumId w:val="60"/>
  </w:num>
  <w:num w:numId="20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60"/>
  </w:num>
  <w:num w:numId="210">
    <w:abstractNumId w:val="60"/>
  </w:num>
  <w:num w:numId="211">
    <w:abstractNumId w:val="60"/>
  </w:num>
  <w:num w:numId="21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60"/>
  </w:num>
  <w:num w:numId="214">
    <w:abstractNumId w:val="60"/>
  </w:num>
  <w:num w:numId="215">
    <w:abstractNumId w:val="60"/>
  </w:num>
  <w:num w:numId="216">
    <w:abstractNumId w:val="60"/>
  </w:num>
  <w:num w:numId="217">
    <w:abstractNumId w:val="60"/>
  </w:num>
  <w:num w:numId="21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abstractNumId w:val="60"/>
  </w:num>
  <w:num w:numId="220">
    <w:abstractNumId w:val="60"/>
  </w:num>
  <w:num w:numId="221">
    <w:abstractNumId w:val="60"/>
  </w:num>
  <w:num w:numId="222">
    <w:abstractNumId w:val="60"/>
  </w:num>
  <w:num w:numId="22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60"/>
  </w:num>
  <w:num w:numId="225">
    <w:abstractNumId w:val="60"/>
  </w:num>
  <w:num w:numId="226">
    <w:abstractNumId w:val="60"/>
  </w:num>
  <w:num w:numId="227">
    <w:abstractNumId w:val="60"/>
  </w:num>
  <w:num w:numId="228">
    <w:abstractNumId w:val="60"/>
  </w:num>
  <w:num w:numId="229">
    <w:abstractNumId w:val="60"/>
  </w:num>
  <w:num w:numId="230">
    <w:abstractNumId w:val="60"/>
  </w:num>
  <w:num w:numId="231">
    <w:abstractNumId w:val="60"/>
  </w:num>
  <w:num w:numId="232">
    <w:abstractNumId w:val="38"/>
  </w:num>
  <w:num w:numId="233">
    <w:abstractNumId w:val="60"/>
  </w:num>
  <w:num w:numId="234">
    <w:abstractNumId w:val="60"/>
  </w:num>
  <w:num w:numId="235">
    <w:abstractNumId w:val="60"/>
  </w:num>
  <w:num w:numId="236">
    <w:abstractNumId w:val="60"/>
  </w:num>
  <w:num w:numId="237">
    <w:abstractNumId w:val="60"/>
  </w:num>
  <w:num w:numId="238">
    <w:abstractNumId w:val="60"/>
  </w:num>
  <w:num w:numId="239">
    <w:abstractNumId w:val="41"/>
  </w:num>
  <w:num w:numId="240">
    <w:abstractNumId w:val="39"/>
  </w:num>
  <w:num w:numId="241">
    <w:abstractNumId w:val="60"/>
  </w:num>
  <w:num w:numId="242">
    <w:abstractNumId w:val="81"/>
  </w:num>
  <w:num w:numId="243">
    <w:abstractNumId w:val="57"/>
  </w:num>
  <w:num w:numId="244">
    <w:abstractNumId w:val="45"/>
  </w:num>
  <w:num w:numId="245">
    <w:abstractNumId w:val="73"/>
  </w:num>
  <w:num w:numId="246">
    <w:abstractNumId w:val="63"/>
  </w:num>
  <w:num w:numId="247">
    <w:abstractNumId w:val="71"/>
  </w:num>
  <w:num w:numId="248">
    <w:abstractNumId w:val="53"/>
  </w:num>
  <w:num w:numId="249">
    <w:abstractNumId w:val="78"/>
  </w:num>
  <w:num w:numId="250">
    <w:abstractNumId w:val="76"/>
  </w:num>
  <w:num w:numId="25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60"/>
  </w:num>
  <w:num w:numId="253">
    <w:abstractNumId w:val="60"/>
  </w:num>
  <w:num w:numId="254">
    <w:abstractNumId w:val="60"/>
    <w:lvlOverride w:ilvl="0">
      <w:startOverride w:val="9"/>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abstractNumId w:val="60"/>
  </w:num>
  <w:num w:numId="256">
    <w:abstractNumId w:val="60"/>
  </w:num>
  <w:num w:numId="257">
    <w:abstractNumId w:val="60"/>
  </w:num>
  <w:numIdMacAtCleanup w:val="2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04D5C"/>
    <w:rsid w:val="0000782D"/>
    <w:rsid w:val="00010E9A"/>
    <w:rsid w:val="000112B6"/>
    <w:rsid w:val="00023E67"/>
    <w:rsid w:val="00036400"/>
    <w:rsid w:val="00040BAF"/>
    <w:rsid w:val="00046CEE"/>
    <w:rsid w:val="00051AE5"/>
    <w:rsid w:val="00054E5B"/>
    <w:rsid w:val="00060418"/>
    <w:rsid w:val="000657ED"/>
    <w:rsid w:val="000809C3"/>
    <w:rsid w:val="00085139"/>
    <w:rsid w:val="0008632D"/>
    <w:rsid w:val="000A00A2"/>
    <w:rsid w:val="000A1EDE"/>
    <w:rsid w:val="000B61F1"/>
    <w:rsid w:val="000C2924"/>
    <w:rsid w:val="000D1278"/>
    <w:rsid w:val="000E1513"/>
    <w:rsid w:val="000E4819"/>
    <w:rsid w:val="000E69AB"/>
    <w:rsid w:val="000F761C"/>
    <w:rsid w:val="00114DA5"/>
    <w:rsid w:val="00126C7E"/>
    <w:rsid w:val="00131001"/>
    <w:rsid w:val="00136798"/>
    <w:rsid w:val="00140804"/>
    <w:rsid w:val="001564FA"/>
    <w:rsid w:val="00161649"/>
    <w:rsid w:val="00183F6B"/>
    <w:rsid w:val="00185903"/>
    <w:rsid w:val="001917D7"/>
    <w:rsid w:val="00195AE5"/>
    <w:rsid w:val="001A1695"/>
    <w:rsid w:val="001B516E"/>
    <w:rsid w:val="001C3971"/>
    <w:rsid w:val="001E0DAC"/>
    <w:rsid w:val="001F2E46"/>
    <w:rsid w:val="002108B4"/>
    <w:rsid w:val="002157D4"/>
    <w:rsid w:val="00226068"/>
    <w:rsid w:val="00233AB6"/>
    <w:rsid w:val="00235C41"/>
    <w:rsid w:val="00241284"/>
    <w:rsid w:val="0026380A"/>
    <w:rsid w:val="00275344"/>
    <w:rsid w:val="0027620E"/>
    <w:rsid w:val="002907B9"/>
    <w:rsid w:val="00292ABB"/>
    <w:rsid w:val="00294E1A"/>
    <w:rsid w:val="002B717E"/>
    <w:rsid w:val="002E058F"/>
    <w:rsid w:val="002F51CB"/>
    <w:rsid w:val="00322BDC"/>
    <w:rsid w:val="00334F5A"/>
    <w:rsid w:val="003434FE"/>
    <w:rsid w:val="00351A17"/>
    <w:rsid w:val="00385E7C"/>
    <w:rsid w:val="003A1F3C"/>
    <w:rsid w:val="003A2613"/>
    <w:rsid w:val="003A3CC5"/>
    <w:rsid w:val="003A4EBA"/>
    <w:rsid w:val="003B3F23"/>
    <w:rsid w:val="003B6C18"/>
    <w:rsid w:val="003C76D9"/>
    <w:rsid w:val="003D0849"/>
    <w:rsid w:val="003E75D5"/>
    <w:rsid w:val="00402911"/>
    <w:rsid w:val="0040571D"/>
    <w:rsid w:val="004060DF"/>
    <w:rsid w:val="004111F4"/>
    <w:rsid w:val="004164F3"/>
    <w:rsid w:val="004477C4"/>
    <w:rsid w:val="00471D8A"/>
    <w:rsid w:val="004A2E18"/>
    <w:rsid w:val="004A41EF"/>
    <w:rsid w:val="004A76F5"/>
    <w:rsid w:val="004A783B"/>
    <w:rsid w:val="004B1BBC"/>
    <w:rsid w:val="004B383E"/>
    <w:rsid w:val="004E1354"/>
    <w:rsid w:val="004E467C"/>
    <w:rsid w:val="004F101C"/>
    <w:rsid w:val="004F32DA"/>
    <w:rsid w:val="004F5C71"/>
    <w:rsid w:val="00537F1B"/>
    <w:rsid w:val="00550E09"/>
    <w:rsid w:val="00555664"/>
    <w:rsid w:val="005A07C0"/>
    <w:rsid w:val="005A172B"/>
    <w:rsid w:val="005D6123"/>
    <w:rsid w:val="00602E59"/>
    <w:rsid w:val="00607738"/>
    <w:rsid w:val="00612860"/>
    <w:rsid w:val="00621217"/>
    <w:rsid w:val="0065070B"/>
    <w:rsid w:val="0066148B"/>
    <w:rsid w:val="00677DB9"/>
    <w:rsid w:val="00680598"/>
    <w:rsid w:val="00693B49"/>
    <w:rsid w:val="0069542D"/>
    <w:rsid w:val="006C2071"/>
    <w:rsid w:val="006E6BC9"/>
    <w:rsid w:val="006F17FA"/>
    <w:rsid w:val="00703FAD"/>
    <w:rsid w:val="00704B89"/>
    <w:rsid w:val="00706FA7"/>
    <w:rsid w:val="007206B7"/>
    <w:rsid w:val="007212AF"/>
    <w:rsid w:val="007307EC"/>
    <w:rsid w:val="00742E3D"/>
    <w:rsid w:val="007443B4"/>
    <w:rsid w:val="00761BEB"/>
    <w:rsid w:val="0077309A"/>
    <w:rsid w:val="0079703E"/>
    <w:rsid w:val="007C40B9"/>
    <w:rsid w:val="007C446A"/>
    <w:rsid w:val="007C6473"/>
    <w:rsid w:val="007D5671"/>
    <w:rsid w:val="007F21AE"/>
    <w:rsid w:val="007F4482"/>
    <w:rsid w:val="00801655"/>
    <w:rsid w:val="00811D7E"/>
    <w:rsid w:val="00812A3C"/>
    <w:rsid w:val="0082399F"/>
    <w:rsid w:val="00843282"/>
    <w:rsid w:val="0085386E"/>
    <w:rsid w:val="008A35AA"/>
    <w:rsid w:val="008A5215"/>
    <w:rsid w:val="008B5F68"/>
    <w:rsid w:val="008C5969"/>
    <w:rsid w:val="008C7DEA"/>
    <w:rsid w:val="008D77CE"/>
    <w:rsid w:val="008D77D2"/>
    <w:rsid w:val="008E3115"/>
    <w:rsid w:val="00900327"/>
    <w:rsid w:val="009161DC"/>
    <w:rsid w:val="00920DCD"/>
    <w:rsid w:val="0094161A"/>
    <w:rsid w:val="00953CEB"/>
    <w:rsid w:val="009630F3"/>
    <w:rsid w:val="00967005"/>
    <w:rsid w:val="009A0893"/>
    <w:rsid w:val="009B39E0"/>
    <w:rsid w:val="009C1A2E"/>
    <w:rsid w:val="009C69C9"/>
    <w:rsid w:val="009D5353"/>
    <w:rsid w:val="009D600D"/>
    <w:rsid w:val="009E1BE3"/>
    <w:rsid w:val="009F3350"/>
    <w:rsid w:val="009F7620"/>
    <w:rsid w:val="00A04D5C"/>
    <w:rsid w:val="00A134C1"/>
    <w:rsid w:val="00A312C5"/>
    <w:rsid w:val="00A84232"/>
    <w:rsid w:val="00A94DB0"/>
    <w:rsid w:val="00AB15BE"/>
    <w:rsid w:val="00AB3084"/>
    <w:rsid w:val="00AC40CF"/>
    <w:rsid w:val="00AC45D9"/>
    <w:rsid w:val="00AE46E5"/>
    <w:rsid w:val="00AF609F"/>
    <w:rsid w:val="00AF6A85"/>
    <w:rsid w:val="00B11C57"/>
    <w:rsid w:val="00B17CE6"/>
    <w:rsid w:val="00B2599A"/>
    <w:rsid w:val="00B375AB"/>
    <w:rsid w:val="00B5557E"/>
    <w:rsid w:val="00B73DFD"/>
    <w:rsid w:val="00B841C6"/>
    <w:rsid w:val="00B92C88"/>
    <w:rsid w:val="00BA7301"/>
    <w:rsid w:val="00BD52F3"/>
    <w:rsid w:val="00BD7C08"/>
    <w:rsid w:val="00BF3D0A"/>
    <w:rsid w:val="00BF550B"/>
    <w:rsid w:val="00C0134B"/>
    <w:rsid w:val="00C04CEC"/>
    <w:rsid w:val="00C0561C"/>
    <w:rsid w:val="00C07695"/>
    <w:rsid w:val="00C15734"/>
    <w:rsid w:val="00C2385A"/>
    <w:rsid w:val="00C24E3A"/>
    <w:rsid w:val="00C4453F"/>
    <w:rsid w:val="00CA3F03"/>
    <w:rsid w:val="00CB57CF"/>
    <w:rsid w:val="00CC0B45"/>
    <w:rsid w:val="00CD058A"/>
    <w:rsid w:val="00CD2916"/>
    <w:rsid w:val="00CD4DA5"/>
    <w:rsid w:val="00CE0053"/>
    <w:rsid w:val="00D00976"/>
    <w:rsid w:val="00D016D6"/>
    <w:rsid w:val="00D05BFA"/>
    <w:rsid w:val="00D11B84"/>
    <w:rsid w:val="00D460D8"/>
    <w:rsid w:val="00D463C5"/>
    <w:rsid w:val="00D46717"/>
    <w:rsid w:val="00D50440"/>
    <w:rsid w:val="00D50E93"/>
    <w:rsid w:val="00D61357"/>
    <w:rsid w:val="00D76B74"/>
    <w:rsid w:val="00D81CBF"/>
    <w:rsid w:val="00D97C3E"/>
    <w:rsid w:val="00DA21DF"/>
    <w:rsid w:val="00DB085B"/>
    <w:rsid w:val="00DB5DCF"/>
    <w:rsid w:val="00DC3E53"/>
    <w:rsid w:val="00DC7CE5"/>
    <w:rsid w:val="00DD6585"/>
    <w:rsid w:val="00DF18F6"/>
    <w:rsid w:val="00E03758"/>
    <w:rsid w:val="00E50804"/>
    <w:rsid w:val="00E52588"/>
    <w:rsid w:val="00E611BA"/>
    <w:rsid w:val="00E61226"/>
    <w:rsid w:val="00E64B81"/>
    <w:rsid w:val="00E701BF"/>
    <w:rsid w:val="00E86046"/>
    <w:rsid w:val="00E945BA"/>
    <w:rsid w:val="00E97A20"/>
    <w:rsid w:val="00EA4C31"/>
    <w:rsid w:val="00EC2D56"/>
    <w:rsid w:val="00EC582A"/>
    <w:rsid w:val="00EF5447"/>
    <w:rsid w:val="00F0329D"/>
    <w:rsid w:val="00F11B9D"/>
    <w:rsid w:val="00F34E56"/>
    <w:rsid w:val="00F5747F"/>
    <w:rsid w:val="00F643BB"/>
    <w:rsid w:val="00F958DE"/>
    <w:rsid w:val="00FA1031"/>
    <w:rsid w:val="00FA146B"/>
    <w:rsid w:val="00FA25F2"/>
    <w:rsid w:val="00FA426A"/>
    <w:rsid w:val="00FB444B"/>
    <w:rsid w:val="00FB69B8"/>
    <w:rsid w:val="00FC19ED"/>
    <w:rsid w:val="00FC4E6F"/>
    <w:rsid w:val="00FE7DCD"/>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79"/>
        <o:r id="V:Rule2" type="connector" idref="#_x0000_s1080"/>
        <o:r id="V:Rule3" type="connector" idref="#_x0000_s1076"/>
        <o:r id="V:Rule4" type="connector" idref="#_x0000_s1067"/>
        <o:r id="V:Rule5" type="connector" idref="#_x0000_s1082"/>
        <o:r id="V:Rule6" type="connector" idref="#_x0000_s106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04D5C"/>
    <w:pPr>
      <w:spacing w:after="0" w:line="240" w:lineRule="auto"/>
      <w:jc w:val="both"/>
    </w:pPr>
    <w:rPr>
      <w:rFonts w:ascii="Book Antiqua" w:eastAsia="Times New Roman" w:hAnsi="Book Antiqua" w:cs="Times New Roman"/>
      <w:szCs w:val="20"/>
      <w:lang w:val="es-ES" w:eastAsia="es-ES"/>
    </w:rPr>
  </w:style>
  <w:style w:type="paragraph" w:styleId="Ttulo1">
    <w:name w:val="heading 1"/>
    <w:basedOn w:val="Titu1"/>
    <w:next w:val="Titu1"/>
    <w:link w:val="Ttulo1Car"/>
    <w:qFormat/>
    <w:rsid w:val="00A04D5C"/>
    <w:pPr>
      <w:keepNext/>
      <w:keepLines/>
      <w:spacing w:before="480"/>
      <w:outlineLvl w:val="0"/>
    </w:pPr>
    <w:rPr>
      <w:rFonts w:eastAsiaTheme="majorEastAsia" w:cstheme="majorBidi"/>
      <w:b/>
      <w:bCs/>
      <w:color w:val="365F91" w:themeColor="accent1" w:themeShade="BF"/>
      <w:sz w:val="28"/>
      <w:szCs w:val="28"/>
    </w:rPr>
  </w:style>
  <w:style w:type="paragraph" w:styleId="Ttulo2">
    <w:name w:val="heading 2"/>
    <w:basedOn w:val="Titu2"/>
    <w:next w:val="Titu2"/>
    <w:link w:val="Ttulo2Car"/>
    <w:unhideWhenUsed/>
    <w:qFormat/>
    <w:rsid w:val="00A04D5C"/>
    <w:pPr>
      <w:keepNext/>
      <w:keepLines/>
      <w:spacing w:before="200"/>
      <w:outlineLvl w:val="1"/>
    </w:pPr>
    <w:rPr>
      <w:rFonts w:eastAsiaTheme="majorEastAsia" w:cstheme="majorBidi"/>
      <w:b/>
      <w:bCs/>
      <w:szCs w:val="26"/>
    </w:rPr>
  </w:style>
  <w:style w:type="paragraph" w:styleId="Ttulo3">
    <w:name w:val="heading 3"/>
    <w:basedOn w:val="Titu3"/>
    <w:next w:val="Titu3"/>
    <w:link w:val="Ttulo3Car"/>
    <w:unhideWhenUsed/>
    <w:qFormat/>
    <w:rsid w:val="00A04D5C"/>
    <w:pPr>
      <w:keepNext/>
      <w:keepLines/>
      <w:spacing w:before="200"/>
      <w:outlineLvl w:val="2"/>
    </w:pPr>
    <w:rPr>
      <w:rFonts w:eastAsiaTheme="majorEastAsia" w:cstheme="majorBidi"/>
      <w:b/>
      <w:bCs/>
    </w:rPr>
  </w:style>
  <w:style w:type="paragraph" w:styleId="Ttulo4">
    <w:name w:val="heading 4"/>
    <w:basedOn w:val="titu4"/>
    <w:next w:val="titu4"/>
    <w:link w:val="Ttulo4Car"/>
    <w:unhideWhenUsed/>
    <w:qFormat/>
    <w:rsid w:val="00FA1031"/>
    <w:pPr>
      <w:outlineLvl w:val="3"/>
    </w:pPr>
    <w:rPr>
      <w:bCs w:val="0"/>
      <w:iCs/>
      <w:color w:val="000000" w:themeColor="text1"/>
    </w:rPr>
  </w:style>
  <w:style w:type="paragraph" w:styleId="Ttulo5">
    <w:name w:val="heading 5"/>
    <w:basedOn w:val="titu5"/>
    <w:next w:val="titu5"/>
    <w:link w:val="Ttulo5Car"/>
    <w:qFormat/>
    <w:rsid w:val="001E0DAC"/>
    <w:pPr>
      <w:widowControl w:val="0"/>
      <w:spacing w:before="240" w:after="60" w:line="240" w:lineRule="atLeast"/>
      <w:jc w:val="left"/>
      <w:outlineLvl w:val="4"/>
    </w:pPr>
    <w:rPr>
      <w:lang w:val="en-US" w:eastAsia="en-US"/>
    </w:rPr>
  </w:style>
  <w:style w:type="paragraph" w:styleId="Ttulo6">
    <w:name w:val="heading 6"/>
    <w:basedOn w:val="Normal"/>
    <w:next w:val="Normal"/>
    <w:link w:val="Ttulo6Car"/>
    <w:qFormat/>
    <w:rsid w:val="008C5969"/>
    <w:pPr>
      <w:widowControl w:val="0"/>
      <w:spacing w:before="240" w:after="60" w:line="240" w:lineRule="atLeast"/>
      <w:ind w:left="2880"/>
      <w:jc w:val="left"/>
      <w:outlineLvl w:val="5"/>
    </w:pPr>
    <w:rPr>
      <w:rFonts w:ascii="Times New Roman" w:hAnsi="Times New Roman"/>
      <w:i/>
      <w:lang w:val="en-US" w:eastAsia="en-US"/>
    </w:rPr>
  </w:style>
  <w:style w:type="paragraph" w:styleId="Ttulo7">
    <w:name w:val="heading 7"/>
    <w:basedOn w:val="subtaitol"/>
    <w:next w:val="subtaitol"/>
    <w:link w:val="Ttulo7Car"/>
    <w:qFormat/>
    <w:rsid w:val="00680598"/>
    <w:pPr>
      <w:widowControl w:val="0"/>
      <w:spacing w:line="240" w:lineRule="auto"/>
      <w:ind w:left="2880"/>
      <w:outlineLvl w:val="6"/>
    </w:pPr>
    <w:rPr>
      <w:sz w:val="20"/>
      <w:lang w:val="en-US" w:eastAsia="en-US"/>
    </w:rPr>
  </w:style>
  <w:style w:type="paragraph" w:styleId="Ttulo8">
    <w:name w:val="heading 8"/>
    <w:basedOn w:val="Normal"/>
    <w:next w:val="Normal"/>
    <w:link w:val="Ttulo8Car"/>
    <w:qFormat/>
    <w:rsid w:val="008C5969"/>
    <w:pPr>
      <w:widowControl w:val="0"/>
      <w:spacing w:before="240" w:after="60" w:line="240" w:lineRule="atLeast"/>
      <w:ind w:left="2880"/>
      <w:jc w:val="left"/>
      <w:outlineLvl w:val="7"/>
    </w:pPr>
    <w:rPr>
      <w:rFonts w:ascii="Times New Roman" w:hAnsi="Times New Roman"/>
      <w:i/>
      <w:sz w:val="20"/>
      <w:lang w:val="en-US" w:eastAsia="en-US"/>
    </w:rPr>
  </w:style>
  <w:style w:type="paragraph" w:styleId="Ttulo9">
    <w:name w:val="heading 9"/>
    <w:basedOn w:val="Normal"/>
    <w:next w:val="Normal"/>
    <w:link w:val="Ttulo9Car"/>
    <w:qFormat/>
    <w:rsid w:val="008C5969"/>
    <w:pPr>
      <w:widowControl w:val="0"/>
      <w:spacing w:before="240" w:after="60" w:line="240" w:lineRule="atLeast"/>
      <w:ind w:left="2880"/>
      <w:jc w:val="left"/>
      <w:outlineLvl w:val="8"/>
    </w:pPr>
    <w:rPr>
      <w:rFonts w:ascii="Times New Roman" w:hAnsi="Times New Roman"/>
      <w:b/>
      <w:i/>
      <w:sz w:val="18"/>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A04D5C"/>
    <w:rPr>
      <w:rFonts w:asciiTheme="majorHAnsi" w:eastAsiaTheme="majorEastAsia" w:hAnsiTheme="majorHAnsi" w:cstheme="majorBidi"/>
      <w:b/>
      <w:bCs/>
      <w:color w:val="365F91" w:themeColor="accent1" w:themeShade="BF"/>
      <w:sz w:val="28"/>
      <w:szCs w:val="28"/>
      <w:lang w:val="es-ES" w:eastAsia="es-ES"/>
    </w:rPr>
  </w:style>
  <w:style w:type="character" w:customStyle="1" w:styleId="Ttulo2Car">
    <w:name w:val="Título 2 Car"/>
    <w:basedOn w:val="Fuentedeprrafopredeter"/>
    <w:link w:val="Ttulo2"/>
    <w:rsid w:val="00A04D5C"/>
    <w:rPr>
      <w:rFonts w:asciiTheme="majorHAnsi" w:eastAsiaTheme="majorEastAsia" w:hAnsiTheme="majorHAnsi" w:cstheme="majorBidi"/>
      <w:b/>
      <w:bCs/>
      <w:sz w:val="28"/>
      <w:szCs w:val="26"/>
      <w:lang w:val="es-ES_tradnl" w:eastAsia="es-ES"/>
    </w:rPr>
  </w:style>
  <w:style w:type="paragraph" w:styleId="Prrafodelista">
    <w:name w:val="List Paragraph"/>
    <w:basedOn w:val="Normal"/>
    <w:link w:val="PrrafodelistaCar"/>
    <w:uiPriority w:val="34"/>
    <w:qFormat/>
    <w:rsid w:val="00A04D5C"/>
    <w:pPr>
      <w:ind w:left="720"/>
      <w:contextualSpacing/>
    </w:pPr>
  </w:style>
  <w:style w:type="character" w:styleId="Ttulodellibro">
    <w:name w:val="Book Title"/>
    <w:basedOn w:val="Fuentedeprrafopredeter"/>
    <w:uiPriority w:val="33"/>
    <w:qFormat/>
    <w:rsid w:val="00A04D5C"/>
    <w:rPr>
      <w:b/>
      <w:bCs/>
      <w:smallCaps/>
      <w:spacing w:val="5"/>
    </w:rPr>
  </w:style>
  <w:style w:type="paragraph" w:styleId="Encabezado">
    <w:name w:val="header"/>
    <w:basedOn w:val="Normal"/>
    <w:link w:val="EncabezadoCar"/>
    <w:unhideWhenUsed/>
    <w:rsid w:val="00A04D5C"/>
    <w:pPr>
      <w:tabs>
        <w:tab w:val="center" w:pos="4419"/>
        <w:tab w:val="right" w:pos="8838"/>
      </w:tabs>
    </w:pPr>
  </w:style>
  <w:style w:type="character" w:customStyle="1" w:styleId="EncabezadoCar">
    <w:name w:val="Encabezado Car"/>
    <w:basedOn w:val="Fuentedeprrafopredeter"/>
    <w:link w:val="Encabezado"/>
    <w:rsid w:val="00A04D5C"/>
    <w:rPr>
      <w:rFonts w:ascii="Book Antiqua" w:eastAsia="Times New Roman" w:hAnsi="Book Antiqua" w:cs="Times New Roman"/>
      <w:szCs w:val="20"/>
      <w:lang w:val="es-ES" w:eastAsia="es-ES"/>
    </w:rPr>
  </w:style>
  <w:style w:type="paragraph" w:styleId="Piedepgina">
    <w:name w:val="footer"/>
    <w:basedOn w:val="Normal"/>
    <w:link w:val="PiedepginaCar"/>
    <w:semiHidden/>
    <w:unhideWhenUsed/>
    <w:rsid w:val="00A04D5C"/>
    <w:pPr>
      <w:tabs>
        <w:tab w:val="center" w:pos="4419"/>
        <w:tab w:val="right" w:pos="8838"/>
      </w:tabs>
    </w:pPr>
  </w:style>
  <w:style w:type="character" w:customStyle="1" w:styleId="PiedepginaCar">
    <w:name w:val="Pie de página Car"/>
    <w:basedOn w:val="Fuentedeprrafopredeter"/>
    <w:link w:val="Piedepgina"/>
    <w:semiHidden/>
    <w:rsid w:val="00A04D5C"/>
    <w:rPr>
      <w:rFonts w:ascii="Book Antiqua" w:eastAsia="Times New Roman" w:hAnsi="Book Antiqua" w:cs="Times New Roman"/>
      <w:szCs w:val="20"/>
      <w:lang w:val="es-ES" w:eastAsia="es-ES"/>
    </w:rPr>
  </w:style>
  <w:style w:type="paragraph" w:styleId="TDC1">
    <w:name w:val="toc 1"/>
    <w:basedOn w:val="Normal"/>
    <w:next w:val="Normal"/>
    <w:autoRedefine/>
    <w:uiPriority w:val="39"/>
    <w:unhideWhenUsed/>
    <w:qFormat/>
    <w:rsid w:val="00A04D5C"/>
    <w:pPr>
      <w:spacing w:before="360" w:after="360"/>
      <w:jc w:val="left"/>
    </w:pPr>
    <w:rPr>
      <w:rFonts w:asciiTheme="minorHAnsi" w:hAnsiTheme="minorHAnsi"/>
      <w:b/>
      <w:bCs/>
      <w:caps/>
      <w:szCs w:val="22"/>
      <w:u w:val="single"/>
    </w:rPr>
  </w:style>
  <w:style w:type="paragraph" w:styleId="TDC2">
    <w:name w:val="toc 2"/>
    <w:basedOn w:val="Normal"/>
    <w:next w:val="Normal"/>
    <w:autoRedefine/>
    <w:uiPriority w:val="39"/>
    <w:unhideWhenUsed/>
    <w:qFormat/>
    <w:rsid w:val="00A04D5C"/>
    <w:pPr>
      <w:jc w:val="left"/>
    </w:pPr>
    <w:rPr>
      <w:rFonts w:asciiTheme="minorHAnsi" w:hAnsiTheme="minorHAnsi"/>
      <w:b/>
      <w:bCs/>
      <w:smallCaps/>
      <w:szCs w:val="22"/>
    </w:rPr>
  </w:style>
  <w:style w:type="character" w:styleId="Hipervnculo">
    <w:name w:val="Hyperlink"/>
    <w:basedOn w:val="Fuentedeprrafopredeter"/>
    <w:uiPriority w:val="99"/>
    <w:unhideWhenUsed/>
    <w:rsid w:val="00A04D5C"/>
    <w:rPr>
      <w:color w:val="0000FF" w:themeColor="hyperlink"/>
      <w:u w:val="single"/>
    </w:rPr>
  </w:style>
  <w:style w:type="paragraph" w:customStyle="1" w:styleId="Estilo1">
    <w:name w:val="Estilo1"/>
    <w:basedOn w:val="Normal"/>
    <w:link w:val="Estilo1Car"/>
    <w:qFormat/>
    <w:rsid w:val="00A04D5C"/>
    <w:pPr>
      <w:spacing w:line="360" w:lineRule="auto"/>
      <w:jc w:val="center"/>
      <w:outlineLvl w:val="0"/>
    </w:pPr>
    <w:rPr>
      <w:rFonts w:asciiTheme="majorHAnsi" w:hAnsiTheme="majorHAnsi" w:cs="Arial"/>
      <w:b/>
      <w:color w:val="000000"/>
      <w:sz w:val="32"/>
      <w:szCs w:val="32"/>
      <w:lang w:val="es-ES_tradnl"/>
    </w:rPr>
  </w:style>
  <w:style w:type="paragraph" w:customStyle="1" w:styleId="Titu1">
    <w:name w:val="Titu1"/>
    <w:basedOn w:val="Prrafodelista"/>
    <w:qFormat/>
    <w:rsid w:val="00A04D5C"/>
    <w:pPr>
      <w:numPr>
        <w:numId w:val="1"/>
      </w:numPr>
    </w:pPr>
    <w:rPr>
      <w:rFonts w:asciiTheme="majorHAnsi" w:hAnsiTheme="majorHAnsi"/>
      <w:sz w:val="32"/>
      <w:szCs w:val="32"/>
    </w:rPr>
  </w:style>
  <w:style w:type="character" w:customStyle="1" w:styleId="Estilo1Car">
    <w:name w:val="Estilo1 Car"/>
    <w:basedOn w:val="Fuentedeprrafopredeter"/>
    <w:link w:val="Estilo1"/>
    <w:rsid w:val="00A04D5C"/>
    <w:rPr>
      <w:rFonts w:asciiTheme="majorHAnsi" w:eastAsia="Times New Roman" w:hAnsiTheme="majorHAnsi" w:cs="Arial"/>
      <w:b/>
      <w:color w:val="000000"/>
      <w:sz w:val="32"/>
      <w:szCs w:val="32"/>
      <w:lang w:val="es-ES_tradnl" w:eastAsia="es-ES"/>
    </w:rPr>
  </w:style>
  <w:style w:type="paragraph" w:customStyle="1" w:styleId="Titu2">
    <w:name w:val="Titu2"/>
    <w:basedOn w:val="Prrafodelista"/>
    <w:qFormat/>
    <w:rsid w:val="00A04D5C"/>
    <w:pPr>
      <w:numPr>
        <w:ilvl w:val="1"/>
        <w:numId w:val="1"/>
      </w:numPr>
      <w:tabs>
        <w:tab w:val="left" w:pos="993"/>
      </w:tabs>
    </w:pPr>
    <w:rPr>
      <w:rFonts w:asciiTheme="majorHAnsi" w:hAnsiTheme="majorHAnsi"/>
      <w:sz w:val="28"/>
      <w:szCs w:val="32"/>
      <w:lang w:val="es-ES_tradnl"/>
    </w:rPr>
  </w:style>
  <w:style w:type="character" w:customStyle="1" w:styleId="PrrafodelistaCar">
    <w:name w:val="Párrafo de lista Car"/>
    <w:basedOn w:val="Fuentedeprrafopredeter"/>
    <w:link w:val="Prrafodelista"/>
    <w:uiPriority w:val="34"/>
    <w:rsid w:val="00A04D5C"/>
    <w:rPr>
      <w:rFonts w:ascii="Book Antiqua" w:eastAsia="Times New Roman" w:hAnsi="Book Antiqua" w:cs="Times New Roman"/>
      <w:szCs w:val="20"/>
      <w:lang w:val="es-ES" w:eastAsia="es-ES"/>
    </w:rPr>
  </w:style>
  <w:style w:type="paragraph" w:customStyle="1" w:styleId="Titu3">
    <w:name w:val="Titu3"/>
    <w:basedOn w:val="Prrafodelista"/>
    <w:link w:val="Titu3Car"/>
    <w:qFormat/>
    <w:rsid w:val="00A04D5C"/>
    <w:pPr>
      <w:numPr>
        <w:ilvl w:val="2"/>
        <w:numId w:val="1"/>
      </w:numPr>
    </w:pPr>
    <w:rPr>
      <w:rFonts w:asciiTheme="majorHAnsi" w:hAnsiTheme="majorHAnsi"/>
      <w:sz w:val="24"/>
      <w:szCs w:val="32"/>
      <w:lang w:val="es-ES_tradnl"/>
    </w:rPr>
  </w:style>
  <w:style w:type="character" w:customStyle="1" w:styleId="Titu3Car">
    <w:name w:val="Titu3 Car"/>
    <w:basedOn w:val="PrrafodelistaCar"/>
    <w:link w:val="Titu3"/>
    <w:rsid w:val="00A04D5C"/>
    <w:rPr>
      <w:rFonts w:asciiTheme="majorHAnsi" w:eastAsia="Times New Roman" w:hAnsiTheme="majorHAnsi" w:cs="Times New Roman"/>
      <w:sz w:val="24"/>
      <w:szCs w:val="32"/>
      <w:lang w:val="es-ES_tradnl" w:eastAsia="es-ES"/>
    </w:rPr>
  </w:style>
  <w:style w:type="paragraph" w:styleId="Mapadeldocumento">
    <w:name w:val="Document Map"/>
    <w:basedOn w:val="Normal"/>
    <w:link w:val="MapadeldocumentoCar"/>
    <w:uiPriority w:val="99"/>
    <w:semiHidden/>
    <w:unhideWhenUsed/>
    <w:rsid w:val="00A04D5C"/>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A04D5C"/>
    <w:rPr>
      <w:rFonts w:ascii="Tahoma" w:eastAsia="Times New Roman" w:hAnsi="Tahoma" w:cs="Tahoma"/>
      <w:sz w:val="16"/>
      <w:szCs w:val="16"/>
      <w:lang w:val="es-ES" w:eastAsia="es-ES"/>
    </w:rPr>
  </w:style>
  <w:style w:type="character" w:customStyle="1" w:styleId="Ttulo3Car">
    <w:name w:val="Título 3 Car"/>
    <w:basedOn w:val="Fuentedeprrafopredeter"/>
    <w:link w:val="Ttulo3"/>
    <w:rsid w:val="00A04D5C"/>
    <w:rPr>
      <w:rFonts w:asciiTheme="majorHAnsi" w:eastAsiaTheme="majorEastAsia" w:hAnsiTheme="majorHAnsi" w:cstheme="majorBidi"/>
      <w:b/>
      <w:bCs/>
      <w:sz w:val="24"/>
      <w:szCs w:val="32"/>
      <w:lang w:val="es-ES_tradnl" w:eastAsia="es-ES"/>
    </w:rPr>
  </w:style>
  <w:style w:type="paragraph" w:styleId="TtulodeTDC">
    <w:name w:val="TOC Heading"/>
    <w:basedOn w:val="Ttulo1"/>
    <w:next w:val="Normal"/>
    <w:uiPriority w:val="39"/>
    <w:unhideWhenUsed/>
    <w:qFormat/>
    <w:rsid w:val="00A04D5C"/>
    <w:pPr>
      <w:numPr>
        <w:numId w:val="0"/>
      </w:numPr>
      <w:spacing w:line="276" w:lineRule="auto"/>
      <w:contextualSpacing w:val="0"/>
      <w:jc w:val="left"/>
      <w:outlineLvl w:val="9"/>
    </w:pPr>
    <w:rPr>
      <w:lang w:eastAsia="en-US"/>
    </w:rPr>
  </w:style>
  <w:style w:type="paragraph" w:styleId="TDC3">
    <w:name w:val="toc 3"/>
    <w:basedOn w:val="Normal"/>
    <w:next w:val="Normal"/>
    <w:autoRedefine/>
    <w:uiPriority w:val="39"/>
    <w:unhideWhenUsed/>
    <w:qFormat/>
    <w:rsid w:val="00A04D5C"/>
    <w:pPr>
      <w:jc w:val="left"/>
    </w:pPr>
    <w:rPr>
      <w:rFonts w:asciiTheme="minorHAnsi" w:hAnsiTheme="minorHAnsi"/>
      <w:smallCaps/>
      <w:szCs w:val="22"/>
    </w:rPr>
  </w:style>
  <w:style w:type="paragraph" w:styleId="Textodeglobo">
    <w:name w:val="Balloon Text"/>
    <w:basedOn w:val="Normal"/>
    <w:link w:val="TextodegloboCar"/>
    <w:uiPriority w:val="99"/>
    <w:semiHidden/>
    <w:unhideWhenUsed/>
    <w:rsid w:val="00A04D5C"/>
    <w:rPr>
      <w:rFonts w:ascii="Tahoma" w:hAnsi="Tahoma" w:cs="Tahoma"/>
      <w:sz w:val="16"/>
      <w:szCs w:val="16"/>
    </w:rPr>
  </w:style>
  <w:style w:type="character" w:customStyle="1" w:styleId="TextodegloboCar">
    <w:name w:val="Texto de globo Car"/>
    <w:basedOn w:val="Fuentedeprrafopredeter"/>
    <w:link w:val="Textodeglobo"/>
    <w:uiPriority w:val="99"/>
    <w:semiHidden/>
    <w:rsid w:val="00A04D5C"/>
    <w:rPr>
      <w:rFonts w:ascii="Tahoma" w:eastAsia="Times New Roman" w:hAnsi="Tahoma" w:cs="Tahoma"/>
      <w:sz w:val="16"/>
      <w:szCs w:val="16"/>
      <w:lang w:val="es-ES" w:eastAsia="es-ES"/>
    </w:rPr>
  </w:style>
  <w:style w:type="paragraph" w:styleId="TDC4">
    <w:name w:val="toc 4"/>
    <w:basedOn w:val="Normal"/>
    <w:next w:val="Normal"/>
    <w:autoRedefine/>
    <w:uiPriority w:val="39"/>
    <w:unhideWhenUsed/>
    <w:rsid w:val="00967005"/>
    <w:pPr>
      <w:jc w:val="left"/>
    </w:pPr>
    <w:rPr>
      <w:rFonts w:asciiTheme="minorHAnsi" w:hAnsiTheme="minorHAnsi"/>
      <w:szCs w:val="22"/>
    </w:rPr>
  </w:style>
  <w:style w:type="paragraph" w:styleId="TDC5">
    <w:name w:val="toc 5"/>
    <w:basedOn w:val="Normal"/>
    <w:next w:val="Normal"/>
    <w:autoRedefine/>
    <w:uiPriority w:val="39"/>
    <w:unhideWhenUsed/>
    <w:rsid w:val="00967005"/>
    <w:pPr>
      <w:jc w:val="left"/>
    </w:pPr>
    <w:rPr>
      <w:rFonts w:asciiTheme="minorHAnsi" w:hAnsiTheme="minorHAnsi"/>
      <w:szCs w:val="22"/>
    </w:rPr>
  </w:style>
  <w:style w:type="paragraph" w:styleId="TDC6">
    <w:name w:val="toc 6"/>
    <w:basedOn w:val="Normal"/>
    <w:next w:val="Normal"/>
    <w:autoRedefine/>
    <w:uiPriority w:val="39"/>
    <w:unhideWhenUsed/>
    <w:rsid w:val="00967005"/>
    <w:pPr>
      <w:jc w:val="left"/>
    </w:pPr>
    <w:rPr>
      <w:rFonts w:asciiTheme="minorHAnsi" w:hAnsiTheme="minorHAnsi"/>
      <w:szCs w:val="22"/>
    </w:rPr>
  </w:style>
  <w:style w:type="paragraph" w:styleId="TDC7">
    <w:name w:val="toc 7"/>
    <w:basedOn w:val="Normal"/>
    <w:next w:val="Normal"/>
    <w:autoRedefine/>
    <w:uiPriority w:val="39"/>
    <w:unhideWhenUsed/>
    <w:rsid w:val="00967005"/>
    <w:pPr>
      <w:jc w:val="left"/>
    </w:pPr>
    <w:rPr>
      <w:rFonts w:asciiTheme="minorHAnsi" w:hAnsiTheme="minorHAnsi"/>
      <w:szCs w:val="22"/>
    </w:rPr>
  </w:style>
  <w:style w:type="paragraph" w:styleId="TDC8">
    <w:name w:val="toc 8"/>
    <w:basedOn w:val="Normal"/>
    <w:next w:val="Normal"/>
    <w:autoRedefine/>
    <w:uiPriority w:val="39"/>
    <w:unhideWhenUsed/>
    <w:rsid w:val="00967005"/>
    <w:pPr>
      <w:jc w:val="left"/>
    </w:pPr>
    <w:rPr>
      <w:rFonts w:asciiTheme="minorHAnsi" w:hAnsiTheme="minorHAnsi"/>
      <w:szCs w:val="22"/>
    </w:rPr>
  </w:style>
  <w:style w:type="paragraph" w:styleId="TDC9">
    <w:name w:val="toc 9"/>
    <w:basedOn w:val="Normal"/>
    <w:next w:val="Normal"/>
    <w:autoRedefine/>
    <w:uiPriority w:val="39"/>
    <w:unhideWhenUsed/>
    <w:rsid w:val="00967005"/>
    <w:pPr>
      <w:jc w:val="left"/>
    </w:pPr>
    <w:rPr>
      <w:rFonts w:asciiTheme="minorHAnsi" w:hAnsiTheme="minorHAnsi"/>
      <w:szCs w:val="22"/>
    </w:rPr>
  </w:style>
  <w:style w:type="paragraph" w:customStyle="1" w:styleId="texto">
    <w:name w:val="texto"/>
    <w:basedOn w:val="Normal"/>
    <w:link w:val="textoCar"/>
    <w:qFormat/>
    <w:rsid w:val="00967005"/>
    <w:pPr>
      <w:spacing w:before="100" w:beforeAutospacing="1" w:after="100" w:afterAutospacing="1" w:line="360" w:lineRule="auto"/>
      <w:ind w:left="709"/>
    </w:pPr>
    <w:rPr>
      <w:rFonts w:ascii="Arial" w:hAnsi="Arial" w:cs="Arial"/>
      <w:szCs w:val="24"/>
    </w:rPr>
  </w:style>
  <w:style w:type="paragraph" w:styleId="Textoindependiente">
    <w:name w:val="Body Text"/>
    <w:basedOn w:val="Normal"/>
    <w:link w:val="TextoindependienteCar"/>
    <w:uiPriority w:val="99"/>
    <w:semiHidden/>
    <w:unhideWhenUsed/>
    <w:rsid w:val="002907B9"/>
    <w:pPr>
      <w:keepLines/>
      <w:widowControl w:val="0"/>
      <w:spacing w:after="120" w:line="240" w:lineRule="atLeast"/>
      <w:ind w:left="720"/>
      <w:jc w:val="left"/>
    </w:pPr>
    <w:rPr>
      <w:rFonts w:ascii="Times New Roman" w:hAnsi="Times New Roman"/>
      <w:sz w:val="20"/>
      <w:lang w:val="en-US" w:eastAsia="en-US"/>
    </w:rPr>
  </w:style>
  <w:style w:type="character" w:customStyle="1" w:styleId="textoCar">
    <w:name w:val="texto Car"/>
    <w:basedOn w:val="Fuentedeprrafopredeter"/>
    <w:link w:val="texto"/>
    <w:rsid w:val="00967005"/>
    <w:rPr>
      <w:rFonts w:ascii="Arial" w:eastAsia="Times New Roman" w:hAnsi="Arial" w:cs="Arial"/>
      <w:szCs w:val="24"/>
      <w:lang w:val="es-ES" w:eastAsia="es-ES"/>
    </w:rPr>
  </w:style>
  <w:style w:type="character" w:customStyle="1" w:styleId="TextoindependienteCar">
    <w:name w:val="Texto independiente Car"/>
    <w:basedOn w:val="Fuentedeprrafopredeter"/>
    <w:link w:val="Textoindependiente"/>
    <w:uiPriority w:val="99"/>
    <w:semiHidden/>
    <w:rsid w:val="002907B9"/>
    <w:rPr>
      <w:rFonts w:ascii="Times New Roman" w:eastAsia="Times New Roman" w:hAnsi="Times New Roman" w:cs="Times New Roman"/>
      <w:sz w:val="20"/>
      <w:szCs w:val="20"/>
      <w:lang w:val="en-US"/>
    </w:rPr>
  </w:style>
  <w:style w:type="table" w:styleId="Tablaconcuadrcula">
    <w:name w:val="Table Grid"/>
    <w:basedOn w:val="Tablanormal"/>
    <w:uiPriority w:val="59"/>
    <w:rsid w:val="00023E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4Car">
    <w:name w:val="Título 4 Car"/>
    <w:basedOn w:val="Fuentedeprrafopredeter"/>
    <w:link w:val="Ttulo4"/>
    <w:rsid w:val="00FA1031"/>
    <w:rPr>
      <w:rFonts w:asciiTheme="majorHAnsi" w:eastAsiaTheme="majorEastAsia" w:hAnsiTheme="majorHAnsi" w:cstheme="majorBidi"/>
      <w:b/>
      <w:iCs/>
      <w:color w:val="000000" w:themeColor="text1"/>
      <w:sz w:val="24"/>
      <w:szCs w:val="32"/>
      <w:lang w:val="es-ES_tradnl" w:eastAsia="es-ES"/>
    </w:rPr>
  </w:style>
  <w:style w:type="paragraph" w:customStyle="1" w:styleId="titu4">
    <w:name w:val="titu4"/>
    <w:basedOn w:val="Ttulo3"/>
    <w:link w:val="titu4Car"/>
    <w:qFormat/>
    <w:rsid w:val="00161649"/>
    <w:pPr>
      <w:numPr>
        <w:ilvl w:val="3"/>
      </w:numPr>
    </w:pPr>
  </w:style>
  <w:style w:type="paragraph" w:styleId="NormalWeb">
    <w:name w:val="Normal (Web)"/>
    <w:basedOn w:val="Normal"/>
    <w:uiPriority w:val="99"/>
    <w:semiHidden/>
    <w:unhideWhenUsed/>
    <w:rsid w:val="00D50440"/>
    <w:pPr>
      <w:spacing w:before="100" w:beforeAutospacing="1" w:after="100" w:afterAutospacing="1"/>
      <w:jc w:val="left"/>
    </w:pPr>
    <w:rPr>
      <w:rFonts w:ascii="Times New Roman" w:hAnsi="Times New Roman"/>
      <w:sz w:val="24"/>
      <w:szCs w:val="24"/>
      <w:lang w:val="es-PE" w:eastAsia="es-PE"/>
    </w:rPr>
  </w:style>
  <w:style w:type="character" w:customStyle="1" w:styleId="titu4Car">
    <w:name w:val="titu4 Car"/>
    <w:basedOn w:val="Ttulo3Car"/>
    <w:link w:val="titu4"/>
    <w:rsid w:val="00161649"/>
    <w:rPr>
      <w:rFonts w:asciiTheme="majorHAnsi" w:eastAsiaTheme="majorEastAsia" w:hAnsiTheme="majorHAnsi" w:cstheme="majorBidi"/>
      <w:b/>
      <w:bCs/>
      <w:sz w:val="24"/>
      <w:szCs w:val="32"/>
      <w:lang w:val="es-ES_tradnl" w:eastAsia="es-ES"/>
    </w:rPr>
  </w:style>
  <w:style w:type="character" w:styleId="Hipervnculovisitado">
    <w:name w:val="FollowedHyperlink"/>
    <w:basedOn w:val="Fuentedeprrafopredeter"/>
    <w:uiPriority w:val="99"/>
    <w:semiHidden/>
    <w:unhideWhenUsed/>
    <w:rsid w:val="00607738"/>
    <w:rPr>
      <w:color w:val="800080" w:themeColor="followedHyperlink"/>
      <w:u w:val="single"/>
    </w:rPr>
  </w:style>
  <w:style w:type="character" w:customStyle="1" w:styleId="Ttulo5Car">
    <w:name w:val="Título 5 Car"/>
    <w:basedOn w:val="Fuentedeprrafopredeter"/>
    <w:link w:val="Ttulo5"/>
    <w:rsid w:val="001E0DAC"/>
    <w:rPr>
      <w:rFonts w:asciiTheme="majorHAnsi" w:eastAsiaTheme="majorEastAsia" w:hAnsiTheme="majorHAnsi" w:cstheme="majorBidi"/>
      <w:b/>
      <w:bCs/>
      <w:sz w:val="24"/>
      <w:szCs w:val="32"/>
      <w:lang w:val="en-US"/>
    </w:rPr>
  </w:style>
  <w:style w:type="character" w:customStyle="1" w:styleId="Ttulo6Car">
    <w:name w:val="Título 6 Car"/>
    <w:basedOn w:val="Fuentedeprrafopredeter"/>
    <w:link w:val="Ttulo6"/>
    <w:rsid w:val="008C5969"/>
    <w:rPr>
      <w:rFonts w:ascii="Times New Roman" w:eastAsia="Times New Roman" w:hAnsi="Times New Roman" w:cs="Times New Roman"/>
      <w:i/>
      <w:szCs w:val="20"/>
      <w:lang w:val="en-US"/>
    </w:rPr>
  </w:style>
  <w:style w:type="character" w:customStyle="1" w:styleId="Ttulo7Car">
    <w:name w:val="Título 7 Car"/>
    <w:basedOn w:val="Fuentedeprrafopredeter"/>
    <w:link w:val="Ttulo7"/>
    <w:rsid w:val="00680598"/>
    <w:rPr>
      <w:rFonts w:ascii="Arial" w:eastAsiaTheme="majorEastAsia" w:hAnsi="Arial" w:cs="Arial"/>
      <w:b/>
      <w:bCs/>
      <w:color w:val="000000" w:themeColor="text1"/>
      <w:sz w:val="20"/>
      <w:lang w:val="en-US"/>
    </w:rPr>
  </w:style>
  <w:style w:type="character" w:customStyle="1" w:styleId="Ttulo8Car">
    <w:name w:val="Título 8 Car"/>
    <w:basedOn w:val="Fuentedeprrafopredeter"/>
    <w:link w:val="Ttulo8"/>
    <w:rsid w:val="008C5969"/>
    <w:rPr>
      <w:rFonts w:ascii="Times New Roman" w:eastAsia="Times New Roman" w:hAnsi="Times New Roman" w:cs="Times New Roman"/>
      <w:i/>
      <w:sz w:val="20"/>
      <w:szCs w:val="20"/>
      <w:lang w:val="en-US"/>
    </w:rPr>
  </w:style>
  <w:style w:type="character" w:customStyle="1" w:styleId="Ttulo9Car">
    <w:name w:val="Título 9 Car"/>
    <w:basedOn w:val="Fuentedeprrafopredeter"/>
    <w:link w:val="Ttulo9"/>
    <w:rsid w:val="008C5969"/>
    <w:rPr>
      <w:rFonts w:ascii="Times New Roman" w:eastAsia="Times New Roman" w:hAnsi="Times New Roman" w:cs="Times New Roman"/>
      <w:b/>
      <w:i/>
      <w:sz w:val="18"/>
      <w:szCs w:val="20"/>
      <w:lang w:val="en-US"/>
    </w:rPr>
  </w:style>
  <w:style w:type="paragraph" w:customStyle="1" w:styleId="ListaNumrica">
    <w:name w:val="Lista Numérica"/>
    <w:basedOn w:val="Normal"/>
    <w:rsid w:val="00C0134B"/>
    <w:pPr>
      <w:numPr>
        <w:numId w:val="108"/>
      </w:numPr>
    </w:pPr>
  </w:style>
  <w:style w:type="character" w:styleId="Refdecomentario">
    <w:name w:val="annotation reference"/>
    <w:basedOn w:val="Fuentedeprrafopredeter"/>
    <w:uiPriority w:val="99"/>
    <w:semiHidden/>
    <w:unhideWhenUsed/>
    <w:rsid w:val="008A35AA"/>
    <w:rPr>
      <w:sz w:val="16"/>
      <w:szCs w:val="16"/>
    </w:rPr>
  </w:style>
  <w:style w:type="paragraph" w:styleId="Textocomentario">
    <w:name w:val="annotation text"/>
    <w:basedOn w:val="Normal"/>
    <w:link w:val="TextocomentarioCar"/>
    <w:uiPriority w:val="99"/>
    <w:semiHidden/>
    <w:unhideWhenUsed/>
    <w:rsid w:val="008A35AA"/>
    <w:pPr>
      <w:widowControl w:val="0"/>
      <w:spacing w:line="240" w:lineRule="atLeast"/>
      <w:jc w:val="left"/>
    </w:pPr>
    <w:rPr>
      <w:rFonts w:ascii="Times New Roman" w:hAnsi="Times New Roman"/>
      <w:sz w:val="20"/>
      <w:lang w:val="en-US" w:eastAsia="en-US"/>
    </w:rPr>
  </w:style>
  <w:style w:type="character" w:customStyle="1" w:styleId="TextocomentarioCar">
    <w:name w:val="Texto comentario Car"/>
    <w:basedOn w:val="Fuentedeprrafopredeter"/>
    <w:link w:val="Textocomentario"/>
    <w:uiPriority w:val="99"/>
    <w:semiHidden/>
    <w:rsid w:val="008A35AA"/>
    <w:rPr>
      <w:rFonts w:ascii="Times New Roman" w:eastAsia="Times New Roman" w:hAnsi="Times New Roman" w:cs="Times New Roman"/>
      <w:sz w:val="20"/>
      <w:szCs w:val="20"/>
      <w:lang w:val="en-US"/>
    </w:rPr>
  </w:style>
  <w:style w:type="paragraph" w:customStyle="1" w:styleId="Textoentabla">
    <w:name w:val="Texto en tabla"/>
    <w:basedOn w:val="Normal"/>
    <w:rsid w:val="000E69AB"/>
    <w:pPr>
      <w:spacing w:after="60"/>
      <w:jc w:val="left"/>
    </w:pPr>
    <w:rPr>
      <w:rFonts w:ascii="Times New Roman" w:hAnsi="Times New Roman"/>
      <w:sz w:val="20"/>
    </w:rPr>
  </w:style>
  <w:style w:type="paragraph" w:customStyle="1" w:styleId="subtaitol">
    <w:name w:val="subtaitol"/>
    <w:basedOn w:val="Ttulo1"/>
    <w:link w:val="subtaitolCar"/>
    <w:qFormat/>
    <w:rsid w:val="00680598"/>
    <w:pPr>
      <w:keepLines w:val="0"/>
      <w:numPr>
        <w:numId w:val="147"/>
      </w:numPr>
      <w:spacing w:before="100" w:beforeAutospacing="1" w:after="100" w:afterAutospacing="1" w:line="360" w:lineRule="auto"/>
      <w:ind w:left="1434" w:hanging="357"/>
      <w:contextualSpacing w:val="0"/>
      <w:jc w:val="left"/>
    </w:pPr>
    <w:rPr>
      <w:rFonts w:ascii="Arial" w:hAnsi="Arial" w:cs="Arial"/>
      <w:color w:val="000000" w:themeColor="text1"/>
      <w:sz w:val="22"/>
      <w:szCs w:val="22"/>
      <w:lang w:val="es-PE"/>
    </w:rPr>
  </w:style>
  <w:style w:type="paragraph" w:styleId="Sangradetextonormal">
    <w:name w:val="Body Text Indent"/>
    <w:basedOn w:val="Normal"/>
    <w:link w:val="SangradetextonormalCar"/>
    <w:uiPriority w:val="99"/>
    <w:semiHidden/>
    <w:unhideWhenUsed/>
    <w:rsid w:val="00953CEB"/>
    <w:pPr>
      <w:spacing w:after="120"/>
      <w:ind w:left="283"/>
    </w:pPr>
  </w:style>
  <w:style w:type="character" w:customStyle="1" w:styleId="subtaitolCar">
    <w:name w:val="subtaitol Car"/>
    <w:basedOn w:val="Ttulo1Car"/>
    <w:link w:val="subtaitol"/>
    <w:rsid w:val="00680598"/>
    <w:rPr>
      <w:rFonts w:ascii="Arial" w:eastAsiaTheme="majorEastAsia" w:hAnsi="Arial" w:cs="Arial"/>
      <w:b/>
      <w:bCs/>
      <w:color w:val="000000" w:themeColor="text1"/>
      <w:sz w:val="28"/>
      <w:szCs w:val="28"/>
      <w:lang w:val="es-ES" w:eastAsia="es-ES"/>
    </w:rPr>
  </w:style>
  <w:style w:type="character" w:customStyle="1" w:styleId="SangradetextonormalCar">
    <w:name w:val="Sangría de texto normal Car"/>
    <w:basedOn w:val="Fuentedeprrafopredeter"/>
    <w:link w:val="Sangradetextonormal"/>
    <w:uiPriority w:val="99"/>
    <w:semiHidden/>
    <w:rsid w:val="00953CEB"/>
    <w:rPr>
      <w:rFonts w:ascii="Book Antiqua" w:eastAsia="Times New Roman" w:hAnsi="Book Antiqua" w:cs="Times New Roman"/>
      <w:szCs w:val="20"/>
      <w:lang w:val="es-ES" w:eastAsia="es-ES"/>
    </w:rPr>
  </w:style>
  <w:style w:type="paragraph" w:customStyle="1" w:styleId="InfoBlue">
    <w:name w:val="InfoBlue"/>
    <w:basedOn w:val="Normal"/>
    <w:next w:val="Textoindependiente"/>
    <w:autoRedefine/>
    <w:rsid w:val="009630F3"/>
    <w:pPr>
      <w:widowControl w:val="0"/>
      <w:spacing w:after="120" w:line="240" w:lineRule="atLeast"/>
      <w:ind w:left="720"/>
      <w:jc w:val="left"/>
    </w:pPr>
    <w:rPr>
      <w:rFonts w:ascii="Times New Roman" w:hAnsi="Times New Roman"/>
      <w:i/>
      <w:color w:val="0000FF"/>
      <w:sz w:val="20"/>
      <w:lang w:val="en-US" w:eastAsia="en-US"/>
    </w:rPr>
  </w:style>
  <w:style w:type="paragraph" w:customStyle="1" w:styleId="titu5">
    <w:name w:val="titu5"/>
    <w:basedOn w:val="titu4"/>
    <w:link w:val="titu5Car"/>
    <w:qFormat/>
    <w:rsid w:val="00CE0053"/>
    <w:pPr>
      <w:numPr>
        <w:ilvl w:val="4"/>
      </w:numPr>
    </w:pPr>
  </w:style>
  <w:style w:type="paragraph" w:customStyle="1" w:styleId="Ttulo3ver1011pt">
    <w:name w:val="Título 3 ver 10 + 11 pt"/>
    <w:aliases w:val="Sin Negrita,Rojo,Subrayado,Izquierda:  1.9 cm,Pr..."/>
    <w:basedOn w:val="Normal"/>
    <w:rsid w:val="009161DC"/>
    <w:pPr>
      <w:ind w:left="1134"/>
    </w:pPr>
    <w:rPr>
      <w:rFonts w:ascii="Arial" w:eastAsia="MS Mincho" w:hAnsi="Arial" w:cs="Arial"/>
      <w:color w:val="FF0000"/>
      <w:sz w:val="24"/>
    </w:rPr>
  </w:style>
  <w:style w:type="character" w:customStyle="1" w:styleId="titu5Car">
    <w:name w:val="titu5 Car"/>
    <w:basedOn w:val="titu4Car"/>
    <w:link w:val="titu5"/>
    <w:rsid w:val="00CE0053"/>
    <w:rPr>
      <w:rFonts w:asciiTheme="majorHAnsi" w:eastAsiaTheme="majorEastAsia" w:hAnsiTheme="majorHAnsi" w:cstheme="majorBidi"/>
      <w:b/>
      <w:bCs/>
      <w:sz w:val="24"/>
      <w:szCs w:val="32"/>
      <w:lang w:val="es-ES_tradnl" w:eastAsia="es-ES"/>
    </w:rPr>
  </w:style>
  <w:style w:type="character" w:styleId="Nmerodepgina">
    <w:name w:val="page number"/>
    <w:basedOn w:val="Fuentedeprrafopredeter"/>
    <w:semiHidden/>
    <w:rsid w:val="00292ABB"/>
  </w:style>
  <w:style w:type="paragraph" w:customStyle="1" w:styleId="Capitulo">
    <w:name w:val="Capitulo"/>
    <w:basedOn w:val="Ttulo"/>
    <w:link w:val="CapituloCar"/>
    <w:qFormat/>
    <w:rsid w:val="00292ABB"/>
    <w:pPr>
      <w:widowControl w:val="0"/>
      <w:numPr>
        <w:numId w:val="242"/>
      </w:numPr>
      <w:pBdr>
        <w:bottom w:val="none" w:sz="0" w:space="0" w:color="auto"/>
      </w:pBdr>
      <w:spacing w:before="100" w:beforeAutospacing="1" w:after="100" w:afterAutospacing="1" w:line="360" w:lineRule="auto"/>
      <w:contextualSpacing w:val="0"/>
      <w:jc w:val="left"/>
    </w:pPr>
    <w:rPr>
      <w:rFonts w:ascii="Arial" w:eastAsia="Times New Roman" w:hAnsi="Arial" w:cs="Times New Roman"/>
      <w:b/>
      <w:color w:val="auto"/>
      <w:spacing w:val="0"/>
      <w:kern w:val="0"/>
      <w:sz w:val="28"/>
      <w:szCs w:val="20"/>
      <w:lang w:val="en-US" w:eastAsia="en-US"/>
    </w:rPr>
  </w:style>
  <w:style w:type="paragraph" w:customStyle="1" w:styleId="Titulo1">
    <w:name w:val="Titulo 1"/>
    <w:basedOn w:val="Ttulo"/>
    <w:link w:val="Titulo1Car"/>
    <w:qFormat/>
    <w:rsid w:val="00292ABB"/>
    <w:pPr>
      <w:widowControl w:val="0"/>
      <w:pBdr>
        <w:bottom w:val="none" w:sz="0" w:space="0" w:color="auto"/>
      </w:pBdr>
      <w:spacing w:after="0"/>
      <w:contextualSpacing w:val="0"/>
      <w:jc w:val="center"/>
    </w:pPr>
    <w:rPr>
      <w:rFonts w:ascii="Arial" w:eastAsia="Times New Roman" w:hAnsi="Arial" w:cs="Times New Roman"/>
      <w:b/>
      <w:color w:val="auto"/>
      <w:spacing w:val="0"/>
      <w:kern w:val="0"/>
      <w:sz w:val="36"/>
      <w:szCs w:val="20"/>
      <w:lang w:val="en-US" w:eastAsia="en-US"/>
    </w:rPr>
  </w:style>
  <w:style w:type="character" w:customStyle="1" w:styleId="CapituloCar">
    <w:name w:val="Capitulo Car"/>
    <w:basedOn w:val="TtuloCar"/>
    <w:link w:val="Capitulo"/>
    <w:rsid w:val="00292ABB"/>
    <w:rPr>
      <w:rFonts w:ascii="Arial" w:eastAsia="Times New Roman" w:hAnsi="Arial" w:cs="Times New Roman"/>
      <w:b/>
      <w:color w:val="17365D" w:themeColor="text2" w:themeShade="BF"/>
      <w:spacing w:val="5"/>
      <w:kern w:val="28"/>
      <w:sz w:val="28"/>
      <w:szCs w:val="20"/>
      <w:lang w:val="en-US" w:eastAsia="es-ES"/>
    </w:rPr>
  </w:style>
  <w:style w:type="character" w:customStyle="1" w:styleId="Titulo1Car">
    <w:name w:val="Titulo 1 Car"/>
    <w:basedOn w:val="TtuloCar"/>
    <w:link w:val="Titulo1"/>
    <w:rsid w:val="00292ABB"/>
    <w:rPr>
      <w:rFonts w:ascii="Arial" w:eastAsia="Times New Roman" w:hAnsi="Arial" w:cs="Times New Roman"/>
      <w:b/>
      <w:color w:val="17365D" w:themeColor="text2" w:themeShade="BF"/>
      <w:spacing w:val="5"/>
      <w:kern w:val="28"/>
      <w:sz w:val="36"/>
      <w:szCs w:val="20"/>
      <w:lang w:val="en-US" w:eastAsia="es-ES"/>
    </w:rPr>
  </w:style>
  <w:style w:type="paragraph" w:styleId="Sinespaciado">
    <w:name w:val="No Spacing"/>
    <w:link w:val="SinespaciadoCar"/>
    <w:uiPriority w:val="1"/>
    <w:qFormat/>
    <w:rsid w:val="00292ABB"/>
    <w:pPr>
      <w:spacing w:after="0" w:line="240" w:lineRule="auto"/>
    </w:pPr>
    <w:rPr>
      <w:rFonts w:eastAsiaTheme="minorEastAsia"/>
      <w:lang w:val="es-ES"/>
    </w:rPr>
  </w:style>
  <w:style w:type="character" w:customStyle="1" w:styleId="SinespaciadoCar">
    <w:name w:val="Sin espaciado Car"/>
    <w:basedOn w:val="Fuentedeprrafopredeter"/>
    <w:link w:val="Sinespaciado"/>
    <w:uiPriority w:val="1"/>
    <w:rsid w:val="00292ABB"/>
    <w:rPr>
      <w:rFonts w:eastAsiaTheme="minorEastAsia"/>
      <w:lang w:val="es-ES"/>
    </w:rPr>
  </w:style>
  <w:style w:type="paragraph" w:customStyle="1" w:styleId="Normal2">
    <w:name w:val="Normal2"/>
    <w:basedOn w:val="Normal"/>
    <w:link w:val="NormalCar1"/>
    <w:qFormat/>
    <w:rsid w:val="00292ABB"/>
    <w:pPr>
      <w:widowControl w:val="0"/>
      <w:spacing w:before="100" w:beforeAutospacing="1" w:after="100" w:afterAutospacing="1" w:line="360" w:lineRule="auto"/>
      <w:ind w:left="709"/>
    </w:pPr>
    <w:rPr>
      <w:rFonts w:ascii="Arial" w:hAnsi="Arial" w:cs="Arial"/>
      <w:sz w:val="20"/>
      <w:lang w:val="es-PE" w:eastAsia="en-US"/>
    </w:rPr>
  </w:style>
  <w:style w:type="character" w:customStyle="1" w:styleId="NormalCar1">
    <w:name w:val="Normal Car1"/>
    <w:basedOn w:val="Fuentedeprrafopredeter"/>
    <w:link w:val="Normal2"/>
    <w:rsid w:val="00292ABB"/>
    <w:rPr>
      <w:rFonts w:ascii="Arial" w:eastAsia="Times New Roman" w:hAnsi="Arial" w:cs="Arial"/>
      <w:sz w:val="20"/>
      <w:szCs w:val="20"/>
    </w:rPr>
  </w:style>
  <w:style w:type="paragraph" w:customStyle="1" w:styleId="Titulo2">
    <w:name w:val="Titulo 2"/>
    <w:basedOn w:val="Prrafodelista"/>
    <w:rsid w:val="00292ABB"/>
    <w:pPr>
      <w:numPr>
        <w:numId w:val="244"/>
      </w:numPr>
      <w:spacing w:after="200" w:line="276" w:lineRule="auto"/>
    </w:pPr>
    <w:rPr>
      <w:rFonts w:asciiTheme="majorHAnsi" w:hAnsiTheme="majorHAnsi"/>
      <w:b/>
      <w:noProof/>
      <w:sz w:val="28"/>
      <w:lang w:val="es-PE" w:eastAsia="es-PE"/>
    </w:rPr>
  </w:style>
  <w:style w:type="paragraph" w:customStyle="1" w:styleId="titut">
    <w:name w:val="titut"/>
    <w:basedOn w:val="Capitulo"/>
    <w:link w:val="titutCar"/>
    <w:qFormat/>
    <w:rsid w:val="00292ABB"/>
    <w:pPr>
      <w:pBdr>
        <w:bottom w:val="single" w:sz="4" w:space="1" w:color="auto"/>
      </w:pBdr>
      <w:outlineLvl w:val="0"/>
    </w:pPr>
    <w:rPr>
      <w:rFonts w:asciiTheme="majorHAnsi" w:hAnsiTheme="majorHAnsi"/>
      <w:sz w:val="32"/>
    </w:rPr>
  </w:style>
  <w:style w:type="character" w:customStyle="1" w:styleId="titutCar">
    <w:name w:val="titut Car"/>
    <w:basedOn w:val="CapituloCar"/>
    <w:link w:val="titut"/>
    <w:rsid w:val="00292ABB"/>
    <w:rPr>
      <w:rFonts w:asciiTheme="majorHAnsi" w:eastAsia="Times New Roman" w:hAnsiTheme="majorHAnsi" w:cs="Times New Roman"/>
      <w:b/>
      <w:color w:val="17365D" w:themeColor="text2" w:themeShade="BF"/>
      <w:spacing w:val="5"/>
      <w:kern w:val="28"/>
      <w:sz w:val="32"/>
      <w:szCs w:val="20"/>
      <w:lang w:val="en-US" w:eastAsia="es-ES"/>
    </w:rPr>
  </w:style>
  <w:style w:type="paragraph" w:styleId="Ttulo">
    <w:name w:val="Title"/>
    <w:basedOn w:val="Normal"/>
    <w:next w:val="Normal"/>
    <w:link w:val="TtuloCar"/>
    <w:uiPriority w:val="10"/>
    <w:qFormat/>
    <w:rsid w:val="00292AB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292ABB"/>
    <w:rPr>
      <w:rFonts w:asciiTheme="majorHAnsi" w:eastAsiaTheme="majorEastAsia" w:hAnsiTheme="majorHAnsi" w:cstheme="majorBidi"/>
      <w:color w:val="17365D" w:themeColor="text2" w:themeShade="BF"/>
      <w:spacing w:val="5"/>
      <w:kern w:val="28"/>
      <w:sz w:val="52"/>
      <w:szCs w:val="52"/>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PE" w:eastAsia="es-P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522263">
      <w:bodyDiv w:val="1"/>
      <w:marLeft w:val="0"/>
      <w:marRight w:val="0"/>
      <w:marTop w:val="0"/>
      <w:marBottom w:val="0"/>
      <w:divBdr>
        <w:top w:val="none" w:sz="0" w:space="0" w:color="auto"/>
        <w:left w:val="none" w:sz="0" w:space="0" w:color="auto"/>
        <w:bottom w:val="none" w:sz="0" w:space="0" w:color="auto"/>
        <w:right w:val="none" w:sz="0" w:space="0" w:color="auto"/>
      </w:divBdr>
      <w:divsChild>
        <w:div w:id="754595425">
          <w:marLeft w:val="432"/>
          <w:marRight w:val="0"/>
          <w:marTop w:val="120"/>
          <w:marBottom w:val="0"/>
          <w:divBdr>
            <w:top w:val="none" w:sz="0" w:space="0" w:color="auto"/>
            <w:left w:val="none" w:sz="0" w:space="0" w:color="auto"/>
            <w:bottom w:val="none" w:sz="0" w:space="0" w:color="auto"/>
            <w:right w:val="none" w:sz="0" w:space="0" w:color="auto"/>
          </w:divBdr>
        </w:div>
        <w:div w:id="1209493125">
          <w:marLeft w:val="432"/>
          <w:marRight w:val="0"/>
          <w:marTop w:val="120"/>
          <w:marBottom w:val="0"/>
          <w:divBdr>
            <w:top w:val="none" w:sz="0" w:space="0" w:color="auto"/>
            <w:left w:val="none" w:sz="0" w:space="0" w:color="auto"/>
            <w:bottom w:val="none" w:sz="0" w:space="0" w:color="auto"/>
            <w:right w:val="none" w:sz="0" w:space="0" w:color="auto"/>
          </w:divBdr>
        </w:div>
        <w:div w:id="665598512">
          <w:marLeft w:val="432"/>
          <w:marRight w:val="0"/>
          <w:marTop w:val="120"/>
          <w:marBottom w:val="0"/>
          <w:divBdr>
            <w:top w:val="none" w:sz="0" w:space="0" w:color="auto"/>
            <w:left w:val="none" w:sz="0" w:space="0" w:color="auto"/>
            <w:bottom w:val="none" w:sz="0" w:space="0" w:color="auto"/>
            <w:right w:val="none" w:sz="0" w:space="0" w:color="auto"/>
          </w:divBdr>
        </w:div>
        <w:div w:id="1668484701">
          <w:marLeft w:val="432"/>
          <w:marRight w:val="0"/>
          <w:marTop w:val="120"/>
          <w:marBottom w:val="0"/>
          <w:divBdr>
            <w:top w:val="none" w:sz="0" w:space="0" w:color="auto"/>
            <w:left w:val="none" w:sz="0" w:space="0" w:color="auto"/>
            <w:bottom w:val="none" w:sz="0" w:space="0" w:color="auto"/>
            <w:right w:val="none" w:sz="0" w:space="0" w:color="auto"/>
          </w:divBdr>
        </w:div>
      </w:divsChild>
    </w:div>
    <w:div w:id="723677620">
      <w:bodyDiv w:val="1"/>
      <w:marLeft w:val="0"/>
      <w:marRight w:val="0"/>
      <w:marTop w:val="0"/>
      <w:marBottom w:val="0"/>
      <w:divBdr>
        <w:top w:val="none" w:sz="0" w:space="0" w:color="auto"/>
        <w:left w:val="none" w:sz="0" w:space="0" w:color="auto"/>
        <w:bottom w:val="none" w:sz="0" w:space="0" w:color="auto"/>
        <w:right w:val="none" w:sz="0" w:space="0" w:color="auto"/>
      </w:divBdr>
    </w:div>
    <w:div w:id="1363244536">
      <w:bodyDiv w:val="1"/>
      <w:marLeft w:val="0"/>
      <w:marRight w:val="0"/>
      <w:marTop w:val="0"/>
      <w:marBottom w:val="0"/>
      <w:divBdr>
        <w:top w:val="none" w:sz="0" w:space="0" w:color="auto"/>
        <w:left w:val="none" w:sz="0" w:space="0" w:color="auto"/>
        <w:bottom w:val="none" w:sz="0" w:space="0" w:color="auto"/>
        <w:right w:val="none" w:sz="0" w:space="0" w:color="auto"/>
      </w:divBdr>
    </w:div>
    <w:div w:id="1643122266">
      <w:bodyDiv w:val="1"/>
      <w:marLeft w:val="0"/>
      <w:marRight w:val="0"/>
      <w:marTop w:val="0"/>
      <w:marBottom w:val="0"/>
      <w:divBdr>
        <w:top w:val="none" w:sz="0" w:space="0" w:color="auto"/>
        <w:left w:val="none" w:sz="0" w:space="0" w:color="auto"/>
        <w:bottom w:val="none" w:sz="0" w:space="0" w:color="auto"/>
        <w:right w:val="none" w:sz="0" w:space="0" w:color="auto"/>
      </w:divBdr>
      <w:divsChild>
        <w:div w:id="153572266">
          <w:marLeft w:val="432"/>
          <w:marRight w:val="0"/>
          <w:marTop w:val="120"/>
          <w:marBottom w:val="0"/>
          <w:divBdr>
            <w:top w:val="none" w:sz="0" w:space="0" w:color="auto"/>
            <w:left w:val="none" w:sz="0" w:space="0" w:color="auto"/>
            <w:bottom w:val="none" w:sz="0" w:space="0" w:color="auto"/>
            <w:right w:val="none" w:sz="0" w:space="0" w:color="auto"/>
          </w:divBdr>
        </w:div>
        <w:div w:id="963191878">
          <w:marLeft w:val="432"/>
          <w:marRight w:val="0"/>
          <w:marTop w:val="120"/>
          <w:marBottom w:val="0"/>
          <w:divBdr>
            <w:top w:val="none" w:sz="0" w:space="0" w:color="auto"/>
            <w:left w:val="none" w:sz="0" w:space="0" w:color="auto"/>
            <w:bottom w:val="none" w:sz="0" w:space="0" w:color="auto"/>
            <w:right w:val="none" w:sz="0" w:space="0" w:color="auto"/>
          </w:divBdr>
        </w:div>
        <w:div w:id="531113010">
          <w:marLeft w:val="432"/>
          <w:marRight w:val="0"/>
          <w:marTop w:val="120"/>
          <w:marBottom w:val="0"/>
          <w:divBdr>
            <w:top w:val="none" w:sz="0" w:space="0" w:color="auto"/>
            <w:left w:val="none" w:sz="0" w:space="0" w:color="auto"/>
            <w:bottom w:val="none" w:sz="0" w:space="0" w:color="auto"/>
            <w:right w:val="none" w:sz="0" w:space="0" w:color="auto"/>
          </w:divBdr>
        </w:div>
        <w:div w:id="791099922">
          <w:marLeft w:val="432"/>
          <w:marRight w:val="0"/>
          <w:marTop w:val="120"/>
          <w:marBottom w:val="0"/>
          <w:divBdr>
            <w:top w:val="none" w:sz="0" w:space="0" w:color="auto"/>
            <w:left w:val="none" w:sz="0" w:space="0" w:color="auto"/>
            <w:bottom w:val="none" w:sz="0" w:space="0" w:color="auto"/>
            <w:right w:val="none" w:sz="0" w:space="0" w:color="auto"/>
          </w:divBdr>
        </w:div>
      </w:divsChild>
    </w:div>
    <w:div w:id="1905751748">
      <w:bodyDiv w:val="1"/>
      <w:marLeft w:val="0"/>
      <w:marRight w:val="0"/>
      <w:marTop w:val="0"/>
      <w:marBottom w:val="0"/>
      <w:divBdr>
        <w:top w:val="none" w:sz="0" w:space="0" w:color="auto"/>
        <w:left w:val="none" w:sz="0" w:space="0" w:color="auto"/>
        <w:bottom w:val="none" w:sz="0" w:space="0" w:color="auto"/>
        <w:right w:val="none" w:sz="0" w:space="0" w:color="auto"/>
      </w:divBdr>
      <w:divsChild>
        <w:div w:id="864952005">
          <w:marLeft w:val="432"/>
          <w:marRight w:val="0"/>
          <w:marTop w:val="12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image" Target="media/image75.jpeg"/><Relationship Id="rId21" Type="http://schemas.openxmlformats.org/officeDocument/2006/relationships/image" Target="media/image11.emf"/><Relationship Id="rId42" Type="http://schemas.openxmlformats.org/officeDocument/2006/relationships/image" Target="media/image22.png"/><Relationship Id="rId47" Type="http://schemas.openxmlformats.org/officeDocument/2006/relationships/oleObject" Target="embeddings/oleObject11.bin"/><Relationship Id="rId63" Type="http://schemas.openxmlformats.org/officeDocument/2006/relationships/oleObject" Target="embeddings/oleObject19.bin"/><Relationship Id="rId68" Type="http://schemas.openxmlformats.org/officeDocument/2006/relationships/image" Target="media/image35.png"/><Relationship Id="rId84" Type="http://schemas.openxmlformats.org/officeDocument/2006/relationships/footer" Target="footer4.xml"/><Relationship Id="rId89" Type="http://schemas.openxmlformats.org/officeDocument/2006/relationships/image" Target="media/image50.png"/><Relationship Id="rId112" Type="http://schemas.openxmlformats.org/officeDocument/2006/relationships/image" Target="media/image70.jpeg"/><Relationship Id="rId133" Type="http://schemas.openxmlformats.org/officeDocument/2006/relationships/header" Target="header11.xml"/><Relationship Id="rId16" Type="http://schemas.openxmlformats.org/officeDocument/2006/relationships/image" Target="media/image8.png"/><Relationship Id="rId107" Type="http://schemas.openxmlformats.org/officeDocument/2006/relationships/image" Target="media/image67.jpeg"/><Relationship Id="rId11" Type="http://schemas.openxmlformats.org/officeDocument/2006/relationships/image" Target="media/image3.png"/><Relationship Id="rId32" Type="http://schemas.openxmlformats.org/officeDocument/2006/relationships/image" Target="media/image17.png"/><Relationship Id="rId37" Type="http://schemas.openxmlformats.org/officeDocument/2006/relationships/oleObject" Target="embeddings/oleObject6.bin"/><Relationship Id="rId53" Type="http://schemas.openxmlformats.org/officeDocument/2006/relationships/oleObject" Target="embeddings/oleObject14.bin"/><Relationship Id="rId58" Type="http://schemas.openxmlformats.org/officeDocument/2006/relationships/image" Target="media/image30.png"/><Relationship Id="rId74" Type="http://schemas.openxmlformats.org/officeDocument/2006/relationships/image" Target="media/image39.png"/><Relationship Id="rId79" Type="http://schemas.openxmlformats.org/officeDocument/2006/relationships/header" Target="header3.xml"/><Relationship Id="rId102" Type="http://schemas.openxmlformats.org/officeDocument/2006/relationships/image" Target="media/image62.png"/><Relationship Id="rId123" Type="http://schemas.openxmlformats.org/officeDocument/2006/relationships/image" Target="media/image77.jpeg"/><Relationship Id="rId128" Type="http://schemas.openxmlformats.org/officeDocument/2006/relationships/footer" Target="footer8.xml"/><Relationship Id="rId5" Type="http://schemas.openxmlformats.org/officeDocument/2006/relationships/settings" Target="settings.xml"/><Relationship Id="rId90" Type="http://schemas.openxmlformats.org/officeDocument/2006/relationships/image" Target="media/image51.png"/><Relationship Id="rId95" Type="http://schemas.openxmlformats.org/officeDocument/2006/relationships/header" Target="header5.xml"/><Relationship Id="rId14" Type="http://schemas.openxmlformats.org/officeDocument/2006/relationships/image" Target="media/image6.png"/><Relationship Id="rId22" Type="http://schemas.openxmlformats.org/officeDocument/2006/relationships/image" Target="media/image12.emf"/><Relationship Id="rId27" Type="http://schemas.openxmlformats.org/officeDocument/2006/relationships/oleObject" Target="embeddings/oleObject1.bin"/><Relationship Id="rId30" Type="http://schemas.openxmlformats.org/officeDocument/2006/relationships/image" Target="media/image16.png"/><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25.png"/><Relationship Id="rId56" Type="http://schemas.openxmlformats.org/officeDocument/2006/relationships/image" Target="media/image29.png"/><Relationship Id="rId64" Type="http://schemas.openxmlformats.org/officeDocument/2006/relationships/image" Target="media/image33.png"/><Relationship Id="rId69" Type="http://schemas.openxmlformats.org/officeDocument/2006/relationships/oleObject" Target="embeddings/oleObject22.bin"/><Relationship Id="rId77" Type="http://schemas.openxmlformats.org/officeDocument/2006/relationships/image" Target="media/image42.png"/><Relationship Id="rId100" Type="http://schemas.openxmlformats.org/officeDocument/2006/relationships/image" Target="media/image60.png"/><Relationship Id="rId105" Type="http://schemas.openxmlformats.org/officeDocument/2006/relationships/image" Target="media/image65.jpeg"/><Relationship Id="rId113" Type="http://schemas.openxmlformats.org/officeDocument/2006/relationships/image" Target="media/image71.jpeg"/><Relationship Id="rId118" Type="http://schemas.openxmlformats.org/officeDocument/2006/relationships/header" Target="header7.xml"/><Relationship Id="rId126" Type="http://schemas.openxmlformats.org/officeDocument/2006/relationships/image" Target="media/image80.jpeg"/><Relationship Id="rId134" Type="http://schemas.openxmlformats.org/officeDocument/2006/relationships/footer" Target="footer10.xml"/><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image" Target="media/image38.png"/><Relationship Id="rId80" Type="http://schemas.openxmlformats.org/officeDocument/2006/relationships/footer" Target="footer3.xml"/><Relationship Id="rId85" Type="http://schemas.openxmlformats.org/officeDocument/2006/relationships/image" Target="media/image46.png"/><Relationship Id="rId93" Type="http://schemas.openxmlformats.org/officeDocument/2006/relationships/image" Target="media/image54.png"/><Relationship Id="rId98" Type="http://schemas.openxmlformats.org/officeDocument/2006/relationships/image" Target="media/image58.jpeg"/><Relationship Id="rId121" Type="http://schemas.openxmlformats.org/officeDocument/2006/relationships/header" Target="header8.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2.xml"/><Relationship Id="rId33" Type="http://schemas.openxmlformats.org/officeDocument/2006/relationships/oleObject" Target="embeddings/oleObject4.bin"/><Relationship Id="rId38" Type="http://schemas.openxmlformats.org/officeDocument/2006/relationships/image" Target="media/image20.png"/><Relationship Id="rId46" Type="http://schemas.openxmlformats.org/officeDocument/2006/relationships/image" Target="media/image24.png"/><Relationship Id="rId59" Type="http://schemas.openxmlformats.org/officeDocument/2006/relationships/oleObject" Target="embeddings/oleObject17.bin"/><Relationship Id="rId67" Type="http://schemas.openxmlformats.org/officeDocument/2006/relationships/oleObject" Target="embeddings/oleObject21.bin"/><Relationship Id="rId103" Type="http://schemas.openxmlformats.org/officeDocument/2006/relationships/image" Target="media/image63.png"/><Relationship Id="rId108" Type="http://schemas.openxmlformats.org/officeDocument/2006/relationships/image" Target="media/image68.jpeg"/><Relationship Id="rId116" Type="http://schemas.openxmlformats.org/officeDocument/2006/relationships/image" Target="media/image74.jpeg"/><Relationship Id="rId124" Type="http://schemas.openxmlformats.org/officeDocument/2006/relationships/image" Target="media/image78.jpeg"/><Relationship Id="rId129" Type="http://schemas.openxmlformats.org/officeDocument/2006/relationships/image" Target="media/image81.jpeg"/><Relationship Id="rId20" Type="http://schemas.openxmlformats.org/officeDocument/2006/relationships/image" Target="media/image10.emf"/><Relationship Id="rId41" Type="http://schemas.openxmlformats.org/officeDocument/2006/relationships/oleObject" Target="embeddings/oleObject8.bin"/><Relationship Id="rId54" Type="http://schemas.openxmlformats.org/officeDocument/2006/relationships/image" Target="media/image28.png"/><Relationship Id="rId62" Type="http://schemas.openxmlformats.org/officeDocument/2006/relationships/image" Target="media/image32.png"/><Relationship Id="rId70" Type="http://schemas.openxmlformats.org/officeDocument/2006/relationships/image" Target="media/image36.jpeg"/><Relationship Id="rId75" Type="http://schemas.openxmlformats.org/officeDocument/2006/relationships/image" Target="media/image40.png"/><Relationship Id="rId83" Type="http://schemas.openxmlformats.org/officeDocument/2006/relationships/header" Target="header4.xml"/><Relationship Id="rId88" Type="http://schemas.openxmlformats.org/officeDocument/2006/relationships/image" Target="media/image49.png"/><Relationship Id="rId91" Type="http://schemas.openxmlformats.org/officeDocument/2006/relationships/image" Target="media/image52.png"/><Relationship Id="rId96" Type="http://schemas.openxmlformats.org/officeDocument/2006/relationships/image" Target="media/image56.jpeg"/><Relationship Id="rId111" Type="http://schemas.openxmlformats.org/officeDocument/2006/relationships/image" Target="media/image69.jpeg"/><Relationship Id="rId132" Type="http://schemas.openxmlformats.org/officeDocument/2006/relationships/image" Target="media/image82.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emf"/><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oleObject" Target="embeddings/oleObject12.bin"/><Relationship Id="rId57" Type="http://schemas.openxmlformats.org/officeDocument/2006/relationships/oleObject" Target="embeddings/oleObject16.bin"/><Relationship Id="rId106" Type="http://schemas.openxmlformats.org/officeDocument/2006/relationships/image" Target="media/image66.jpeg"/><Relationship Id="rId114" Type="http://schemas.openxmlformats.org/officeDocument/2006/relationships/image" Target="media/image72.jpeg"/><Relationship Id="rId119" Type="http://schemas.openxmlformats.org/officeDocument/2006/relationships/footer" Target="footer6.xml"/><Relationship Id="rId127" Type="http://schemas.openxmlformats.org/officeDocument/2006/relationships/header" Target="header9.xml"/><Relationship Id="rId10" Type="http://schemas.openxmlformats.org/officeDocument/2006/relationships/image" Target="media/image2.png"/><Relationship Id="rId31" Type="http://schemas.openxmlformats.org/officeDocument/2006/relationships/oleObject" Target="embeddings/oleObject3.bin"/><Relationship Id="rId44" Type="http://schemas.openxmlformats.org/officeDocument/2006/relationships/image" Target="media/image23.png"/><Relationship Id="rId52" Type="http://schemas.openxmlformats.org/officeDocument/2006/relationships/image" Target="media/image27.png"/><Relationship Id="rId60" Type="http://schemas.openxmlformats.org/officeDocument/2006/relationships/image" Target="media/image31.png"/><Relationship Id="rId65" Type="http://schemas.openxmlformats.org/officeDocument/2006/relationships/oleObject" Target="embeddings/oleObject20.bin"/><Relationship Id="rId73" Type="http://schemas.openxmlformats.org/officeDocument/2006/relationships/comments" Target="comments.xml"/><Relationship Id="rId78" Type="http://schemas.openxmlformats.org/officeDocument/2006/relationships/image" Target="media/image43.png"/><Relationship Id="rId81" Type="http://schemas.openxmlformats.org/officeDocument/2006/relationships/image" Target="media/image44.png"/><Relationship Id="rId86" Type="http://schemas.openxmlformats.org/officeDocument/2006/relationships/image" Target="media/image47.png"/><Relationship Id="rId94" Type="http://schemas.openxmlformats.org/officeDocument/2006/relationships/image" Target="media/image55.jpeg"/><Relationship Id="rId99" Type="http://schemas.openxmlformats.org/officeDocument/2006/relationships/image" Target="media/image59.png"/><Relationship Id="rId101" Type="http://schemas.openxmlformats.org/officeDocument/2006/relationships/image" Target="media/image61.png"/><Relationship Id="rId122" Type="http://schemas.openxmlformats.org/officeDocument/2006/relationships/footer" Target="footer7.xml"/><Relationship Id="rId130" Type="http://schemas.openxmlformats.org/officeDocument/2006/relationships/header" Target="header10.xml"/><Relationship Id="rId13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eader" Target="header1.xml"/><Relationship Id="rId39" Type="http://schemas.openxmlformats.org/officeDocument/2006/relationships/oleObject" Target="embeddings/oleObject7.bin"/><Relationship Id="rId109" Type="http://schemas.openxmlformats.org/officeDocument/2006/relationships/header" Target="header6.xml"/><Relationship Id="rId34" Type="http://schemas.openxmlformats.org/officeDocument/2006/relationships/image" Target="media/image18.png"/><Relationship Id="rId50" Type="http://schemas.openxmlformats.org/officeDocument/2006/relationships/image" Target="media/image26.png"/><Relationship Id="rId55" Type="http://schemas.openxmlformats.org/officeDocument/2006/relationships/oleObject" Target="embeddings/oleObject15.bin"/><Relationship Id="rId76" Type="http://schemas.openxmlformats.org/officeDocument/2006/relationships/image" Target="media/image41.png"/><Relationship Id="rId97" Type="http://schemas.openxmlformats.org/officeDocument/2006/relationships/image" Target="media/image57.png"/><Relationship Id="rId104" Type="http://schemas.openxmlformats.org/officeDocument/2006/relationships/image" Target="media/image64.png"/><Relationship Id="rId120" Type="http://schemas.openxmlformats.org/officeDocument/2006/relationships/image" Target="media/image76.jpeg"/><Relationship Id="rId125" Type="http://schemas.openxmlformats.org/officeDocument/2006/relationships/image" Target="media/image79.jpeg"/><Relationship Id="rId7" Type="http://schemas.openxmlformats.org/officeDocument/2006/relationships/footnotes" Target="footnotes.xml"/><Relationship Id="rId71" Type="http://schemas.openxmlformats.org/officeDocument/2006/relationships/image" Target="media/image37.png"/><Relationship Id="rId92" Type="http://schemas.openxmlformats.org/officeDocument/2006/relationships/image" Target="media/image53.png"/><Relationship Id="rId2" Type="http://schemas.openxmlformats.org/officeDocument/2006/relationships/numbering" Target="numbering.xml"/><Relationship Id="rId29" Type="http://schemas.openxmlformats.org/officeDocument/2006/relationships/oleObject" Target="embeddings/oleObject2.bin"/><Relationship Id="rId24" Type="http://schemas.openxmlformats.org/officeDocument/2006/relationships/header" Target="header2.xml"/><Relationship Id="rId40" Type="http://schemas.openxmlformats.org/officeDocument/2006/relationships/image" Target="media/image21.png"/><Relationship Id="rId45" Type="http://schemas.openxmlformats.org/officeDocument/2006/relationships/oleObject" Target="embeddings/oleObject10.bin"/><Relationship Id="rId66" Type="http://schemas.openxmlformats.org/officeDocument/2006/relationships/image" Target="media/image34.png"/><Relationship Id="rId87" Type="http://schemas.openxmlformats.org/officeDocument/2006/relationships/image" Target="media/image48.png"/><Relationship Id="rId110" Type="http://schemas.openxmlformats.org/officeDocument/2006/relationships/footer" Target="footer5.xml"/><Relationship Id="rId115" Type="http://schemas.openxmlformats.org/officeDocument/2006/relationships/image" Target="media/image73.jpeg"/><Relationship Id="rId131" Type="http://schemas.openxmlformats.org/officeDocument/2006/relationships/footer" Target="footer9.xml"/><Relationship Id="rId136" Type="http://schemas.openxmlformats.org/officeDocument/2006/relationships/theme" Target="theme/theme1.xml"/><Relationship Id="rId61" Type="http://schemas.openxmlformats.org/officeDocument/2006/relationships/oleObject" Target="embeddings/oleObject18.bin"/><Relationship Id="rId82" Type="http://schemas.openxmlformats.org/officeDocument/2006/relationships/image" Target="media/image45.png"/><Relationship Id="rId19"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BA4610-3F5F-4839-8D50-F421593A85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102</Pages>
  <Words>12650</Words>
  <Characters>69577</Characters>
  <Application>Microsoft Office Word</Application>
  <DocSecurity>0</DocSecurity>
  <Lines>579</Lines>
  <Paragraphs>164</Paragraphs>
  <ScaleCrop>false</ScaleCrop>
  <HeadingPairs>
    <vt:vector size="2" baseType="variant">
      <vt:variant>
        <vt:lpstr>Título</vt:lpstr>
      </vt:variant>
      <vt:variant>
        <vt:i4>1</vt:i4>
      </vt:variant>
    </vt:vector>
  </HeadingPairs>
  <TitlesOfParts>
    <vt:vector size="1" baseType="lpstr">
      <vt:lpstr>Documento del Sistema</vt:lpstr>
    </vt:vector>
  </TitlesOfParts>
  <Company>Hewlett-Packard</Company>
  <LinksUpToDate>false</LinksUpToDate>
  <CharactersWithSpaces>82063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Documento del Sistema</dc:title>
  <dc:subject>Sistema de Gestión Administrativa Courier</dc:subject>
  <dc:creator>RAFAEL</dc:creator>
  <cp:lastModifiedBy>Clase</cp:lastModifiedBy>
  <cp:revision>2</cp:revision>
  <cp:lastPrinted>2012-02-05T11:10:00Z</cp:lastPrinted>
  <dcterms:created xsi:type="dcterms:W3CDTF">2012-02-07T01:41:00Z</dcterms:created>
  <dcterms:modified xsi:type="dcterms:W3CDTF">2012-02-07T01:41:00Z</dcterms:modified>
</cp:coreProperties>
</file>